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w:t>
      </w:r>
      <w:del w:id="1" w:author="010v1" w:date="2017-05-22T11:22:00Z">
        <w:r w:rsidR="00F7118A" w:rsidDel="005925FB">
          <w:delText>0</w:delText>
        </w:r>
      </w:del>
      <w:ins w:id="2" w:author="010v1" w:date="2017-05-22T11:22:00Z">
        <w:r w:rsidR="005925FB">
          <w:t>1</w:t>
        </w:r>
      </w:ins>
      <w:r w:rsidR="00F7118A">
        <w:t>.</w:t>
      </w:r>
      <w:del w:id="3" w:author="seungjune.yi" w:date="2017-04-13T08:56:00Z">
        <w:r w:rsidR="00F7118A" w:rsidDel="009239E2">
          <w:delText>1</w:delText>
        </w:r>
      </w:del>
      <w:ins w:id="4" w:author="seungjune.yi" w:date="2017-04-13T15:34:00Z">
        <w:del w:id="5" w:author="010v1" w:date="2017-05-22T11:22:00Z">
          <w:r w:rsidR="00B71CE4" w:rsidDel="005925FB">
            <w:delText>5</w:delText>
          </w:r>
        </w:del>
      </w:ins>
      <w:ins w:id="6" w:author="010v1" w:date="2017-05-22T11:22:00Z">
        <w:r w:rsidR="005925FB">
          <w:t>0</w:t>
        </w:r>
      </w:ins>
      <w:r w:rsidRPr="004D3578">
        <w:t xml:space="preserve"> </w:t>
      </w:r>
      <w:r w:rsidRPr="004D3578">
        <w:rPr>
          <w:sz w:val="32"/>
        </w:rPr>
        <w:t>(</w:t>
      </w:r>
      <w:r w:rsidR="00F7118A">
        <w:rPr>
          <w:sz w:val="32"/>
        </w:rPr>
        <w:t>2017</w:t>
      </w:r>
      <w:r w:rsidRPr="004D3578">
        <w:rPr>
          <w:sz w:val="32"/>
        </w:rPr>
        <w:t>-</w:t>
      </w:r>
      <w:r w:rsidR="00F7118A">
        <w:rPr>
          <w:sz w:val="32"/>
        </w:rPr>
        <w:t>0</w:t>
      </w:r>
      <w:del w:id="7" w:author="seungjune.yi" w:date="2017-04-13T08:56:00Z">
        <w:r w:rsidR="00F7118A" w:rsidDel="009239E2">
          <w:rPr>
            <w:sz w:val="32"/>
          </w:rPr>
          <w:delText>4</w:delText>
        </w:r>
      </w:del>
      <w:ins w:id="8" w:author="seungjune.yi" w:date="2017-04-13T08:56:00Z">
        <w:del w:id="9" w:author="010v3" w:date="2017-06-14T07:58:00Z">
          <w:r w:rsidR="009239E2" w:rsidDel="00C96535">
            <w:rPr>
              <w:sz w:val="32"/>
            </w:rPr>
            <w:delText>5</w:delText>
          </w:r>
        </w:del>
      </w:ins>
      <w:ins w:id="10" w:author="010v3" w:date="2017-06-14T07:58:00Z">
        <w:r w:rsidR="00C96535">
          <w:rPr>
            <w:sz w:val="32"/>
          </w:rPr>
          <w:t>6</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04256204" wp14:editId="292DD878">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5ED64317" wp14:editId="5CD8BED7">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p w:rsidR="00080512" w:rsidRPr="00B26FCC" w:rsidRDefault="00080512">
      <w:pPr>
        <w:sectPr w:rsidR="00080512" w:rsidRPr="00B26FCC">
          <w:footnotePr>
            <w:numRestart w:val="eachSect"/>
          </w:footnotePr>
          <w:pgSz w:w="11907" w:h="16840"/>
          <w:pgMar w:top="2268" w:right="851" w:bottom="10773" w:left="851" w:header="0" w:footer="0" w:gutter="0"/>
          <w:cols w:space="720"/>
        </w:sectPr>
      </w:pPr>
      <w:bookmarkStart w:id="11" w:name="_GoBack"/>
      <w:bookmarkEnd w:id="0"/>
      <w:bookmarkEnd w:id="11"/>
    </w:p>
    <w:p w:rsidR="00614FDF" w:rsidRPr="00235394" w:rsidRDefault="00614FDF" w:rsidP="00614FDF">
      <w:pPr>
        <w:pStyle w:val="Guidance"/>
      </w:pPr>
      <w:bookmarkStart w:id="1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lang w:eastAsia="ko-KR"/>
        </w:rPr>
      </w:pPr>
      <w:del w:id="13" w:author="seungjune.yi" w:date="2017-04-13T08:57:00Z">
        <w:r w:rsidRPr="004D3578" w:rsidDel="009239E2">
          <w:rPr>
            <w:rFonts w:ascii="Arial" w:hAnsi="Arial"/>
            <w:sz w:val="18"/>
          </w:rPr>
          <w:delText>&lt;keyword[, keyword, …]&gt;</w:delText>
        </w:r>
      </w:del>
      <w:ins w:id="14" w:author="seungjune.yi" w:date="2017-04-13T08:57:00Z">
        <w:r w:rsidR="009239E2">
          <w:rPr>
            <w:rFonts w:ascii="Arial" w:hAnsi="Arial" w:hint="eastAsia"/>
            <w:sz w:val="18"/>
            <w:lang w:eastAsia="ko-KR"/>
          </w:rPr>
          <w:t>NR, radio</w:t>
        </w:r>
      </w:ins>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5" w:name="copyrightaddon"/>
      <w:bookmarkEnd w:id="15"/>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2"/>
    <w:p w:rsidR="00080512" w:rsidRPr="004D3578" w:rsidRDefault="00080512">
      <w:pPr>
        <w:pStyle w:val="TT"/>
      </w:pPr>
      <w:r w:rsidRPr="004D3578">
        <w:br w:type="page"/>
      </w:r>
      <w:r w:rsidRPr="004D3578">
        <w:lastRenderedPageBreak/>
        <w:t>Contents</w:t>
      </w:r>
    </w:p>
    <w:p w:rsidR="00B117DA" w:rsidRDefault="004D3578">
      <w:pPr>
        <w:pStyle w:val="10"/>
        <w:rPr>
          <w:ins w:id="16" w:author="010v1" w:date="2017-05-22T11:32: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17" w:author="010v1" w:date="2017-05-22T11:32:00Z">
        <w:r w:rsidR="00B117DA">
          <w:t>Foreword</w:t>
        </w:r>
        <w:r w:rsidR="00B117DA">
          <w:tab/>
        </w:r>
        <w:r w:rsidR="00B117DA">
          <w:fldChar w:fldCharType="begin"/>
        </w:r>
        <w:r w:rsidR="00B117DA">
          <w:instrText xml:space="preserve"> PAGEREF _Toc483216068 \h </w:instrText>
        </w:r>
      </w:ins>
      <w:r w:rsidR="00B117DA">
        <w:fldChar w:fldCharType="separate"/>
      </w:r>
      <w:ins w:id="18" w:author="010v1" w:date="2017-05-22T11:32:00Z">
        <w:r w:rsidR="00B117DA">
          <w:t>5</w:t>
        </w:r>
        <w:r w:rsidR="00B117DA">
          <w:fldChar w:fldCharType="end"/>
        </w:r>
      </w:ins>
    </w:p>
    <w:p w:rsidR="00B117DA" w:rsidRDefault="00B117DA">
      <w:pPr>
        <w:pStyle w:val="10"/>
        <w:rPr>
          <w:ins w:id="19" w:author="010v1" w:date="2017-05-22T11:32:00Z"/>
          <w:rFonts w:asciiTheme="minorHAnsi" w:hAnsiTheme="minorHAnsi" w:cstheme="minorBidi"/>
          <w:kern w:val="2"/>
          <w:sz w:val="20"/>
          <w:szCs w:val="22"/>
          <w:lang w:val="en-US" w:eastAsia="ko-KR"/>
        </w:rPr>
      </w:pPr>
      <w:ins w:id="20" w:author="010v1" w:date="2017-05-22T11:32:00Z">
        <w:r>
          <w:t>1</w:t>
        </w:r>
        <w:r>
          <w:rPr>
            <w:rFonts w:asciiTheme="minorHAnsi" w:hAnsiTheme="minorHAnsi" w:cstheme="minorBidi"/>
            <w:kern w:val="2"/>
            <w:sz w:val="20"/>
            <w:szCs w:val="22"/>
            <w:lang w:val="en-US" w:eastAsia="ko-KR"/>
          </w:rPr>
          <w:tab/>
        </w:r>
        <w:r>
          <w:t>Scope</w:t>
        </w:r>
        <w:r>
          <w:tab/>
        </w:r>
        <w:r>
          <w:fldChar w:fldCharType="begin"/>
        </w:r>
        <w:r>
          <w:instrText xml:space="preserve"> PAGEREF _Toc483216069 \h </w:instrText>
        </w:r>
      </w:ins>
      <w:r>
        <w:fldChar w:fldCharType="separate"/>
      </w:r>
      <w:ins w:id="21" w:author="010v1" w:date="2017-05-22T11:32:00Z">
        <w:r>
          <w:t>6</w:t>
        </w:r>
        <w:r>
          <w:fldChar w:fldCharType="end"/>
        </w:r>
      </w:ins>
    </w:p>
    <w:p w:rsidR="00B117DA" w:rsidRDefault="00B117DA">
      <w:pPr>
        <w:pStyle w:val="10"/>
        <w:rPr>
          <w:ins w:id="22" w:author="010v1" w:date="2017-05-22T11:32:00Z"/>
          <w:rFonts w:asciiTheme="minorHAnsi" w:hAnsiTheme="minorHAnsi" w:cstheme="minorBidi"/>
          <w:kern w:val="2"/>
          <w:sz w:val="20"/>
          <w:szCs w:val="22"/>
          <w:lang w:val="en-US" w:eastAsia="ko-KR"/>
        </w:rPr>
      </w:pPr>
      <w:ins w:id="23" w:author="010v1" w:date="2017-05-22T11:32: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_Toc483216070 \h </w:instrText>
        </w:r>
      </w:ins>
      <w:r>
        <w:fldChar w:fldCharType="separate"/>
      </w:r>
      <w:ins w:id="24" w:author="010v1" w:date="2017-05-22T11:32:00Z">
        <w:r>
          <w:t>6</w:t>
        </w:r>
        <w:r>
          <w:fldChar w:fldCharType="end"/>
        </w:r>
      </w:ins>
    </w:p>
    <w:p w:rsidR="00B117DA" w:rsidRDefault="00B117DA">
      <w:pPr>
        <w:pStyle w:val="10"/>
        <w:rPr>
          <w:ins w:id="25" w:author="010v1" w:date="2017-05-22T11:32:00Z"/>
          <w:rFonts w:asciiTheme="minorHAnsi" w:hAnsiTheme="minorHAnsi" w:cstheme="minorBidi"/>
          <w:kern w:val="2"/>
          <w:sz w:val="20"/>
          <w:szCs w:val="22"/>
          <w:lang w:val="en-US" w:eastAsia="ko-KR"/>
        </w:rPr>
      </w:pPr>
      <w:ins w:id="26" w:author="010v1" w:date="2017-05-22T11:32:00Z">
        <w:r>
          <w:t>3</w:t>
        </w:r>
        <w:r>
          <w:rPr>
            <w:rFonts w:asciiTheme="minorHAnsi" w:hAnsiTheme="minorHAnsi" w:cstheme="minorBidi"/>
            <w:kern w:val="2"/>
            <w:sz w:val="20"/>
            <w:szCs w:val="22"/>
            <w:lang w:val="en-US" w:eastAsia="ko-KR"/>
          </w:rPr>
          <w:tab/>
        </w:r>
        <w:r>
          <w:t>Definitions and abbreviations</w:t>
        </w:r>
        <w:r>
          <w:tab/>
        </w:r>
        <w:r>
          <w:fldChar w:fldCharType="begin"/>
        </w:r>
        <w:r>
          <w:instrText xml:space="preserve"> PAGEREF _Toc483216071 \h </w:instrText>
        </w:r>
      </w:ins>
      <w:r>
        <w:fldChar w:fldCharType="separate"/>
      </w:r>
      <w:ins w:id="27" w:author="010v1" w:date="2017-05-22T11:32:00Z">
        <w:r>
          <w:t>6</w:t>
        </w:r>
        <w:r>
          <w:fldChar w:fldCharType="end"/>
        </w:r>
      </w:ins>
    </w:p>
    <w:p w:rsidR="00B117DA" w:rsidRDefault="00B117DA">
      <w:pPr>
        <w:pStyle w:val="20"/>
        <w:rPr>
          <w:ins w:id="28" w:author="010v1" w:date="2017-05-22T11:32:00Z"/>
          <w:rFonts w:asciiTheme="minorHAnsi" w:hAnsiTheme="minorHAnsi" w:cstheme="minorBidi"/>
          <w:kern w:val="2"/>
          <w:szCs w:val="22"/>
          <w:lang w:val="en-US" w:eastAsia="ko-KR"/>
        </w:rPr>
      </w:pPr>
      <w:ins w:id="29" w:author="010v1" w:date="2017-05-22T11:32:00Z">
        <w:r>
          <w:t>3.1</w:t>
        </w:r>
        <w:r>
          <w:rPr>
            <w:rFonts w:asciiTheme="minorHAnsi" w:hAnsiTheme="minorHAnsi" w:cstheme="minorBidi"/>
            <w:kern w:val="2"/>
            <w:szCs w:val="22"/>
            <w:lang w:val="en-US" w:eastAsia="ko-KR"/>
          </w:rPr>
          <w:tab/>
        </w:r>
        <w:r>
          <w:t>Definitions</w:t>
        </w:r>
        <w:r>
          <w:tab/>
        </w:r>
        <w:r>
          <w:fldChar w:fldCharType="begin"/>
        </w:r>
        <w:r>
          <w:instrText xml:space="preserve"> PAGEREF _Toc483216072 \h </w:instrText>
        </w:r>
      </w:ins>
      <w:r>
        <w:fldChar w:fldCharType="separate"/>
      </w:r>
      <w:ins w:id="30" w:author="010v1" w:date="2017-05-22T11:32:00Z">
        <w:r>
          <w:t>6</w:t>
        </w:r>
        <w:r>
          <w:fldChar w:fldCharType="end"/>
        </w:r>
      </w:ins>
    </w:p>
    <w:p w:rsidR="00B117DA" w:rsidRDefault="00B117DA">
      <w:pPr>
        <w:pStyle w:val="20"/>
        <w:rPr>
          <w:ins w:id="31" w:author="010v1" w:date="2017-05-22T11:32:00Z"/>
          <w:rFonts w:asciiTheme="minorHAnsi" w:hAnsiTheme="minorHAnsi" w:cstheme="minorBidi"/>
          <w:kern w:val="2"/>
          <w:szCs w:val="22"/>
          <w:lang w:val="en-US" w:eastAsia="ko-KR"/>
        </w:rPr>
      </w:pPr>
      <w:ins w:id="32" w:author="010v1" w:date="2017-05-22T11:32:00Z">
        <w:r>
          <w:t>3.2</w:t>
        </w:r>
        <w:r>
          <w:rPr>
            <w:rFonts w:asciiTheme="minorHAnsi" w:hAnsiTheme="minorHAnsi" w:cstheme="minorBidi"/>
            <w:kern w:val="2"/>
            <w:szCs w:val="22"/>
            <w:lang w:val="en-US" w:eastAsia="ko-KR"/>
          </w:rPr>
          <w:tab/>
        </w:r>
        <w:r>
          <w:t>Abbreviations</w:t>
        </w:r>
        <w:r>
          <w:tab/>
        </w:r>
        <w:r>
          <w:fldChar w:fldCharType="begin"/>
        </w:r>
        <w:r>
          <w:instrText xml:space="preserve"> PAGEREF _Toc483216073 \h </w:instrText>
        </w:r>
      </w:ins>
      <w:r>
        <w:fldChar w:fldCharType="separate"/>
      </w:r>
      <w:ins w:id="33" w:author="010v1" w:date="2017-05-22T11:32:00Z">
        <w:r>
          <w:t>7</w:t>
        </w:r>
        <w:r>
          <w:fldChar w:fldCharType="end"/>
        </w:r>
      </w:ins>
    </w:p>
    <w:p w:rsidR="00B117DA" w:rsidRDefault="00B117DA">
      <w:pPr>
        <w:pStyle w:val="10"/>
        <w:rPr>
          <w:ins w:id="34" w:author="010v1" w:date="2017-05-22T11:32:00Z"/>
          <w:rFonts w:asciiTheme="minorHAnsi" w:hAnsiTheme="minorHAnsi" w:cstheme="minorBidi"/>
          <w:kern w:val="2"/>
          <w:sz w:val="20"/>
          <w:szCs w:val="22"/>
          <w:lang w:val="en-US" w:eastAsia="ko-KR"/>
        </w:rPr>
      </w:pPr>
      <w:ins w:id="35" w:author="010v1" w:date="2017-05-22T11:32:00Z">
        <w:r>
          <w:t>4</w:t>
        </w:r>
        <w:r>
          <w:rPr>
            <w:rFonts w:asciiTheme="minorHAnsi" w:hAnsiTheme="minorHAnsi" w:cstheme="minorBidi"/>
            <w:kern w:val="2"/>
            <w:sz w:val="20"/>
            <w:szCs w:val="22"/>
            <w:lang w:val="en-US" w:eastAsia="ko-KR"/>
          </w:rPr>
          <w:tab/>
        </w:r>
        <w:r>
          <w:t>General</w:t>
        </w:r>
        <w:r>
          <w:tab/>
        </w:r>
        <w:r>
          <w:fldChar w:fldCharType="begin"/>
        </w:r>
        <w:r>
          <w:instrText xml:space="preserve"> PAGEREF _Toc483216074 \h </w:instrText>
        </w:r>
      </w:ins>
      <w:r>
        <w:fldChar w:fldCharType="separate"/>
      </w:r>
      <w:ins w:id="36" w:author="010v1" w:date="2017-05-22T11:32:00Z">
        <w:r>
          <w:t>7</w:t>
        </w:r>
        <w:r>
          <w:fldChar w:fldCharType="end"/>
        </w:r>
      </w:ins>
    </w:p>
    <w:p w:rsidR="00B117DA" w:rsidRDefault="00B117DA">
      <w:pPr>
        <w:pStyle w:val="20"/>
        <w:rPr>
          <w:ins w:id="37" w:author="010v1" w:date="2017-05-22T11:32:00Z"/>
          <w:rFonts w:asciiTheme="minorHAnsi" w:hAnsiTheme="minorHAnsi" w:cstheme="minorBidi"/>
          <w:kern w:val="2"/>
          <w:szCs w:val="22"/>
          <w:lang w:val="en-US" w:eastAsia="ko-KR"/>
        </w:rPr>
      </w:pPr>
      <w:ins w:id="38" w:author="010v1" w:date="2017-05-22T11:32:00Z">
        <w:r>
          <w:t>4.1</w:t>
        </w:r>
        <w:r>
          <w:rPr>
            <w:rFonts w:asciiTheme="minorHAnsi" w:hAnsiTheme="minorHAnsi" w:cstheme="minorBidi"/>
            <w:kern w:val="2"/>
            <w:szCs w:val="22"/>
            <w:lang w:val="en-US" w:eastAsia="ko-KR"/>
          </w:rPr>
          <w:tab/>
        </w:r>
        <w:r>
          <w:t>Introduction</w:t>
        </w:r>
        <w:r>
          <w:tab/>
        </w:r>
        <w:r>
          <w:fldChar w:fldCharType="begin"/>
        </w:r>
        <w:r>
          <w:instrText xml:space="preserve"> PAGEREF _Toc483216075 \h </w:instrText>
        </w:r>
      </w:ins>
      <w:r>
        <w:fldChar w:fldCharType="separate"/>
      </w:r>
      <w:ins w:id="39" w:author="010v1" w:date="2017-05-22T11:32:00Z">
        <w:r>
          <w:t>7</w:t>
        </w:r>
        <w:r>
          <w:fldChar w:fldCharType="end"/>
        </w:r>
      </w:ins>
    </w:p>
    <w:p w:rsidR="00B117DA" w:rsidRDefault="00B117DA">
      <w:pPr>
        <w:pStyle w:val="20"/>
        <w:rPr>
          <w:ins w:id="40" w:author="010v1" w:date="2017-05-22T11:32:00Z"/>
          <w:rFonts w:asciiTheme="minorHAnsi" w:hAnsiTheme="minorHAnsi" w:cstheme="minorBidi"/>
          <w:kern w:val="2"/>
          <w:szCs w:val="22"/>
          <w:lang w:val="en-US" w:eastAsia="ko-KR"/>
        </w:rPr>
      </w:pPr>
      <w:ins w:id="41" w:author="010v1" w:date="2017-05-22T11:32:00Z">
        <w:r>
          <w:t>4.2</w:t>
        </w:r>
        <w:r>
          <w:rPr>
            <w:rFonts w:asciiTheme="minorHAnsi" w:hAnsiTheme="minorHAnsi" w:cstheme="minorBidi"/>
            <w:kern w:val="2"/>
            <w:szCs w:val="22"/>
            <w:lang w:val="en-US" w:eastAsia="ko-KR"/>
          </w:rPr>
          <w:tab/>
        </w:r>
        <w:r>
          <w:t>Architecture</w:t>
        </w:r>
        <w:r>
          <w:tab/>
        </w:r>
        <w:r>
          <w:fldChar w:fldCharType="begin"/>
        </w:r>
        <w:r>
          <w:instrText xml:space="preserve"> PAGEREF _Toc483216076 \h </w:instrText>
        </w:r>
      </w:ins>
      <w:r>
        <w:fldChar w:fldCharType="separate"/>
      </w:r>
      <w:ins w:id="42" w:author="010v1" w:date="2017-05-22T11:32:00Z">
        <w:r>
          <w:t>7</w:t>
        </w:r>
        <w:r>
          <w:fldChar w:fldCharType="end"/>
        </w:r>
      </w:ins>
    </w:p>
    <w:p w:rsidR="00B117DA" w:rsidRDefault="00B117DA">
      <w:pPr>
        <w:pStyle w:val="30"/>
        <w:rPr>
          <w:ins w:id="43" w:author="010v1" w:date="2017-05-22T11:32:00Z"/>
          <w:rFonts w:asciiTheme="minorHAnsi" w:hAnsiTheme="minorHAnsi" w:cstheme="minorBidi"/>
          <w:kern w:val="2"/>
          <w:szCs w:val="22"/>
          <w:lang w:val="en-US" w:eastAsia="ko-KR"/>
        </w:rPr>
      </w:pPr>
      <w:ins w:id="44" w:author="010v1" w:date="2017-05-22T11:32:00Z">
        <w:r>
          <w:t>4.2.1</w:t>
        </w:r>
        <w:r>
          <w:rPr>
            <w:rFonts w:asciiTheme="minorHAnsi" w:hAnsiTheme="minorHAnsi" w:cstheme="minorBidi"/>
            <w:kern w:val="2"/>
            <w:szCs w:val="22"/>
            <w:lang w:val="en-US" w:eastAsia="ko-KR"/>
          </w:rPr>
          <w:tab/>
        </w:r>
        <w:r>
          <w:t>PDCP structure</w:t>
        </w:r>
        <w:r>
          <w:tab/>
        </w:r>
        <w:r>
          <w:fldChar w:fldCharType="begin"/>
        </w:r>
        <w:r>
          <w:instrText xml:space="preserve"> PAGEREF _Toc483216077 \h </w:instrText>
        </w:r>
      </w:ins>
      <w:r>
        <w:fldChar w:fldCharType="separate"/>
      </w:r>
      <w:ins w:id="45" w:author="010v1" w:date="2017-05-22T11:32:00Z">
        <w:r>
          <w:t>7</w:t>
        </w:r>
        <w:r>
          <w:fldChar w:fldCharType="end"/>
        </w:r>
      </w:ins>
    </w:p>
    <w:p w:rsidR="00B117DA" w:rsidRDefault="00B117DA">
      <w:pPr>
        <w:pStyle w:val="30"/>
        <w:rPr>
          <w:ins w:id="46" w:author="010v1" w:date="2017-05-22T11:32:00Z"/>
          <w:rFonts w:asciiTheme="minorHAnsi" w:hAnsiTheme="minorHAnsi" w:cstheme="minorBidi"/>
          <w:kern w:val="2"/>
          <w:szCs w:val="22"/>
          <w:lang w:val="en-US" w:eastAsia="ko-KR"/>
        </w:rPr>
      </w:pPr>
      <w:ins w:id="47" w:author="010v1" w:date="2017-05-22T11:32:00Z">
        <w:r>
          <w:t>4.2.2</w:t>
        </w:r>
        <w:r>
          <w:rPr>
            <w:rFonts w:asciiTheme="minorHAnsi" w:hAnsiTheme="minorHAnsi" w:cstheme="minorBidi"/>
            <w:kern w:val="2"/>
            <w:szCs w:val="22"/>
            <w:lang w:val="en-US" w:eastAsia="ko-KR"/>
          </w:rPr>
          <w:tab/>
        </w:r>
        <w:r>
          <w:t>PDCP entities</w:t>
        </w:r>
        <w:r>
          <w:tab/>
        </w:r>
        <w:r>
          <w:fldChar w:fldCharType="begin"/>
        </w:r>
        <w:r>
          <w:instrText xml:space="preserve"> PAGEREF _Toc483216078 \h </w:instrText>
        </w:r>
      </w:ins>
      <w:r>
        <w:fldChar w:fldCharType="separate"/>
      </w:r>
      <w:ins w:id="48" w:author="010v1" w:date="2017-05-22T11:32:00Z">
        <w:r>
          <w:t>8</w:t>
        </w:r>
        <w:r>
          <w:fldChar w:fldCharType="end"/>
        </w:r>
      </w:ins>
    </w:p>
    <w:p w:rsidR="00B117DA" w:rsidRDefault="00B117DA">
      <w:pPr>
        <w:pStyle w:val="20"/>
        <w:rPr>
          <w:ins w:id="49" w:author="010v1" w:date="2017-05-22T11:32:00Z"/>
          <w:rFonts w:asciiTheme="minorHAnsi" w:hAnsiTheme="minorHAnsi" w:cstheme="minorBidi"/>
          <w:kern w:val="2"/>
          <w:szCs w:val="22"/>
          <w:lang w:val="en-US" w:eastAsia="ko-KR"/>
        </w:rPr>
      </w:pPr>
      <w:ins w:id="50" w:author="010v1" w:date="2017-05-22T11:32:00Z">
        <w:r>
          <w:t>4.3</w:t>
        </w:r>
        <w:r>
          <w:rPr>
            <w:rFonts w:asciiTheme="minorHAnsi" w:hAnsiTheme="minorHAnsi" w:cstheme="minorBidi"/>
            <w:kern w:val="2"/>
            <w:szCs w:val="22"/>
            <w:lang w:val="en-US" w:eastAsia="ko-KR"/>
          </w:rPr>
          <w:tab/>
        </w:r>
        <w:r>
          <w:t>Services</w:t>
        </w:r>
        <w:r>
          <w:tab/>
        </w:r>
        <w:r>
          <w:fldChar w:fldCharType="begin"/>
        </w:r>
        <w:r>
          <w:instrText xml:space="preserve"> PAGEREF _Toc483216079 \h </w:instrText>
        </w:r>
      </w:ins>
      <w:r>
        <w:fldChar w:fldCharType="separate"/>
      </w:r>
      <w:ins w:id="51" w:author="010v1" w:date="2017-05-22T11:32:00Z">
        <w:r>
          <w:t>9</w:t>
        </w:r>
        <w:r>
          <w:fldChar w:fldCharType="end"/>
        </w:r>
      </w:ins>
    </w:p>
    <w:p w:rsidR="00B117DA" w:rsidRDefault="00B117DA">
      <w:pPr>
        <w:pStyle w:val="30"/>
        <w:rPr>
          <w:ins w:id="52" w:author="010v1" w:date="2017-05-22T11:32:00Z"/>
          <w:rFonts w:asciiTheme="minorHAnsi" w:hAnsiTheme="minorHAnsi" w:cstheme="minorBidi"/>
          <w:kern w:val="2"/>
          <w:szCs w:val="22"/>
          <w:lang w:val="en-US" w:eastAsia="ko-KR"/>
        </w:rPr>
      </w:pPr>
      <w:ins w:id="53" w:author="010v1" w:date="2017-05-22T11:32:00Z">
        <w:r>
          <w:t>4.3.1</w:t>
        </w:r>
        <w:r>
          <w:rPr>
            <w:rFonts w:asciiTheme="minorHAnsi" w:hAnsiTheme="minorHAnsi" w:cstheme="minorBidi"/>
            <w:kern w:val="2"/>
            <w:szCs w:val="22"/>
            <w:lang w:val="en-US" w:eastAsia="ko-KR"/>
          </w:rPr>
          <w:tab/>
        </w:r>
        <w:r>
          <w:t>Services provided to upper layers</w:t>
        </w:r>
        <w:r>
          <w:tab/>
        </w:r>
        <w:r>
          <w:fldChar w:fldCharType="begin"/>
        </w:r>
        <w:r>
          <w:instrText xml:space="preserve"> PAGEREF _Toc483216080 \h </w:instrText>
        </w:r>
      </w:ins>
      <w:r>
        <w:fldChar w:fldCharType="separate"/>
      </w:r>
      <w:ins w:id="54" w:author="010v1" w:date="2017-05-22T11:32:00Z">
        <w:r>
          <w:t>9</w:t>
        </w:r>
        <w:r>
          <w:fldChar w:fldCharType="end"/>
        </w:r>
      </w:ins>
    </w:p>
    <w:p w:rsidR="00B117DA" w:rsidRDefault="00B117DA">
      <w:pPr>
        <w:pStyle w:val="30"/>
        <w:rPr>
          <w:ins w:id="55" w:author="010v1" w:date="2017-05-22T11:32:00Z"/>
          <w:rFonts w:asciiTheme="minorHAnsi" w:hAnsiTheme="minorHAnsi" w:cstheme="minorBidi"/>
          <w:kern w:val="2"/>
          <w:szCs w:val="22"/>
          <w:lang w:val="en-US" w:eastAsia="ko-KR"/>
        </w:rPr>
      </w:pPr>
      <w:ins w:id="56" w:author="010v1" w:date="2017-05-22T11:32:00Z">
        <w:r>
          <w:t>4.3.2</w:t>
        </w:r>
        <w:r>
          <w:rPr>
            <w:rFonts w:asciiTheme="minorHAnsi" w:hAnsiTheme="minorHAnsi" w:cstheme="minorBidi"/>
            <w:kern w:val="2"/>
            <w:szCs w:val="22"/>
            <w:lang w:val="en-US" w:eastAsia="ko-KR"/>
          </w:rPr>
          <w:tab/>
        </w:r>
        <w:r>
          <w:t>Services expected from lower layers</w:t>
        </w:r>
        <w:r>
          <w:tab/>
        </w:r>
        <w:r>
          <w:fldChar w:fldCharType="begin"/>
        </w:r>
        <w:r>
          <w:instrText xml:space="preserve"> PAGEREF _Toc483216081 \h </w:instrText>
        </w:r>
      </w:ins>
      <w:r>
        <w:fldChar w:fldCharType="separate"/>
      </w:r>
      <w:ins w:id="57" w:author="010v1" w:date="2017-05-22T11:32:00Z">
        <w:r>
          <w:t>9</w:t>
        </w:r>
        <w:r>
          <w:fldChar w:fldCharType="end"/>
        </w:r>
      </w:ins>
    </w:p>
    <w:p w:rsidR="00B117DA" w:rsidRDefault="00B117DA">
      <w:pPr>
        <w:pStyle w:val="20"/>
        <w:rPr>
          <w:ins w:id="58" w:author="010v1" w:date="2017-05-22T11:32:00Z"/>
          <w:rFonts w:asciiTheme="minorHAnsi" w:hAnsiTheme="minorHAnsi" w:cstheme="minorBidi"/>
          <w:kern w:val="2"/>
          <w:szCs w:val="22"/>
          <w:lang w:val="en-US" w:eastAsia="ko-KR"/>
        </w:rPr>
      </w:pPr>
      <w:ins w:id="59" w:author="010v1" w:date="2017-05-22T11:32:00Z">
        <w:r>
          <w:t>4.4</w:t>
        </w:r>
        <w:r>
          <w:rPr>
            <w:rFonts w:asciiTheme="minorHAnsi" w:hAnsiTheme="minorHAnsi" w:cstheme="minorBidi"/>
            <w:kern w:val="2"/>
            <w:szCs w:val="22"/>
            <w:lang w:val="en-US" w:eastAsia="ko-KR"/>
          </w:rPr>
          <w:tab/>
        </w:r>
        <w:r>
          <w:t>Functions</w:t>
        </w:r>
        <w:r>
          <w:tab/>
        </w:r>
        <w:r>
          <w:fldChar w:fldCharType="begin"/>
        </w:r>
        <w:r>
          <w:instrText xml:space="preserve"> PAGEREF _Toc483216082 \h </w:instrText>
        </w:r>
      </w:ins>
      <w:r>
        <w:fldChar w:fldCharType="separate"/>
      </w:r>
      <w:ins w:id="60" w:author="010v1" w:date="2017-05-22T11:32:00Z">
        <w:r>
          <w:t>10</w:t>
        </w:r>
        <w:r>
          <w:fldChar w:fldCharType="end"/>
        </w:r>
      </w:ins>
    </w:p>
    <w:p w:rsidR="00B117DA" w:rsidRDefault="00B117DA">
      <w:pPr>
        <w:pStyle w:val="10"/>
        <w:rPr>
          <w:ins w:id="61" w:author="010v1" w:date="2017-05-22T11:32:00Z"/>
          <w:rFonts w:asciiTheme="minorHAnsi" w:hAnsiTheme="minorHAnsi" w:cstheme="minorBidi"/>
          <w:kern w:val="2"/>
          <w:sz w:val="20"/>
          <w:szCs w:val="22"/>
          <w:lang w:val="en-US" w:eastAsia="ko-KR"/>
        </w:rPr>
      </w:pPr>
      <w:ins w:id="62" w:author="010v1" w:date="2017-05-22T11:32:00Z">
        <w:r>
          <w:t>5</w:t>
        </w:r>
        <w:r>
          <w:rPr>
            <w:rFonts w:asciiTheme="minorHAnsi" w:hAnsiTheme="minorHAnsi" w:cstheme="minorBidi"/>
            <w:kern w:val="2"/>
            <w:sz w:val="20"/>
            <w:szCs w:val="22"/>
            <w:lang w:val="en-US" w:eastAsia="ko-KR"/>
          </w:rPr>
          <w:tab/>
        </w:r>
        <w:r>
          <w:t>Procedures</w:t>
        </w:r>
        <w:r>
          <w:tab/>
        </w:r>
        <w:r>
          <w:fldChar w:fldCharType="begin"/>
        </w:r>
        <w:r>
          <w:instrText xml:space="preserve"> PAGEREF _Toc483216083 \h </w:instrText>
        </w:r>
      </w:ins>
      <w:r>
        <w:fldChar w:fldCharType="separate"/>
      </w:r>
      <w:ins w:id="63" w:author="010v1" w:date="2017-05-22T11:32:00Z">
        <w:r>
          <w:t>10</w:t>
        </w:r>
        <w:r>
          <w:fldChar w:fldCharType="end"/>
        </w:r>
      </w:ins>
    </w:p>
    <w:p w:rsidR="00B117DA" w:rsidRDefault="00B117DA">
      <w:pPr>
        <w:pStyle w:val="20"/>
        <w:rPr>
          <w:ins w:id="64" w:author="010v1" w:date="2017-05-22T11:32:00Z"/>
          <w:rFonts w:asciiTheme="minorHAnsi" w:hAnsiTheme="minorHAnsi" w:cstheme="minorBidi"/>
          <w:kern w:val="2"/>
          <w:szCs w:val="22"/>
          <w:lang w:val="en-US" w:eastAsia="ko-KR"/>
        </w:rPr>
      </w:pPr>
      <w:ins w:id="65" w:author="010v1" w:date="2017-05-22T11:32:00Z">
        <w:r>
          <w:rPr>
            <w:lang w:eastAsia="ko-KR"/>
          </w:rPr>
          <w:t>5.1</w:t>
        </w:r>
        <w:r>
          <w:rPr>
            <w:rFonts w:asciiTheme="minorHAnsi" w:hAnsiTheme="minorHAnsi" w:cstheme="minorBidi"/>
            <w:kern w:val="2"/>
            <w:szCs w:val="22"/>
            <w:lang w:val="en-US" w:eastAsia="ko-KR"/>
          </w:rPr>
          <w:tab/>
        </w:r>
        <w:r>
          <w:rPr>
            <w:lang w:eastAsia="ko-KR"/>
          </w:rPr>
          <w:t>PDCP entity handling</w:t>
        </w:r>
        <w:r>
          <w:tab/>
        </w:r>
        <w:r>
          <w:fldChar w:fldCharType="begin"/>
        </w:r>
        <w:r>
          <w:instrText xml:space="preserve"> PAGEREF _Toc483216084 \h </w:instrText>
        </w:r>
      </w:ins>
      <w:r>
        <w:fldChar w:fldCharType="separate"/>
      </w:r>
      <w:ins w:id="66" w:author="010v1" w:date="2017-05-22T11:32:00Z">
        <w:r>
          <w:t>10</w:t>
        </w:r>
        <w:r>
          <w:fldChar w:fldCharType="end"/>
        </w:r>
      </w:ins>
    </w:p>
    <w:p w:rsidR="00B117DA" w:rsidRDefault="00B117DA">
      <w:pPr>
        <w:pStyle w:val="30"/>
        <w:rPr>
          <w:ins w:id="67" w:author="010v1" w:date="2017-05-22T11:32:00Z"/>
          <w:rFonts w:asciiTheme="minorHAnsi" w:hAnsiTheme="minorHAnsi" w:cstheme="minorBidi"/>
          <w:kern w:val="2"/>
          <w:szCs w:val="22"/>
          <w:lang w:val="en-US" w:eastAsia="ko-KR"/>
        </w:rPr>
      </w:pPr>
      <w:ins w:id="68" w:author="010v1" w:date="2017-05-22T11:32:00Z">
        <w:r>
          <w:rPr>
            <w:lang w:eastAsia="ko-KR"/>
          </w:rPr>
          <w:t>5.1.1</w:t>
        </w:r>
        <w:r>
          <w:rPr>
            <w:rFonts w:asciiTheme="minorHAnsi" w:hAnsiTheme="minorHAnsi" w:cstheme="minorBidi"/>
            <w:kern w:val="2"/>
            <w:szCs w:val="22"/>
            <w:lang w:val="en-US" w:eastAsia="ko-KR"/>
          </w:rPr>
          <w:tab/>
        </w:r>
        <w:r>
          <w:rPr>
            <w:lang w:eastAsia="ko-KR"/>
          </w:rPr>
          <w:t>PDCP entity establishment</w:t>
        </w:r>
        <w:r>
          <w:tab/>
        </w:r>
        <w:r>
          <w:fldChar w:fldCharType="begin"/>
        </w:r>
        <w:r>
          <w:instrText xml:space="preserve"> PAGEREF _Toc483216085 \h </w:instrText>
        </w:r>
      </w:ins>
      <w:r>
        <w:fldChar w:fldCharType="separate"/>
      </w:r>
      <w:ins w:id="69" w:author="010v1" w:date="2017-05-22T11:32:00Z">
        <w:r>
          <w:t>10</w:t>
        </w:r>
        <w:r>
          <w:fldChar w:fldCharType="end"/>
        </w:r>
      </w:ins>
    </w:p>
    <w:p w:rsidR="00B117DA" w:rsidRDefault="00B117DA">
      <w:pPr>
        <w:pStyle w:val="30"/>
        <w:rPr>
          <w:ins w:id="70" w:author="010v1" w:date="2017-05-22T11:32:00Z"/>
          <w:rFonts w:asciiTheme="minorHAnsi" w:hAnsiTheme="minorHAnsi" w:cstheme="minorBidi"/>
          <w:kern w:val="2"/>
          <w:szCs w:val="22"/>
          <w:lang w:val="en-US" w:eastAsia="ko-KR"/>
        </w:rPr>
      </w:pPr>
      <w:ins w:id="71" w:author="010v1" w:date="2017-05-22T11:32:00Z">
        <w:r>
          <w:rPr>
            <w:lang w:eastAsia="ko-KR"/>
          </w:rPr>
          <w:t>5.1.2</w:t>
        </w:r>
        <w:r>
          <w:rPr>
            <w:rFonts w:asciiTheme="minorHAnsi" w:hAnsiTheme="minorHAnsi" w:cstheme="minorBidi"/>
            <w:kern w:val="2"/>
            <w:szCs w:val="22"/>
            <w:lang w:val="en-US" w:eastAsia="ko-KR"/>
          </w:rPr>
          <w:tab/>
        </w:r>
        <w:r>
          <w:rPr>
            <w:lang w:eastAsia="ko-KR"/>
          </w:rPr>
          <w:t>PDCP entity re-establishment</w:t>
        </w:r>
        <w:r>
          <w:tab/>
        </w:r>
        <w:r>
          <w:fldChar w:fldCharType="begin"/>
        </w:r>
        <w:r>
          <w:instrText xml:space="preserve"> PAGEREF _Toc483216086 \h </w:instrText>
        </w:r>
      </w:ins>
      <w:r>
        <w:fldChar w:fldCharType="separate"/>
      </w:r>
      <w:ins w:id="72" w:author="010v1" w:date="2017-05-22T11:32:00Z">
        <w:r>
          <w:t>10</w:t>
        </w:r>
        <w:r>
          <w:fldChar w:fldCharType="end"/>
        </w:r>
      </w:ins>
    </w:p>
    <w:p w:rsidR="00B117DA" w:rsidRDefault="00B117DA">
      <w:pPr>
        <w:pStyle w:val="30"/>
        <w:rPr>
          <w:ins w:id="73" w:author="010v1" w:date="2017-05-22T11:32:00Z"/>
          <w:rFonts w:asciiTheme="minorHAnsi" w:hAnsiTheme="minorHAnsi" w:cstheme="minorBidi"/>
          <w:kern w:val="2"/>
          <w:szCs w:val="22"/>
          <w:lang w:val="en-US" w:eastAsia="ko-KR"/>
        </w:rPr>
      </w:pPr>
      <w:ins w:id="74" w:author="010v1" w:date="2017-05-22T11:32:00Z">
        <w:r>
          <w:rPr>
            <w:lang w:eastAsia="ko-KR"/>
          </w:rPr>
          <w:t>5.1.3</w:t>
        </w:r>
        <w:r>
          <w:rPr>
            <w:rFonts w:asciiTheme="minorHAnsi" w:hAnsiTheme="minorHAnsi" w:cstheme="minorBidi"/>
            <w:kern w:val="2"/>
            <w:szCs w:val="22"/>
            <w:lang w:val="en-US" w:eastAsia="ko-KR"/>
          </w:rPr>
          <w:tab/>
        </w:r>
        <w:r>
          <w:rPr>
            <w:lang w:eastAsia="ko-KR"/>
          </w:rPr>
          <w:t>PDCP entity release</w:t>
        </w:r>
        <w:r>
          <w:tab/>
        </w:r>
        <w:r>
          <w:fldChar w:fldCharType="begin"/>
        </w:r>
        <w:r>
          <w:instrText xml:space="preserve"> PAGEREF _Toc483216087 \h </w:instrText>
        </w:r>
      </w:ins>
      <w:r>
        <w:fldChar w:fldCharType="separate"/>
      </w:r>
      <w:ins w:id="75" w:author="010v1" w:date="2017-05-22T11:32:00Z">
        <w:r>
          <w:t>11</w:t>
        </w:r>
        <w:r>
          <w:fldChar w:fldCharType="end"/>
        </w:r>
      </w:ins>
    </w:p>
    <w:p w:rsidR="00B117DA" w:rsidRDefault="00B117DA">
      <w:pPr>
        <w:pStyle w:val="20"/>
        <w:rPr>
          <w:ins w:id="76" w:author="010v1" w:date="2017-05-22T11:32:00Z"/>
          <w:rFonts w:asciiTheme="minorHAnsi" w:hAnsiTheme="minorHAnsi" w:cstheme="minorBidi"/>
          <w:kern w:val="2"/>
          <w:szCs w:val="22"/>
          <w:lang w:val="en-US" w:eastAsia="ko-KR"/>
        </w:rPr>
      </w:pPr>
      <w:ins w:id="77" w:author="010v1" w:date="2017-05-22T11:32:00Z">
        <w:r>
          <w:t>5.2</w:t>
        </w:r>
        <w:r>
          <w:rPr>
            <w:rFonts w:asciiTheme="minorHAnsi" w:hAnsiTheme="minorHAnsi" w:cstheme="minorBidi"/>
            <w:kern w:val="2"/>
            <w:szCs w:val="22"/>
            <w:lang w:val="en-US" w:eastAsia="ko-KR"/>
          </w:rPr>
          <w:tab/>
        </w:r>
        <w:r>
          <w:t>Data transfer</w:t>
        </w:r>
        <w:r>
          <w:tab/>
        </w:r>
        <w:r>
          <w:fldChar w:fldCharType="begin"/>
        </w:r>
        <w:r>
          <w:instrText xml:space="preserve"> PAGEREF _Toc483216088 \h </w:instrText>
        </w:r>
      </w:ins>
      <w:r>
        <w:fldChar w:fldCharType="separate"/>
      </w:r>
      <w:ins w:id="78" w:author="010v1" w:date="2017-05-22T11:32:00Z">
        <w:r>
          <w:t>11</w:t>
        </w:r>
        <w:r>
          <w:fldChar w:fldCharType="end"/>
        </w:r>
      </w:ins>
    </w:p>
    <w:p w:rsidR="00B117DA" w:rsidRDefault="00B117DA">
      <w:pPr>
        <w:pStyle w:val="30"/>
        <w:rPr>
          <w:ins w:id="79" w:author="010v1" w:date="2017-05-22T11:32:00Z"/>
          <w:rFonts w:asciiTheme="minorHAnsi" w:hAnsiTheme="minorHAnsi" w:cstheme="minorBidi"/>
          <w:kern w:val="2"/>
          <w:szCs w:val="22"/>
          <w:lang w:val="en-US" w:eastAsia="ko-KR"/>
        </w:rPr>
      </w:pPr>
      <w:ins w:id="80" w:author="010v1" w:date="2017-05-22T11:32:00Z">
        <w:r>
          <w:t>5.2.</w:t>
        </w:r>
        <w:r>
          <w:rPr>
            <w:lang w:eastAsia="ko-KR"/>
          </w:rPr>
          <w:t>1</w:t>
        </w:r>
        <w:r>
          <w:rPr>
            <w:rFonts w:asciiTheme="minorHAnsi" w:hAnsiTheme="minorHAnsi" w:cstheme="minorBidi"/>
            <w:kern w:val="2"/>
            <w:szCs w:val="22"/>
            <w:lang w:val="en-US" w:eastAsia="ko-KR"/>
          </w:rPr>
          <w:tab/>
        </w:r>
        <w:r>
          <w:t>Transmit operation</w:t>
        </w:r>
        <w:r>
          <w:tab/>
        </w:r>
        <w:r>
          <w:fldChar w:fldCharType="begin"/>
        </w:r>
        <w:r>
          <w:instrText xml:space="preserve"> PAGEREF _Toc483216089 \h </w:instrText>
        </w:r>
      </w:ins>
      <w:r>
        <w:fldChar w:fldCharType="separate"/>
      </w:r>
      <w:ins w:id="81" w:author="010v1" w:date="2017-05-22T11:32:00Z">
        <w:r>
          <w:t>11</w:t>
        </w:r>
        <w:r>
          <w:fldChar w:fldCharType="end"/>
        </w:r>
      </w:ins>
    </w:p>
    <w:p w:rsidR="00B117DA" w:rsidRDefault="00B117DA">
      <w:pPr>
        <w:pStyle w:val="30"/>
        <w:rPr>
          <w:ins w:id="82" w:author="010v1" w:date="2017-05-22T11:32:00Z"/>
          <w:rFonts w:asciiTheme="minorHAnsi" w:hAnsiTheme="minorHAnsi" w:cstheme="minorBidi"/>
          <w:kern w:val="2"/>
          <w:szCs w:val="22"/>
          <w:lang w:val="en-US" w:eastAsia="ko-KR"/>
        </w:rPr>
      </w:pPr>
      <w:ins w:id="83" w:author="010v1" w:date="2017-05-22T11:32:00Z">
        <w:r>
          <w:t>5.2.2</w:t>
        </w:r>
        <w:r>
          <w:rPr>
            <w:rFonts w:asciiTheme="minorHAnsi" w:hAnsiTheme="minorHAnsi" w:cstheme="minorBidi"/>
            <w:kern w:val="2"/>
            <w:szCs w:val="22"/>
            <w:lang w:val="en-US" w:eastAsia="ko-KR"/>
          </w:rPr>
          <w:tab/>
        </w:r>
        <w:r>
          <w:t>Receive operation</w:t>
        </w:r>
        <w:r>
          <w:tab/>
        </w:r>
        <w:r>
          <w:fldChar w:fldCharType="begin"/>
        </w:r>
        <w:r>
          <w:instrText xml:space="preserve"> PAGEREF _Toc483216090 \h </w:instrText>
        </w:r>
      </w:ins>
      <w:r>
        <w:fldChar w:fldCharType="separate"/>
      </w:r>
      <w:ins w:id="84" w:author="010v1" w:date="2017-05-22T11:32:00Z">
        <w:r>
          <w:t>12</w:t>
        </w:r>
        <w:r>
          <w:fldChar w:fldCharType="end"/>
        </w:r>
      </w:ins>
    </w:p>
    <w:p w:rsidR="00B117DA" w:rsidRDefault="00B117DA">
      <w:pPr>
        <w:pStyle w:val="20"/>
        <w:rPr>
          <w:ins w:id="85" w:author="010v1" w:date="2017-05-22T11:32:00Z"/>
          <w:rFonts w:asciiTheme="minorHAnsi" w:hAnsiTheme="minorHAnsi" w:cstheme="minorBidi"/>
          <w:kern w:val="2"/>
          <w:szCs w:val="22"/>
          <w:lang w:val="en-US" w:eastAsia="ko-KR"/>
        </w:rPr>
      </w:pPr>
      <w:ins w:id="86" w:author="010v1" w:date="2017-05-22T11:32:00Z">
        <w:r>
          <w:t>5.3</w:t>
        </w:r>
        <w:r>
          <w:rPr>
            <w:rFonts w:asciiTheme="minorHAnsi" w:hAnsiTheme="minorHAnsi" w:cstheme="minorBidi"/>
            <w:kern w:val="2"/>
            <w:szCs w:val="22"/>
            <w:lang w:val="en-US" w:eastAsia="ko-KR"/>
          </w:rPr>
          <w:tab/>
        </w:r>
        <w:r>
          <w:t>SDU discard</w:t>
        </w:r>
        <w:r>
          <w:tab/>
        </w:r>
        <w:r>
          <w:fldChar w:fldCharType="begin"/>
        </w:r>
        <w:r>
          <w:instrText xml:space="preserve"> PAGEREF _Toc483216091 \h </w:instrText>
        </w:r>
      </w:ins>
      <w:r>
        <w:fldChar w:fldCharType="separate"/>
      </w:r>
      <w:ins w:id="87" w:author="010v1" w:date="2017-05-22T11:32:00Z">
        <w:r>
          <w:t>12</w:t>
        </w:r>
        <w:r>
          <w:fldChar w:fldCharType="end"/>
        </w:r>
      </w:ins>
    </w:p>
    <w:p w:rsidR="00B117DA" w:rsidRDefault="00B117DA">
      <w:pPr>
        <w:pStyle w:val="20"/>
        <w:rPr>
          <w:ins w:id="88" w:author="010v1" w:date="2017-05-22T11:32:00Z"/>
          <w:rFonts w:asciiTheme="minorHAnsi" w:hAnsiTheme="minorHAnsi" w:cstheme="minorBidi"/>
          <w:kern w:val="2"/>
          <w:szCs w:val="22"/>
          <w:lang w:val="en-US" w:eastAsia="ko-KR"/>
        </w:rPr>
      </w:pPr>
      <w:ins w:id="89" w:author="010v1" w:date="2017-05-22T11:32:00Z">
        <w:r>
          <w:t>5.4</w:t>
        </w:r>
        <w:r>
          <w:rPr>
            <w:rFonts w:asciiTheme="minorHAnsi" w:hAnsiTheme="minorHAnsi" w:cstheme="minorBidi"/>
            <w:kern w:val="2"/>
            <w:szCs w:val="22"/>
            <w:lang w:val="en-US" w:eastAsia="ko-KR"/>
          </w:rPr>
          <w:tab/>
        </w:r>
        <w:r>
          <w:t>Status reporting</w:t>
        </w:r>
        <w:r>
          <w:tab/>
        </w:r>
        <w:r>
          <w:fldChar w:fldCharType="begin"/>
        </w:r>
        <w:r>
          <w:instrText xml:space="preserve"> PAGEREF _Toc483216092 \h </w:instrText>
        </w:r>
      </w:ins>
      <w:r>
        <w:fldChar w:fldCharType="separate"/>
      </w:r>
      <w:ins w:id="90" w:author="010v1" w:date="2017-05-22T11:32:00Z">
        <w:r>
          <w:t>12</w:t>
        </w:r>
        <w:r>
          <w:fldChar w:fldCharType="end"/>
        </w:r>
      </w:ins>
    </w:p>
    <w:p w:rsidR="00B117DA" w:rsidRDefault="00B117DA">
      <w:pPr>
        <w:pStyle w:val="30"/>
        <w:rPr>
          <w:ins w:id="91" w:author="010v1" w:date="2017-05-22T11:32:00Z"/>
          <w:rFonts w:asciiTheme="minorHAnsi" w:hAnsiTheme="minorHAnsi" w:cstheme="minorBidi"/>
          <w:kern w:val="2"/>
          <w:szCs w:val="22"/>
          <w:lang w:val="en-US" w:eastAsia="ko-KR"/>
        </w:rPr>
      </w:pPr>
      <w:ins w:id="92" w:author="010v1" w:date="2017-05-22T11:32:00Z">
        <w:r>
          <w:t>5.4.1</w:t>
        </w:r>
        <w:r>
          <w:rPr>
            <w:rFonts w:asciiTheme="minorHAnsi" w:hAnsiTheme="minorHAnsi" w:cstheme="minorBidi"/>
            <w:kern w:val="2"/>
            <w:szCs w:val="22"/>
            <w:lang w:val="en-US" w:eastAsia="ko-KR"/>
          </w:rPr>
          <w:tab/>
        </w:r>
        <w:r>
          <w:t>Transmit operation</w:t>
        </w:r>
        <w:r>
          <w:tab/>
        </w:r>
        <w:r>
          <w:fldChar w:fldCharType="begin"/>
        </w:r>
        <w:r>
          <w:instrText xml:space="preserve"> PAGEREF _Toc483216093 \h </w:instrText>
        </w:r>
      </w:ins>
      <w:r>
        <w:fldChar w:fldCharType="separate"/>
      </w:r>
      <w:ins w:id="93" w:author="010v1" w:date="2017-05-22T11:32:00Z">
        <w:r>
          <w:t>12</w:t>
        </w:r>
        <w:r>
          <w:fldChar w:fldCharType="end"/>
        </w:r>
      </w:ins>
    </w:p>
    <w:p w:rsidR="00B117DA" w:rsidRDefault="00B117DA">
      <w:pPr>
        <w:pStyle w:val="30"/>
        <w:rPr>
          <w:ins w:id="94" w:author="010v1" w:date="2017-05-22T11:32:00Z"/>
          <w:rFonts w:asciiTheme="minorHAnsi" w:hAnsiTheme="minorHAnsi" w:cstheme="minorBidi"/>
          <w:kern w:val="2"/>
          <w:szCs w:val="22"/>
          <w:lang w:val="en-US" w:eastAsia="ko-KR"/>
        </w:rPr>
      </w:pPr>
      <w:ins w:id="95" w:author="010v1" w:date="2017-05-22T11:32:00Z">
        <w:r>
          <w:t>5.4.2</w:t>
        </w:r>
        <w:r>
          <w:rPr>
            <w:rFonts w:asciiTheme="minorHAnsi" w:hAnsiTheme="minorHAnsi" w:cstheme="minorBidi"/>
            <w:kern w:val="2"/>
            <w:szCs w:val="22"/>
            <w:lang w:val="en-US" w:eastAsia="ko-KR"/>
          </w:rPr>
          <w:tab/>
        </w:r>
        <w:r>
          <w:t>Receive operation</w:t>
        </w:r>
        <w:r>
          <w:tab/>
        </w:r>
        <w:r>
          <w:fldChar w:fldCharType="begin"/>
        </w:r>
        <w:r>
          <w:instrText xml:space="preserve"> PAGEREF _Toc483216094 \h </w:instrText>
        </w:r>
      </w:ins>
      <w:r>
        <w:fldChar w:fldCharType="separate"/>
      </w:r>
      <w:ins w:id="96" w:author="010v1" w:date="2017-05-22T11:32:00Z">
        <w:r>
          <w:t>13</w:t>
        </w:r>
        <w:r>
          <w:fldChar w:fldCharType="end"/>
        </w:r>
      </w:ins>
    </w:p>
    <w:p w:rsidR="00B117DA" w:rsidRDefault="00B117DA">
      <w:pPr>
        <w:pStyle w:val="20"/>
        <w:rPr>
          <w:ins w:id="97" w:author="010v1" w:date="2017-05-22T11:32:00Z"/>
          <w:rFonts w:asciiTheme="minorHAnsi" w:hAnsiTheme="minorHAnsi" w:cstheme="minorBidi"/>
          <w:kern w:val="2"/>
          <w:szCs w:val="22"/>
          <w:lang w:val="en-US" w:eastAsia="ko-KR"/>
        </w:rPr>
      </w:pPr>
      <w:ins w:id="98" w:author="010v1" w:date="2017-05-22T11:32:00Z">
        <w:r>
          <w:rPr>
            <w:lang w:eastAsia="ko-KR"/>
          </w:rPr>
          <w:t>5.5</w:t>
        </w:r>
        <w:r>
          <w:rPr>
            <w:rFonts w:asciiTheme="minorHAnsi" w:hAnsiTheme="minorHAnsi" w:cstheme="minorBidi"/>
            <w:kern w:val="2"/>
            <w:szCs w:val="22"/>
            <w:lang w:val="en-US" w:eastAsia="ko-KR"/>
          </w:rPr>
          <w:tab/>
        </w:r>
        <w:r>
          <w:rPr>
            <w:lang w:eastAsia="ko-KR"/>
          </w:rPr>
          <w:t>Data recovery</w:t>
        </w:r>
        <w:r>
          <w:tab/>
        </w:r>
        <w:r>
          <w:fldChar w:fldCharType="begin"/>
        </w:r>
        <w:r>
          <w:instrText xml:space="preserve"> PAGEREF _Toc483216095 \h </w:instrText>
        </w:r>
      </w:ins>
      <w:r>
        <w:fldChar w:fldCharType="separate"/>
      </w:r>
      <w:ins w:id="99" w:author="010v1" w:date="2017-05-22T11:32:00Z">
        <w:r>
          <w:t>13</w:t>
        </w:r>
        <w:r>
          <w:fldChar w:fldCharType="end"/>
        </w:r>
      </w:ins>
    </w:p>
    <w:p w:rsidR="00B117DA" w:rsidRDefault="00B117DA">
      <w:pPr>
        <w:pStyle w:val="20"/>
        <w:rPr>
          <w:ins w:id="100" w:author="010v1" w:date="2017-05-22T11:32:00Z"/>
          <w:rFonts w:asciiTheme="minorHAnsi" w:hAnsiTheme="minorHAnsi" w:cstheme="minorBidi"/>
          <w:kern w:val="2"/>
          <w:szCs w:val="22"/>
          <w:lang w:val="en-US" w:eastAsia="ko-KR"/>
        </w:rPr>
      </w:pPr>
      <w:ins w:id="101" w:author="010v1" w:date="2017-05-22T11:32:00Z">
        <w:r>
          <w:t>5.6</w:t>
        </w:r>
        <w:r>
          <w:rPr>
            <w:rFonts w:asciiTheme="minorHAnsi" w:hAnsiTheme="minorHAnsi" w:cstheme="minorBidi"/>
            <w:kern w:val="2"/>
            <w:szCs w:val="22"/>
            <w:lang w:val="en-US" w:eastAsia="ko-KR"/>
          </w:rPr>
          <w:tab/>
        </w:r>
        <w:r>
          <w:rPr>
            <w:lang w:eastAsia="ko-KR"/>
          </w:rPr>
          <w:t>Data volume calculation</w:t>
        </w:r>
        <w:r>
          <w:tab/>
        </w:r>
        <w:r>
          <w:fldChar w:fldCharType="begin"/>
        </w:r>
        <w:r>
          <w:instrText xml:space="preserve"> PAGEREF _Toc483216096 \h </w:instrText>
        </w:r>
      </w:ins>
      <w:r>
        <w:fldChar w:fldCharType="separate"/>
      </w:r>
      <w:ins w:id="102" w:author="010v1" w:date="2017-05-22T11:32:00Z">
        <w:r>
          <w:t>13</w:t>
        </w:r>
        <w:r>
          <w:fldChar w:fldCharType="end"/>
        </w:r>
      </w:ins>
    </w:p>
    <w:p w:rsidR="00B117DA" w:rsidRDefault="00B117DA">
      <w:pPr>
        <w:pStyle w:val="20"/>
        <w:rPr>
          <w:ins w:id="103" w:author="010v1" w:date="2017-05-22T11:32:00Z"/>
          <w:rFonts w:asciiTheme="minorHAnsi" w:hAnsiTheme="minorHAnsi" w:cstheme="minorBidi"/>
          <w:kern w:val="2"/>
          <w:szCs w:val="22"/>
          <w:lang w:val="en-US" w:eastAsia="ko-KR"/>
        </w:rPr>
      </w:pPr>
      <w:ins w:id="104" w:author="010v1" w:date="2017-05-22T11:32:00Z">
        <w:r>
          <w:t>5.7</w:t>
        </w:r>
        <w:r>
          <w:rPr>
            <w:rFonts w:asciiTheme="minorHAnsi" w:hAnsiTheme="minorHAnsi" w:cstheme="minorBidi"/>
            <w:kern w:val="2"/>
            <w:szCs w:val="22"/>
            <w:lang w:val="en-US" w:eastAsia="ko-KR"/>
          </w:rPr>
          <w:tab/>
        </w:r>
        <w:r>
          <w:t>Header compression</w:t>
        </w:r>
        <w:r>
          <w:rPr>
            <w:lang w:eastAsia="ko-KR"/>
          </w:rPr>
          <w:t xml:space="preserve"> and decompression</w:t>
        </w:r>
        <w:r>
          <w:tab/>
        </w:r>
        <w:r>
          <w:fldChar w:fldCharType="begin"/>
        </w:r>
        <w:r>
          <w:instrText xml:space="preserve"> PAGEREF _Toc483216097 \h </w:instrText>
        </w:r>
      </w:ins>
      <w:r>
        <w:fldChar w:fldCharType="separate"/>
      </w:r>
      <w:ins w:id="105" w:author="010v1" w:date="2017-05-22T11:32:00Z">
        <w:r>
          <w:t>13</w:t>
        </w:r>
        <w:r>
          <w:fldChar w:fldCharType="end"/>
        </w:r>
      </w:ins>
    </w:p>
    <w:p w:rsidR="00B117DA" w:rsidRDefault="00B117DA">
      <w:pPr>
        <w:pStyle w:val="30"/>
        <w:rPr>
          <w:ins w:id="106" w:author="010v1" w:date="2017-05-22T11:32:00Z"/>
          <w:rFonts w:asciiTheme="minorHAnsi" w:hAnsiTheme="minorHAnsi" w:cstheme="minorBidi"/>
          <w:kern w:val="2"/>
          <w:szCs w:val="22"/>
          <w:lang w:val="en-US" w:eastAsia="ko-KR"/>
        </w:rPr>
      </w:pPr>
      <w:ins w:id="107" w:author="010v1" w:date="2017-05-22T11:32:00Z">
        <w:r>
          <w:t>5.7.1</w:t>
        </w:r>
        <w:r>
          <w:rPr>
            <w:rFonts w:asciiTheme="minorHAnsi" w:hAnsiTheme="minorHAnsi" w:cstheme="minorBidi"/>
            <w:kern w:val="2"/>
            <w:szCs w:val="22"/>
            <w:lang w:val="en-US" w:eastAsia="ko-KR"/>
          </w:rPr>
          <w:tab/>
        </w:r>
        <w:r>
          <w:t>Supported header compression protocols and profiles</w:t>
        </w:r>
        <w:r>
          <w:tab/>
        </w:r>
        <w:r>
          <w:fldChar w:fldCharType="begin"/>
        </w:r>
        <w:r>
          <w:instrText xml:space="preserve"> PAGEREF _Toc483216098 \h </w:instrText>
        </w:r>
      </w:ins>
      <w:r>
        <w:fldChar w:fldCharType="separate"/>
      </w:r>
      <w:ins w:id="108" w:author="010v1" w:date="2017-05-22T11:32:00Z">
        <w:r>
          <w:t>13</w:t>
        </w:r>
        <w:r>
          <w:fldChar w:fldCharType="end"/>
        </w:r>
      </w:ins>
    </w:p>
    <w:p w:rsidR="00B117DA" w:rsidRDefault="00B117DA">
      <w:pPr>
        <w:pStyle w:val="30"/>
        <w:rPr>
          <w:ins w:id="109" w:author="010v1" w:date="2017-05-22T11:32:00Z"/>
          <w:rFonts w:asciiTheme="minorHAnsi" w:hAnsiTheme="minorHAnsi" w:cstheme="minorBidi"/>
          <w:kern w:val="2"/>
          <w:szCs w:val="22"/>
          <w:lang w:val="en-US" w:eastAsia="ko-KR"/>
        </w:rPr>
      </w:pPr>
      <w:ins w:id="110" w:author="010v1" w:date="2017-05-22T11:32:00Z">
        <w:r>
          <w:t>5.</w:t>
        </w:r>
        <w:r>
          <w:rPr>
            <w:lang w:eastAsia="ko-KR"/>
          </w:rPr>
          <w:t>7</w:t>
        </w:r>
        <w:r>
          <w:t>.2</w:t>
        </w:r>
        <w:r>
          <w:rPr>
            <w:rFonts w:asciiTheme="minorHAnsi" w:hAnsiTheme="minorHAnsi" w:cstheme="minorBidi"/>
            <w:kern w:val="2"/>
            <w:szCs w:val="22"/>
            <w:lang w:val="en-US" w:eastAsia="ko-KR"/>
          </w:rPr>
          <w:tab/>
        </w:r>
        <w:r>
          <w:t>Configuration of header compression</w:t>
        </w:r>
        <w:r>
          <w:tab/>
        </w:r>
        <w:r>
          <w:fldChar w:fldCharType="begin"/>
        </w:r>
        <w:r>
          <w:instrText xml:space="preserve"> PAGEREF _Toc483216099 \h </w:instrText>
        </w:r>
      </w:ins>
      <w:r>
        <w:fldChar w:fldCharType="separate"/>
      </w:r>
      <w:ins w:id="111" w:author="010v1" w:date="2017-05-22T11:32:00Z">
        <w:r>
          <w:t>14</w:t>
        </w:r>
        <w:r>
          <w:fldChar w:fldCharType="end"/>
        </w:r>
      </w:ins>
    </w:p>
    <w:p w:rsidR="00B117DA" w:rsidRDefault="00B117DA">
      <w:pPr>
        <w:pStyle w:val="30"/>
        <w:rPr>
          <w:ins w:id="112" w:author="010v1" w:date="2017-05-22T11:32:00Z"/>
          <w:rFonts w:asciiTheme="minorHAnsi" w:hAnsiTheme="minorHAnsi" w:cstheme="minorBidi"/>
          <w:kern w:val="2"/>
          <w:szCs w:val="22"/>
          <w:lang w:val="en-US" w:eastAsia="ko-KR"/>
        </w:rPr>
      </w:pPr>
      <w:ins w:id="113" w:author="010v1" w:date="2017-05-22T11:32:00Z">
        <w:r>
          <w:t>5.</w:t>
        </w:r>
        <w:r>
          <w:rPr>
            <w:lang w:eastAsia="ko-KR"/>
          </w:rPr>
          <w:t>7</w:t>
        </w:r>
        <w:r>
          <w:t>.3</w:t>
        </w:r>
        <w:r>
          <w:rPr>
            <w:rFonts w:asciiTheme="minorHAnsi" w:hAnsiTheme="minorHAnsi" w:cstheme="minorBidi"/>
            <w:kern w:val="2"/>
            <w:szCs w:val="22"/>
            <w:lang w:val="en-US" w:eastAsia="ko-KR"/>
          </w:rPr>
          <w:tab/>
        </w:r>
        <w:r>
          <w:t>Protocol parameters</w:t>
        </w:r>
        <w:r>
          <w:tab/>
        </w:r>
        <w:r>
          <w:fldChar w:fldCharType="begin"/>
        </w:r>
        <w:r>
          <w:instrText xml:space="preserve"> PAGEREF _Toc483216100 \h </w:instrText>
        </w:r>
      </w:ins>
      <w:r>
        <w:fldChar w:fldCharType="separate"/>
      </w:r>
      <w:ins w:id="114" w:author="010v1" w:date="2017-05-22T11:32:00Z">
        <w:r>
          <w:t>14</w:t>
        </w:r>
        <w:r>
          <w:fldChar w:fldCharType="end"/>
        </w:r>
      </w:ins>
    </w:p>
    <w:p w:rsidR="00B117DA" w:rsidRDefault="00B117DA">
      <w:pPr>
        <w:pStyle w:val="30"/>
        <w:rPr>
          <w:ins w:id="115" w:author="010v1" w:date="2017-05-22T11:32:00Z"/>
          <w:rFonts w:asciiTheme="minorHAnsi" w:hAnsiTheme="minorHAnsi" w:cstheme="minorBidi"/>
          <w:kern w:val="2"/>
          <w:szCs w:val="22"/>
          <w:lang w:val="en-US" w:eastAsia="ko-KR"/>
        </w:rPr>
      </w:pPr>
      <w:ins w:id="116" w:author="010v1" w:date="2017-05-22T11:32:00Z">
        <w:r>
          <w:t>5.</w:t>
        </w:r>
        <w:r>
          <w:rPr>
            <w:lang w:eastAsia="ko-KR"/>
          </w:rPr>
          <w:t>7</w:t>
        </w:r>
        <w:r>
          <w:t>.4</w:t>
        </w:r>
        <w:r>
          <w:rPr>
            <w:rFonts w:asciiTheme="minorHAnsi" w:hAnsiTheme="minorHAnsi" w:cstheme="minorBidi"/>
            <w:kern w:val="2"/>
            <w:szCs w:val="22"/>
            <w:lang w:val="en-US" w:eastAsia="ko-KR"/>
          </w:rPr>
          <w:tab/>
        </w:r>
        <w:r>
          <w:t>Header compression</w:t>
        </w:r>
        <w:r>
          <w:tab/>
        </w:r>
        <w:r>
          <w:fldChar w:fldCharType="begin"/>
        </w:r>
        <w:r>
          <w:instrText xml:space="preserve"> PAGEREF _Toc483216101 \h </w:instrText>
        </w:r>
      </w:ins>
      <w:r>
        <w:fldChar w:fldCharType="separate"/>
      </w:r>
      <w:ins w:id="117" w:author="010v1" w:date="2017-05-22T11:32:00Z">
        <w:r>
          <w:t>14</w:t>
        </w:r>
        <w:r>
          <w:fldChar w:fldCharType="end"/>
        </w:r>
      </w:ins>
    </w:p>
    <w:p w:rsidR="00B117DA" w:rsidRDefault="00B117DA">
      <w:pPr>
        <w:pStyle w:val="30"/>
        <w:rPr>
          <w:ins w:id="118" w:author="010v1" w:date="2017-05-22T11:32:00Z"/>
          <w:rFonts w:asciiTheme="minorHAnsi" w:hAnsiTheme="minorHAnsi" w:cstheme="minorBidi"/>
          <w:kern w:val="2"/>
          <w:szCs w:val="22"/>
          <w:lang w:val="en-US" w:eastAsia="ko-KR"/>
        </w:rPr>
      </w:pPr>
      <w:ins w:id="119" w:author="010v1" w:date="2017-05-22T11:32:00Z">
        <w:r>
          <w:t>5.</w:t>
        </w:r>
        <w:r>
          <w:rPr>
            <w:lang w:eastAsia="ko-KR"/>
          </w:rPr>
          <w:t>7</w:t>
        </w:r>
        <w:r>
          <w:t>.5</w:t>
        </w:r>
        <w:r>
          <w:rPr>
            <w:rFonts w:asciiTheme="minorHAnsi" w:hAnsiTheme="minorHAnsi" w:cstheme="minorBidi"/>
            <w:kern w:val="2"/>
            <w:szCs w:val="22"/>
            <w:lang w:val="en-US" w:eastAsia="ko-KR"/>
          </w:rPr>
          <w:tab/>
        </w:r>
        <w:r>
          <w:t>Header decompression</w:t>
        </w:r>
        <w:r>
          <w:tab/>
        </w:r>
        <w:r>
          <w:fldChar w:fldCharType="begin"/>
        </w:r>
        <w:r>
          <w:instrText xml:space="preserve"> PAGEREF _Toc483216102 \h </w:instrText>
        </w:r>
      </w:ins>
      <w:r>
        <w:fldChar w:fldCharType="separate"/>
      </w:r>
      <w:ins w:id="120" w:author="010v1" w:date="2017-05-22T11:32:00Z">
        <w:r>
          <w:t>15</w:t>
        </w:r>
        <w:r>
          <w:fldChar w:fldCharType="end"/>
        </w:r>
      </w:ins>
    </w:p>
    <w:p w:rsidR="00B117DA" w:rsidRDefault="00B117DA">
      <w:pPr>
        <w:pStyle w:val="30"/>
        <w:rPr>
          <w:ins w:id="121" w:author="010v1" w:date="2017-05-22T11:32:00Z"/>
          <w:rFonts w:asciiTheme="minorHAnsi" w:hAnsiTheme="minorHAnsi" w:cstheme="minorBidi"/>
          <w:kern w:val="2"/>
          <w:szCs w:val="22"/>
          <w:lang w:val="en-US" w:eastAsia="ko-KR"/>
        </w:rPr>
      </w:pPr>
      <w:ins w:id="122" w:author="010v1" w:date="2017-05-22T11:32:00Z">
        <w:r>
          <w:t>5.7.6</w:t>
        </w:r>
        <w:r>
          <w:rPr>
            <w:rFonts w:asciiTheme="minorHAnsi" w:hAnsiTheme="minorHAnsi" w:cstheme="minorBidi"/>
            <w:kern w:val="2"/>
            <w:szCs w:val="22"/>
            <w:lang w:val="en-US" w:eastAsia="ko-KR"/>
          </w:rPr>
          <w:tab/>
        </w:r>
        <w:r>
          <w:t>PDCP Control PDU for interspersed ROHC feedback</w:t>
        </w:r>
        <w:r>
          <w:tab/>
        </w:r>
        <w:r>
          <w:fldChar w:fldCharType="begin"/>
        </w:r>
        <w:r>
          <w:instrText xml:space="preserve"> PAGEREF _Toc483216103 \h </w:instrText>
        </w:r>
      </w:ins>
      <w:r>
        <w:fldChar w:fldCharType="separate"/>
      </w:r>
      <w:ins w:id="123" w:author="010v1" w:date="2017-05-22T11:32:00Z">
        <w:r>
          <w:t>15</w:t>
        </w:r>
        <w:r>
          <w:fldChar w:fldCharType="end"/>
        </w:r>
      </w:ins>
    </w:p>
    <w:p w:rsidR="00B117DA" w:rsidRDefault="00B117DA">
      <w:pPr>
        <w:pStyle w:val="40"/>
        <w:rPr>
          <w:ins w:id="124" w:author="010v1" w:date="2017-05-22T11:32:00Z"/>
          <w:rFonts w:asciiTheme="minorHAnsi" w:hAnsiTheme="minorHAnsi" w:cstheme="minorBidi"/>
          <w:kern w:val="2"/>
          <w:szCs w:val="22"/>
          <w:lang w:val="en-US" w:eastAsia="ko-KR"/>
        </w:rPr>
      </w:pPr>
      <w:ins w:id="125" w:author="010v1" w:date="2017-05-22T11:32:00Z">
        <w:r>
          <w:t>5.7.6.1</w:t>
        </w:r>
        <w:r>
          <w:rPr>
            <w:rFonts w:asciiTheme="minorHAnsi" w:hAnsiTheme="minorHAnsi" w:cstheme="minorBidi"/>
            <w:kern w:val="2"/>
            <w:szCs w:val="22"/>
            <w:lang w:val="en-US" w:eastAsia="ko-KR"/>
          </w:rPr>
          <w:tab/>
        </w:r>
        <w:r>
          <w:t>Transmit Operation</w:t>
        </w:r>
        <w:r>
          <w:tab/>
        </w:r>
        <w:r>
          <w:fldChar w:fldCharType="begin"/>
        </w:r>
        <w:r>
          <w:instrText xml:space="preserve"> PAGEREF _Toc483216104 \h </w:instrText>
        </w:r>
      </w:ins>
      <w:r>
        <w:fldChar w:fldCharType="separate"/>
      </w:r>
      <w:ins w:id="126" w:author="010v1" w:date="2017-05-22T11:32:00Z">
        <w:r>
          <w:t>15</w:t>
        </w:r>
        <w:r>
          <w:fldChar w:fldCharType="end"/>
        </w:r>
      </w:ins>
    </w:p>
    <w:p w:rsidR="00B117DA" w:rsidRDefault="00B117DA">
      <w:pPr>
        <w:pStyle w:val="40"/>
        <w:rPr>
          <w:ins w:id="127" w:author="010v1" w:date="2017-05-22T11:32:00Z"/>
          <w:rFonts w:asciiTheme="minorHAnsi" w:hAnsiTheme="minorHAnsi" w:cstheme="minorBidi"/>
          <w:kern w:val="2"/>
          <w:szCs w:val="22"/>
          <w:lang w:val="en-US" w:eastAsia="ko-KR"/>
        </w:rPr>
      </w:pPr>
      <w:ins w:id="128" w:author="010v1" w:date="2017-05-22T11:32:00Z">
        <w:r>
          <w:t>5.7.6.2</w:t>
        </w:r>
        <w:r>
          <w:rPr>
            <w:rFonts w:asciiTheme="minorHAnsi" w:hAnsiTheme="minorHAnsi" w:cstheme="minorBidi"/>
            <w:kern w:val="2"/>
            <w:szCs w:val="22"/>
            <w:lang w:val="en-US" w:eastAsia="ko-KR"/>
          </w:rPr>
          <w:tab/>
        </w:r>
        <w:r>
          <w:t>Receive Operation</w:t>
        </w:r>
        <w:r>
          <w:tab/>
        </w:r>
        <w:r>
          <w:fldChar w:fldCharType="begin"/>
        </w:r>
        <w:r>
          <w:instrText xml:space="preserve"> PAGEREF _Toc483216105 \h </w:instrText>
        </w:r>
      </w:ins>
      <w:r>
        <w:fldChar w:fldCharType="separate"/>
      </w:r>
      <w:ins w:id="129" w:author="010v1" w:date="2017-05-22T11:32:00Z">
        <w:r>
          <w:t>15</w:t>
        </w:r>
        <w:r>
          <w:fldChar w:fldCharType="end"/>
        </w:r>
      </w:ins>
    </w:p>
    <w:p w:rsidR="00B117DA" w:rsidRDefault="00B117DA">
      <w:pPr>
        <w:pStyle w:val="20"/>
        <w:rPr>
          <w:ins w:id="130" w:author="010v1" w:date="2017-05-22T11:32:00Z"/>
          <w:rFonts w:asciiTheme="minorHAnsi" w:hAnsiTheme="minorHAnsi" w:cstheme="minorBidi"/>
          <w:kern w:val="2"/>
          <w:szCs w:val="22"/>
          <w:lang w:val="en-US" w:eastAsia="ko-KR"/>
        </w:rPr>
      </w:pPr>
      <w:ins w:id="131" w:author="010v1" w:date="2017-05-22T11:32:00Z">
        <w:r>
          <w:t>5.8</w:t>
        </w:r>
        <w:r>
          <w:rPr>
            <w:rFonts w:asciiTheme="minorHAnsi" w:hAnsiTheme="minorHAnsi" w:cstheme="minorBidi"/>
            <w:kern w:val="2"/>
            <w:szCs w:val="22"/>
            <w:lang w:val="en-US" w:eastAsia="ko-KR"/>
          </w:rPr>
          <w:tab/>
        </w:r>
        <w:r>
          <w:t>Ciphering and deciphering</w:t>
        </w:r>
        <w:r>
          <w:tab/>
        </w:r>
        <w:r>
          <w:fldChar w:fldCharType="begin"/>
        </w:r>
        <w:r>
          <w:instrText xml:space="preserve"> PAGEREF _Toc483216106 \h </w:instrText>
        </w:r>
      </w:ins>
      <w:r>
        <w:fldChar w:fldCharType="separate"/>
      </w:r>
      <w:ins w:id="132" w:author="010v1" w:date="2017-05-22T11:32:00Z">
        <w:r>
          <w:t>15</w:t>
        </w:r>
        <w:r>
          <w:fldChar w:fldCharType="end"/>
        </w:r>
      </w:ins>
    </w:p>
    <w:p w:rsidR="00B117DA" w:rsidRDefault="00B117DA">
      <w:pPr>
        <w:pStyle w:val="20"/>
        <w:rPr>
          <w:ins w:id="133" w:author="010v1" w:date="2017-05-22T11:32:00Z"/>
          <w:rFonts w:asciiTheme="minorHAnsi" w:hAnsiTheme="minorHAnsi" w:cstheme="minorBidi"/>
          <w:kern w:val="2"/>
          <w:szCs w:val="22"/>
          <w:lang w:val="en-US" w:eastAsia="ko-KR"/>
        </w:rPr>
      </w:pPr>
      <w:ins w:id="134" w:author="010v1" w:date="2017-05-22T11:32:00Z">
        <w:r>
          <w:t>5.9</w:t>
        </w:r>
        <w:r>
          <w:rPr>
            <w:rFonts w:asciiTheme="minorHAnsi" w:hAnsiTheme="minorHAnsi" w:cstheme="minorBidi"/>
            <w:kern w:val="2"/>
            <w:szCs w:val="22"/>
            <w:lang w:val="en-US" w:eastAsia="ko-KR"/>
          </w:rPr>
          <w:tab/>
        </w:r>
        <w:r>
          <w:t>Integrity protection and verification</w:t>
        </w:r>
        <w:r>
          <w:tab/>
        </w:r>
        <w:r>
          <w:fldChar w:fldCharType="begin"/>
        </w:r>
        <w:r>
          <w:instrText xml:space="preserve"> PAGEREF _Toc483216107 \h </w:instrText>
        </w:r>
      </w:ins>
      <w:r>
        <w:fldChar w:fldCharType="separate"/>
      </w:r>
      <w:ins w:id="135" w:author="010v1" w:date="2017-05-22T11:32:00Z">
        <w:r>
          <w:t>15</w:t>
        </w:r>
        <w:r>
          <w:fldChar w:fldCharType="end"/>
        </w:r>
      </w:ins>
    </w:p>
    <w:p w:rsidR="00B117DA" w:rsidRDefault="00B117DA">
      <w:pPr>
        <w:pStyle w:val="20"/>
        <w:rPr>
          <w:ins w:id="136" w:author="010v1" w:date="2017-05-22T11:32:00Z"/>
          <w:rFonts w:asciiTheme="minorHAnsi" w:hAnsiTheme="minorHAnsi" w:cstheme="minorBidi"/>
          <w:kern w:val="2"/>
          <w:szCs w:val="22"/>
          <w:lang w:val="en-US" w:eastAsia="ko-KR"/>
        </w:rPr>
      </w:pPr>
      <w:ins w:id="137" w:author="010v1" w:date="2017-05-22T11:32:00Z">
        <w:r>
          <w:t>5.10</w:t>
        </w:r>
        <w:r>
          <w:rPr>
            <w:rFonts w:asciiTheme="minorHAnsi" w:hAnsiTheme="minorHAnsi" w:cstheme="minorBidi"/>
            <w:kern w:val="2"/>
            <w:szCs w:val="22"/>
            <w:lang w:val="en-US" w:eastAsia="ko-KR"/>
          </w:rPr>
          <w:tab/>
        </w:r>
        <w:r>
          <w:t>Handling of unknown, unforeseen, and erroneous protocol data</w:t>
        </w:r>
        <w:r>
          <w:tab/>
        </w:r>
        <w:r>
          <w:fldChar w:fldCharType="begin"/>
        </w:r>
        <w:r>
          <w:instrText xml:space="preserve"> PAGEREF _Toc483216108 \h </w:instrText>
        </w:r>
      </w:ins>
      <w:r>
        <w:fldChar w:fldCharType="separate"/>
      </w:r>
      <w:ins w:id="138" w:author="010v1" w:date="2017-05-22T11:32:00Z">
        <w:r>
          <w:t>16</w:t>
        </w:r>
        <w:r>
          <w:fldChar w:fldCharType="end"/>
        </w:r>
      </w:ins>
    </w:p>
    <w:p w:rsidR="00B117DA" w:rsidRDefault="00B117DA">
      <w:pPr>
        <w:pStyle w:val="10"/>
        <w:rPr>
          <w:ins w:id="139" w:author="010v1" w:date="2017-05-22T11:32:00Z"/>
          <w:rFonts w:asciiTheme="minorHAnsi" w:hAnsiTheme="minorHAnsi" w:cstheme="minorBidi"/>
          <w:kern w:val="2"/>
          <w:sz w:val="20"/>
          <w:szCs w:val="22"/>
          <w:lang w:val="en-US" w:eastAsia="ko-KR"/>
        </w:rPr>
      </w:pPr>
      <w:ins w:id="140" w:author="010v1" w:date="2017-05-22T11:32:00Z">
        <w:r>
          <w:t>6</w:t>
        </w:r>
        <w:r>
          <w:rPr>
            <w:rFonts w:asciiTheme="minorHAnsi" w:hAnsiTheme="minorHAnsi" w:cstheme="minorBidi"/>
            <w:kern w:val="2"/>
            <w:sz w:val="20"/>
            <w:szCs w:val="22"/>
            <w:lang w:val="en-US" w:eastAsia="ko-KR"/>
          </w:rPr>
          <w:tab/>
        </w:r>
        <w:r>
          <w:t>Protocol data units, formats, and parameters</w:t>
        </w:r>
        <w:r>
          <w:tab/>
        </w:r>
        <w:r>
          <w:fldChar w:fldCharType="begin"/>
        </w:r>
        <w:r>
          <w:instrText xml:space="preserve"> PAGEREF _Toc483216109 \h </w:instrText>
        </w:r>
      </w:ins>
      <w:r>
        <w:fldChar w:fldCharType="separate"/>
      </w:r>
      <w:ins w:id="141" w:author="010v1" w:date="2017-05-22T11:32:00Z">
        <w:r>
          <w:t>16</w:t>
        </w:r>
        <w:r>
          <w:fldChar w:fldCharType="end"/>
        </w:r>
      </w:ins>
    </w:p>
    <w:p w:rsidR="00B117DA" w:rsidRDefault="00B117DA">
      <w:pPr>
        <w:pStyle w:val="20"/>
        <w:rPr>
          <w:ins w:id="142" w:author="010v1" w:date="2017-05-22T11:32:00Z"/>
          <w:rFonts w:asciiTheme="minorHAnsi" w:hAnsiTheme="minorHAnsi" w:cstheme="minorBidi"/>
          <w:kern w:val="2"/>
          <w:szCs w:val="22"/>
          <w:lang w:val="en-US" w:eastAsia="ko-KR"/>
        </w:rPr>
      </w:pPr>
      <w:ins w:id="143" w:author="010v1" w:date="2017-05-22T11:32:00Z">
        <w:r w:rsidRPr="00765D0C">
          <w:rPr>
            <w:kern w:val="2"/>
            <w:lang w:val="pt-BR" w:eastAsia="zh-CN"/>
          </w:rPr>
          <w:t>6.1</w:t>
        </w:r>
        <w:r>
          <w:rPr>
            <w:rFonts w:asciiTheme="minorHAnsi" w:hAnsiTheme="minorHAnsi" w:cstheme="minorBidi"/>
            <w:kern w:val="2"/>
            <w:szCs w:val="22"/>
            <w:lang w:val="en-US" w:eastAsia="ko-KR"/>
          </w:rPr>
          <w:tab/>
        </w:r>
        <w:r w:rsidRPr="00765D0C">
          <w:rPr>
            <w:kern w:val="2"/>
            <w:lang w:val="pt-BR" w:eastAsia="zh-CN"/>
          </w:rPr>
          <w:t xml:space="preserve">Protocol data </w:t>
        </w:r>
        <w:r w:rsidRPr="00765D0C">
          <w:rPr>
            <w:lang w:val="pt-BR"/>
          </w:rPr>
          <w:t>units</w:t>
        </w:r>
        <w:r>
          <w:tab/>
        </w:r>
        <w:r>
          <w:fldChar w:fldCharType="begin"/>
        </w:r>
        <w:r>
          <w:instrText xml:space="preserve"> PAGEREF _Toc483216110 \h </w:instrText>
        </w:r>
      </w:ins>
      <w:r>
        <w:fldChar w:fldCharType="separate"/>
      </w:r>
      <w:ins w:id="144" w:author="010v1" w:date="2017-05-22T11:32:00Z">
        <w:r>
          <w:t>16</w:t>
        </w:r>
        <w:r>
          <w:fldChar w:fldCharType="end"/>
        </w:r>
      </w:ins>
    </w:p>
    <w:p w:rsidR="00B117DA" w:rsidRDefault="00B117DA">
      <w:pPr>
        <w:pStyle w:val="30"/>
        <w:rPr>
          <w:ins w:id="145" w:author="010v1" w:date="2017-05-22T11:32:00Z"/>
          <w:rFonts w:asciiTheme="minorHAnsi" w:hAnsiTheme="minorHAnsi" w:cstheme="minorBidi"/>
          <w:kern w:val="2"/>
          <w:szCs w:val="22"/>
          <w:lang w:val="en-US" w:eastAsia="ko-KR"/>
        </w:rPr>
      </w:pPr>
      <w:ins w:id="146" w:author="010v1" w:date="2017-05-22T11:32:00Z">
        <w:r w:rsidRPr="00765D0C">
          <w:rPr>
            <w:lang w:val="pt-BR"/>
          </w:rPr>
          <w:t>6.1.1</w:t>
        </w:r>
        <w:r>
          <w:rPr>
            <w:rFonts w:asciiTheme="minorHAnsi" w:hAnsiTheme="minorHAnsi" w:cstheme="minorBidi"/>
            <w:kern w:val="2"/>
            <w:szCs w:val="22"/>
            <w:lang w:val="en-US" w:eastAsia="ko-KR"/>
          </w:rPr>
          <w:tab/>
        </w:r>
        <w:r w:rsidRPr="00765D0C">
          <w:rPr>
            <w:lang w:val="pt-BR"/>
          </w:rPr>
          <w:t>Data PDU</w:t>
        </w:r>
        <w:r>
          <w:tab/>
        </w:r>
        <w:r>
          <w:fldChar w:fldCharType="begin"/>
        </w:r>
        <w:r>
          <w:instrText xml:space="preserve"> PAGEREF _Toc483216111 \h </w:instrText>
        </w:r>
      </w:ins>
      <w:r>
        <w:fldChar w:fldCharType="separate"/>
      </w:r>
      <w:ins w:id="147" w:author="010v1" w:date="2017-05-22T11:32:00Z">
        <w:r>
          <w:t>16</w:t>
        </w:r>
        <w:r>
          <w:fldChar w:fldCharType="end"/>
        </w:r>
      </w:ins>
    </w:p>
    <w:p w:rsidR="00B117DA" w:rsidRDefault="00B117DA">
      <w:pPr>
        <w:pStyle w:val="30"/>
        <w:rPr>
          <w:ins w:id="148" w:author="010v1" w:date="2017-05-22T11:32:00Z"/>
          <w:rFonts w:asciiTheme="minorHAnsi" w:hAnsiTheme="minorHAnsi" w:cstheme="minorBidi"/>
          <w:kern w:val="2"/>
          <w:szCs w:val="22"/>
          <w:lang w:val="en-US" w:eastAsia="ko-KR"/>
        </w:rPr>
      </w:pPr>
      <w:ins w:id="149" w:author="010v1" w:date="2017-05-22T11:32:00Z">
        <w:r>
          <w:t>6.1.2</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_Toc483216112 \h </w:instrText>
        </w:r>
      </w:ins>
      <w:r>
        <w:fldChar w:fldCharType="separate"/>
      </w:r>
      <w:ins w:id="150" w:author="010v1" w:date="2017-05-22T11:32:00Z">
        <w:r>
          <w:t>16</w:t>
        </w:r>
        <w:r>
          <w:fldChar w:fldCharType="end"/>
        </w:r>
      </w:ins>
    </w:p>
    <w:p w:rsidR="00B117DA" w:rsidRDefault="00B117DA">
      <w:pPr>
        <w:pStyle w:val="20"/>
        <w:rPr>
          <w:ins w:id="151" w:author="010v1" w:date="2017-05-22T11:32:00Z"/>
          <w:rFonts w:asciiTheme="minorHAnsi" w:hAnsiTheme="minorHAnsi" w:cstheme="minorBidi"/>
          <w:kern w:val="2"/>
          <w:szCs w:val="22"/>
          <w:lang w:val="en-US" w:eastAsia="ko-KR"/>
        </w:rPr>
      </w:pPr>
      <w:ins w:id="152" w:author="010v1" w:date="2017-05-22T11:32:00Z">
        <w:r w:rsidRPr="00765D0C">
          <w:rPr>
            <w:rFonts w:eastAsia="SimSun"/>
            <w:kern w:val="2"/>
            <w:lang w:eastAsia="zh-CN"/>
          </w:rPr>
          <w:t>6.2</w:t>
        </w:r>
        <w:r>
          <w:rPr>
            <w:rFonts w:asciiTheme="minorHAnsi" w:hAnsiTheme="minorHAnsi" w:cstheme="minorBidi"/>
            <w:kern w:val="2"/>
            <w:szCs w:val="22"/>
            <w:lang w:val="en-US" w:eastAsia="ko-KR"/>
          </w:rPr>
          <w:tab/>
        </w:r>
        <w:r w:rsidRPr="00765D0C">
          <w:rPr>
            <w:rFonts w:eastAsia="SimSun"/>
            <w:kern w:val="2"/>
            <w:lang w:eastAsia="zh-CN"/>
          </w:rPr>
          <w:t>Formats</w:t>
        </w:r>
        <w:r>
          <w:tab/>
        </w:r>
        <w:r>
          <w:fldChar w:fldCharType="begin"/>
        </w:r>
        <w:r>
          <w:instrText xml:space="preserve"> PAGEREF _Toc483216113 \h </w:instrText>
        </w:r>
      </w:ins>
      <w:r>
        <w:fldChar w:fldCharType="separate"/>
      </w:r>
      <w:ins w:id="153" w:author="010v1" w:date="2017-05-22T11:32:00Z">
        <w:r>
          <w:t>16</w:t>
        </w:r>
        <w:r>
          <w:fldChar w:fldCharType="end"/>
        </w:r>
      </w:ins>
    </w:p>
    <w:p w:rsidR="00B117DA" w:rsidRDefault="00B117DA">
      <w:pPr>
        <w:pStyle w:val="30"/>
        <w:rPr>
          <w:ins w:id="154" w:author="010v1" w:date="2017-05-22T11:32:00Z"/>
          <w:rFonts w:asciiTheme="minorHAnsi" w:hAnsiTheme="minorHAnsi" w:cstheme="minorBidi"/>
          <w:kern w:val="2"/>
          <w:szCs w:val="22"/>
          <w:lang w:val="en-US" w:eastAsia="ko-KR"/>
        </w:rPr>
      </w:pPr>
      <w:ins w:id="155" w:author="010v1" w:date="2017-05-22T11:32:00Z">
        <w:r>
          <w:t>6.2.1</w:t>
        </w:r>
        <w:r>
          <w:rPr>
            <w:rFonts w:asciiTheme="minorHAnsi" w:hAnsiTheme="minorHAnsi" w:cstheme="minorBidi"/>
            <w:kern w:val="2"/>
            <w:szCs w:val="22"/>
            <w:lang w:val="en-US" w:eastAsia="ko-KR"/>
          </w:rPr>
          <w:tab/>
        </w:r>
        <w:r>
          <w:rPr>
            <w:lang w:eastAsia="ko-KR"/>
          </w:rPr>
          <w:t>General</w:t>
        </w:r>
        <w:r>
          <w:tab/>
        </w:r>
        <w:r>
          <w:fldChar w:fldCharType="begin"/>
        </w:r>
        <w:r>
          <w:instrText xml:space="preserve"> PAGEREF _Toc483216114 \h </w:instrText>
        </w:r>
      </w:ins>
      <w:r>
        <w:fldChar w:fldCharType="separate"/>
      </w:r>
      <w:ins w:id="156" w:author="010v1" w:date="2017-05-22T11:32:00Z">
        <w:r>
          <w:t>16</w:t>
        </w:r>
        <w:r>
          <w:fldChar w:fldCharType="end"/>
        </w:r>
      </w:ins>
    </w:p>
    <w:p w:rsidR="00B117DA" w:rsidRDefault="00B117DA">
      <w:pPr>
        <w:pStyle w:val="30"/>
        <w:rPr>
          <w:ins w:id="157" w:author="010v1" w:date="2017-05-22T11:32:00Z"/>
          <w:rFonts w:asciiTheme="minorHAnsi" w:hAnsiTheme="minorHAnsi" w:cstheme="minorBidi"/>
          <w:kern w:val="2"/>
          <w:szCs w:val="22"/>
          <w:lang w:val="en-US" w:eastAsia="ko-KR"/>
        </w:rPr>
      </w:pPr>
      <w:ins w:id="158" w:author="010v1" w:date="2017-05-22T11:32:00Z">
        <w:r>
          <w:t>6.2.2</w:t>
        </w:r>
        <w:r>
          <w:rPr>
            <w:rFonts w:asciiTheme="minorHAnsi" w:hAnsiTheme="minorHAnsi" w:cstheme="minorBidi"/>
            <w:kern w:val="2"/>
            <w:szCs w:val="22"/>
            <w:lang w:val="en-US" w:eastAsia="ko-KR"/>
          </w:rPr>
          <w:tab/>
        </w:r>
        <w:r>
          <w:rPr>
            <w:lang w:eastAsia="ko-KR"/>
          </w:rPr>
          <w:t>Data PDU</w:t>
        </w:r>
        <w:r>
          <w:tab/>
        </w:r>
        <w:r>
          <w:fldChar w:fldCharType="begin"/>
        </w:r>
        <w:r>
          <w:instrText xml:space="preserve"> PAGEREF _Toc483216115 \h </w:instrText>
        </w:r>
      </w:ins>
      <w:r>
        <w:fldChar w:fldCharType="separate"/>
      </w:r>
      <w:ins w:id="159" w:author="010v1" w:date="2017-05-22T11:32:00Z">
        <w:r>
          <w:t>17</w:t>
        </w:r>
        <w:r>
          <w:fldChar w:fldCharType="end"/>
        </w:r>
      </w:ins>
    </w:p>
    <w:p w:rsidR="00B117DA" w:rsidRDefault="00B117DA">
      <w:pPr>
        <w:pStyle w:val="40"/>
        <w:rPr>
          <w:ins w:id="160" w:author="010v1" w:date="2017-05-22T11:32:00Z"/>
          <w:rFonts w:asciiTheme="minorHAnsi" w:hAnsiTheme="minorHAnsi" w:cstheme="minorBidi"/>
          <w:kern w:val="2"/>
          <w:szCs w:val="22"/>
          <w:lang w:val="en-US" w:eastAsia="ko-KR"/>
        </w:rPr>
      </w:pPr>
      <w:ins w:id="161" w:author="010v1" w:date="2017-05-22T11:32:00Z">
        <w:r>
          <w:rPr>
            <w:lang w:eastAsia="ko-KR"/>
          </w:rPr>
          <w:t>6.2.2.1</w:t>
        </w:r>
        <w:r>
          <w:rPr>
            <w:rFonts w:asciiTheme="minorHAnsi" w:hAnsiTheme="minorHAnsi" w:cstheme="minorBidi"/>
            <w:kern w:val="2"/>
            <w:szCs w:val="22"/>
            <w:lang w:val="en-US" w:eastAsia="ko-KR"/>
          </w:rPr>
          <w:tab/>
        </w:r>
        <w:r>
          <w:rPr>
            <w:lang w:eastAsia="ko-KR"/>
          </w:rPr>
          <w:t>Data PDU for SRBs</w:t>
        </w:r>
        <w:r>
          <w:tab/>
        </w:r>
        <w:r>
          <w:fldChar w:fldCharType="begin"/>
        </w:r>
        <w:r>
          <w:instrText xml:space="preserve"> PAGEREF _Toc483216116 \h </w:instrText>
        </w:r>
      </w:ins>
      <w:r>
        <w:fldChar w:fldCharType="separate"/>
      </w:r>
      <w:ins w:id="162" w:author="010v1" w:date="2017-05-22T11:32:00Z">
        <w:r>
          <w:t>17</w:t>
        </w:r>
        <w:r>
          <w:fldChar w:fldCharType="end"/>
        </w:r>
      </w:ins>
    </w:p>
    <w:p w:rsidR="00B117DA" w:rsidRDefault="00B117DA">
      <w:pPr>
        <w:pStyle w:val="40"/>
        <w:rPr>
          <w:ins w:id="163" w:author="010v1" w:date="2017-05-22T11:32:00Z"/>
          <w:rFonts w:asciiTheme="minorHAnsi" w:hAnsiTheme="minorHAnsi" w:cstheme="minorBidi"/>
          <w:kern w:val="2"/>
          <w:szCs w:val="22"/>
          <w:lang w:val="en-US" w:eastAsia="ko-KR"/>
        </w:rPr>
      </w:pPr>
      <w:ins w:id="164" w:author="010v1" w:date="2017-05-22T11:32:00Z">
        <w:r>
          <w:t>6.2.2.2</w:t>
        </w:r>
        <w:r>
          <w:rPr>
            <w:rFonts w:asciiTheme="minorHAnsi" w:hAnsiTheme="minorHAnsi" w:cstheme="minorBidi"/>
            <w:kern w:val="2"/>
            <w:szCs w:val="22"/>
            <w:lang w:val="en-US" w:eastAsia="ko-KR"/>
          </w:rPr>
          <w:tab/>
        </w:r>
        <w:r>
          <w:t>Data PDU for DRBs with 12 bits PDCP SN</w:t>
        </w:r>
        <w:r>
          <w:tab/>
        </w:r>
        <w:r>
          <w:fldChar w:fldCharType="begin"/>
        </w:r>
        <w:r>
          <w:instrText xml:space="preserve"> PAGEREF _Toc483216117 \h </w:instrText>
        </w:r>
      </w:ins>
      <w:r>
        <w:fldChar w:fldCharType="separate"/>
      </w:r>
      <w:ins w:id="165" w:author="010v1" w:date="2017-05-22T11:32:00Z">
        <w:r>
          <w:t>17</w:t>
        </w:r>
        <w:r>
          <w:fldChar w:fldCharType="end"/>
        </w:r>
      </w:ins>
    </w:p>
    <w:p w:rsidR="00B117DA" w:rsidRDefault="00B117DA">
      <w:pPr>
        <w:pStyle w:val="40"/>
        <w:rPr>
          <w:ins w:id="166" w:author="010v1" w:date="2017-05-22T11:32:00Z"/>
          <w:rFonts w:asciiTheme="minorHAnsi" w:hAnsiTheme="minorHAnsi" w:cstheme="minorBidi"/>
          <w:kern w:val="2"/>
          <w:szCs w:val="22"/>
          <w:lang w:val="en-US" w:eastAsia="ko-KR"/>
        </w:rPr>
      </w:pPr>
      <w:ins w:id="167" w:author="010v1" w:date="2017-05-22T11:32:00Z">
        <w:r>
          <w:t>6.2.2.3</w:t>
        </w:r>
        <w:r>
          <w:rPr>
            <w:rFonts w:asciiTheme="minorHAnsi" w:hAnsiTheme="minorHAnsi" w:cstheme="minorBidi"/>
            <w:kern w:val="2"/>
            <w:szCs w:val="22"/>
            <w:lang w:val="en-US" w:eastAsia="ko-KR"/>
          </w:rPr>
          <w:tab/>
        </w:r>
        <w:r>
          <w:t>Data PDU for DRBs with 18 bits PDCP SN</w:t>
        </w:r>
        <w:r>
          <w:tab/>
        </w:r>
        <w:r>
          <w:fldChar w:fldCharType="begin"/>
        </w:r>
        <w:r>
          <w:instrText xml:space="preserve"> PAGEREF _Toc483216118 \h </w:instrText>
        </w:r>
      </w:ins>
      <w:r>
        <w:fldChar w:fldCharType="separate"/>
      </w:r>
      <w:ins w:id="168" w:author="010v1" w:date="2017-05-22T11:32:00Z">
        <w:r>
          <w:t>17</w:t>
        </w:r>
        <w:r>
          <w:fldChar w:fldCharType="end"/>
        </w:r>
      </w:ins>
    </w:p>
    <w:p w:rsidR="00B117DA" w:rsidRDefault="00B117DA">
      <w:pPr>
        <w:pStyle w:val="30"/>
        <w:rPr>
          <w:ins w:id="169" w:author="010v1" w:date="2017-05-22T11:32:00Z"/>
          <w:rFonts w:asciiTheme="minorHAnsi" w:hAnsiTheme="minorHAnsi" w:cstheme="minorBidi"/>
          <w:kern w:val="2"/>
          <w:szCs w:val="22"/>
          <w:lang w:val="en-US" w:eastAsia="ko-KR"/>
        </w:rPr>
      </w:pPr>
      <w:ins w:id="170" w:author="010v1" w:date="2017-05-22T11:32:00Z">
        <w:r>
          <w:t>6.2.3</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_Toc483216119 \h </w:instrText>
        </w:r>
      </w:ins>
      <w:r>
        <w:fldChar w:fldCharType="separate"/>
      </w:r>
      <w:ins w:id="171" w:author="010v1" w:date="2017-05-22T11:32:00Z">
        <w:r>
          <w:t>18</w:t>
        </w:r>
        <w:r>
          <w:fldChar w:fldCharType="end"/>
        </w:r>
      </w:ins>
    </w:p>
    <w:p w:rsidR="00B117DA" w:rsidRDefault="00B117DA">
      <w:pPr>
        <w:pStyle w:val="40"/>
        <w:rPr>
          <w:ins w:id="172" w:author="010v1" w:date="2017-05-22T11:32:00Z"/>
          <w:rFonts w:asciiTheme="minorHAnsi" w:hAnsiTheme="minorHAnsi" w:cstheme="minorBidi"/>
          <w:kern w:val="2"/>
          <w:szCs w:val="22"/>
          <w:lang w:val="en-US" w:eastAsia="ko-KR"/>
        </w:rPr>
      </w:pPr>
      <w:ins w:id="173" w:author="010v1" w:date="2017-05-22T11:32:00Z">
        <w:r>
          <w:t>6.2.3.1</w:t>
        </w:r>
        <w:r>
          <w:rPr>
            <w:rFonts w:asciiTheme="minorHAnsi" w:hAnsiTheme="minorHAnsi" w:cstheme="minorBidi"/>
            <w:kern w:val="2"/>
            <w:szCs w:val="22"/>
            <w:lang w:val="en-US" w:eastAsia="ko-KR"/>
          </w:rPr>
          <w:tab/>
        </w:r>
        <w:r>
          <w:t>Control PDU for PDCP status report</w:t>
        </w:r>
        <w:r>
          <w:tab/>
        </w:r>
        <w:r>
          <w:fldChar w:fldCharType="begin"/>
        </w:r>
        <w:r>
          <w:instrText xml:space="preserve"> PAGEREF _Toc483216120 \h </w:instrText>
        </w:r>
      </w:ins>
      <w:r>
        <w:fldChar w:fldCharType="separate"/>
      </w:r>
      <w:ins w:id="174" w:author="010v1" w:date="2017-05-22T11:32:00Z">
        <w:r>
          <w:t>18</w:t>
        </w:r>
        <w:r>
          <w:fldChar w:fldCharType="end"/>
        </w:r>
      </w:ins>
    </w:p>
    <w:p w:rsidR="00B117DA" w:rsidRDefault="00B117DA">
      <w:pPr>
        <w:pStyle w:val="40"/>
        <w:rPr>
          <w:ins w:id="175" w:author="010v1" w:date="2017-05-22T11:32:00Z"/>
          <w:rFonts w:asciiTheme="minorHAnsi" w:hAnsiTheme="minorHAnsi" w:cstheme="minorBidi"/>
          <w:kern w:val="2"/>
          <w:szCs w:val="22"/>
          <w:lang w:val="en-US" w:eastAsia="ko-KR"/>
        </w:rPr>
      </w:pPr>
      <w:ins w:id="176" w:author="010v1" w:date="2017-05-22T11:32:00Z">
        <w:r w:rsidRPr="00765D0C">
          <w:rPr>
            <w:snapToGrid w:val="0"/>
          </w:rPr>
          <w:t>6.2.3.2</w:t>
        </w:r>
        <w:r>
          <w:rPr>
            <w:rFonts w:asciiTheme="minorHAnsi" w:hAnsiTheme="minorHAnsi" w:cstheme="minorBidi"/>
            <w:kern w:val="2"/>
            <w:szCs w:val="22"/>
            <w:lang w:val="en-US" w:eastAsia="ko-KR"/>
          </w:rPr>
          <w:tab/>
        </w:r>
        <w:r w:rsidRPr="00765D0C">
          <w:rPr>
            <w:snapToGrid w:val="0"/>
          </w:rPr>
          <w:t xml:space="preserve">Control PDU for </w:t>
        </w:r>
        <w:r>
          <w:t>interspersed ROHC feedback</w:t>
        </w:r>
        <w:r>
          <w:tab/>
        </w:r>
        <w:r>
          <w:fldChar w:fldCharType="begin"/>
        </w:r>
        <w:r>
          <w:instrText xml:space="preserve"> PAGEREF _Toc483216121 \h </w:instrText>
        </w:r>
      </w:ins>
      <w:r>
        <w:fldChar w:fldCharType="separate"/>
      </w:r>
      <w:ins w:id="177" w:author="010v1" w:date="2017-05-22T11:32:00Z">
        <w:r>
          <w:t>18</w:t>
        </w:r>
        <w:r>
          <w:fldChar w:fldCharType="end"/>
        </w:r>
      </w:ins>
    </w:p>
    <w:p w:rsidR="00B117DA" w:rsidRDefault="00B117DA">
      <w:pPr>
        <w:pStyle w:val="20"/>
        <w:rPr>
          <w:ins w:id="178" w:author="010v1" w:date="2017-05-22T11:32:00Z"/>
          <w:rFonts w:asciiTheme="minorHAnsi" w:hAnsiTheme="minorHAnsi" w:cstheme="minorBidi"/>
          <w:kern w:val="2"/>
          <w:szCs w:val="22"/>
          <w:lang w:val="en-US" w:eastAsia="ko-KR"/>
        </w:rPr>
      </w:pPr>
      <w:ins w:id="179" w:author="010v1" w:date="2017-05-22T11:32:00Z">
        <w:r w:rsidRPr="00765D0C">
          <w:rPr>
            <w:rFonts w:eastAsia="SimSun"/>
            <w:kern w:val="2"/>
            <w:lang w:eastAsia="zh-CN"/>
          </w:rPr>
          <w:t>6.3</w:t>
        </w:r>
        <w:r>
          <w:rPr>
            <w:rFonts w:asciiTheme="minorHAnsi" w:hAnsiTheme="minorHAnsi" w:cstheme="minorBidi"/>
            <w:kern w:val="2"/>
            <w:szCs w:val="22"/>
            <w:lang w:val="en-US" w:eastAsia="ko-KR"/>
          </w:rPr>
          <w:tab/>
        </w:r>
        <w:r w:rsidRPr="00765D0C">
          <w:rPr>
            <w:rFonts w:eastAsia="SimSun"/>
            <w:kern w:val="2"/>
            <w:lang w:eastAsia="zh-CN"/>
          </w:rPr>
          <w:t>Parameters</w:t>
        </w:r>
        <w:r>
          <w:tab/>
        </w:r>
        <w:r>
          <w:fldChar w:fldCharType="begin"/>
        </w:r>
        <w:r>
          <w:instrText xml:space="preserve"> PAGEREF _Toc483216122 \h </w:instrText>
        </w:r>
      </w:ins>
      <w:r>
        <w:fldChar w:fldCharType="separate"/>
      </w:r>
      <w:ins w:id="180" w:author="010v1" w:date="2017-05-22T11:32:00Z">
        <w:r>
          <w:t>19</w:t>
        </w:r>
        <w:r>
          <w:fldChar w:fldCharType="end"/>
        </w:r>
      </w:ins>
    </w:p>
    <w:p w:rsidR="00B117DA" w:rsidRDefault="00B117DA">
      <w:pPr>
        <w:pStyle w:val="30"/>
        <w:rPr>
          <w:ins w:id="181" w:author="010v1" w:date="2017-05-22T11:32:00Z"/>
          <w:rFonts w:asciiTheme="minorHAnsi" w:hAnsiTheme="minorHAnsi" w:cstheme="minorBidi"/>
          <w:kern w:val="2"/>
          <w:szCs w:val="22"/>
          <w:lang w:val="en-US" w:eastAsia="ko-KR"/>
        </w:rPr>
      </w:pPr>
      <w:ins w:id="182" w:author="010v1" w:date="2017-05-22T11:32:00Z">
        <w:r>
          <w:lastRenderedPageBreak/>
          <w:t>6.3.1</w:t>
        </w:r>
        <w:r>
          <w:rPr>
            <w:rFonts w:asciiTheme="minorHAnsi" w:hAnsiTheme="minorHAnsi" w:cstheme="minorBidi"/>
            <w:kern w:val="2"/>
            <w:szCs w:val="22"/>
            <w:lang w:val="en-US" w:eastAsia="ko-KR"/>
          </w:rPr>
          <w:tab/>
        </w:r>
        <w:r>
          <w:t>General</w:t>
        </w:r>
        <w:r>
          <w:tab/>
        </w:r>
        <w:r>
          <w:fldChar w:fldCharType="begin"/>
        </w:r>
        <w:r>
          <w:instrText xml:space="preserve"> PAGEREF _Toc483216123 \h </w:instrText>
        </w:r>
      </w:ins>
      <w:r>
        <w:fldChar w:fldCharType="separate"/>
      </w:r>
      <w:ins w:id="183" w:author="010v1" w:date="2017-05-22T11:32:00Z">
        <w:r>
          <w:t>19</w:t>
        </w:r>
        <w:r>
          <w:fldChar w:fldCharType="end"/>
        </w:r>
      </w:ins>
    </w:p>
    <w:p w:rsidR="00B117DA" w:rsidRDefault="00B117DA">
      <w:pPr>
        <w:pStyle w:val="30"/>
        <w:rPr>
          <w:ins w:id="184" w:author="010v1" w:date="2017-05-22T11:32:00Z"/>
          <w:rFonts w:asciiTheme="minorHAnsi" w:hAnsiTheme="minorHAnsi" w:cstheme="minorBidi"/>
          <w:kern w:val="2"/>
          <w:szCs w:val="22"/>
          <w:lang w:val="en-US" w:eastAsia="ko-KR"/>
        </w:rPr>
      </w:pPr>
      <w:ins w:id="185" w:author="010v1" w:date="2017-05-22T11:32:00Z">
        <w:r>
          <w:t>6.3.2</w:t>
        </w:r>
        <w:r>
          <w:rPr>
            <w:rFonts w:asciiTheme="minorHAnsi" w:hAnsiTheme="minorHAnsi" w:cstheme="minorBidi"/>
            <w:kern w:val="2"/>
            <w:szCs w:val="22"/>
            <w:lang w:val="en-US" w:eastAsia="ko-KR"/>
          </w:rPr>
          <w:tab/>
        </w:r>
        <w:r>
          <w:t>PDCP SN</w:t>
        </w:r>
        <w:r>
          <w:tab/>
        </w:r>
        <w:r>
          <w:fldChar w:fldCharType="begin"/>
        </w:r>
        <w:r>
          <w:instrText xml:space="preserve"> PAGEREF _Toc483216124 \h </w:instrText>
        </w:r>
      </w:ins>
      <w:r>
        <w:fldChar w:fldCharType="separate"/>
      </w:r>
      <w:ins w:id="186" w:author="010v1" w:date="2017-05-22T11:32:00Z">
        <w:r>
          <w:t>19</w:t>
        </w:r>
        <w:r>
          <w:fldChar w:fldCharType="end"/>
        </w:r>
      </w:ins>
    </w:p>
    <w:p w:rsidR="00B117DA" w:rsidRDefault="00B117DA">
      <w:pPr>
        <w:pStyle w:val="30"/>
        <w:rPr>
          <w:ins w:id="187" w:author="010v1" w:date="2017-05-22T11:32:00Z"/>
          <w:rFonts w:asciiTheme="minorHAnsi" w:hAnsiTheme="minorHAnsi" w:cstheme="minorBidi"/>
          <w:kern w:val="2"/>
          <w:szCs w:val="22"/>
          <w:lang w:val="en-US" w:eastAsia="ko-KR"/>
        </w:rPr>
      </w:pPr>
      <w:ins w:id="188" w:author="010v1" w:date="2017-05-22T11:32:00Z">
        <w:r>
          <w:t>6.3.</w:t>
        </w:r>
        <w:r>
          <w:rPr>
            <w:lang w:eastAsia="ko-KR"/>
          </w:rPr>
          <w:t>3</w:t>
        </w:r>
        <w:r>
          <w:rPr>
            <w:rFonts w:asciiTheme="minorHAnsi" w:hAnsiTheme="minorHAnsi" w:cstheme="minorBidi"/>
            <w:kern w:val="2"/>
            <w:szCs w:val="22"/>
            <w:lang w:val="en-US" w:eastAsia="ko-KR"/>
          </w:rPr>
          <w:tab/>
        </w:r>
        <w:r>
          <w:t>Data</w:t>
        </w:r>
        <w:r>
          <w:tab/>
        </w:r>
        <w:r>
          <w:fldChar w:fldCharType="begin"/>
        </w:r>
        <w:r>
          <w:instrText xml:space="preserve"> PAGEREF _Toc483216125 \h </w:instrText>
        </w:r>
      </w:ins>
      <w:r>
        <w:fldChar w:fldCharType="separate"/>
      </w:r>
      <w:ins w:id="189" w:author="010v1" w:date="2017-05-22T11:32:00Z">
        <w:r>
          <w:t>19</w:t>
        </w:r>
        <w:r>
          <w:fldChar w:fldCharType="end"/>
        </w:r>
      </w:ins>
    </w:p>
    <w:p w:rsidR="00B117DA" w:rsidRDefault="00B117DA">
      <w:pPr>
        <w:pStyle w:val="30"/>
        <w:rPr>
          <w:ins w:id="190" w:author="010v1" w:date="2017-05-22T11:32:00Z"/>
          <w:rFonts w:asciiTheme="minorHAnsi" w:hAnsiTheme="minorHAnsi" w:cstheme="minorBidi"/>
          <w:kern w:val="2"/>
          <w:szCs w:val="22"/>
          <w:lang w:val="en-US" w:eastAsia="ko-KR"/>
        </w:rPr>
      </w:pPr>
      <w:ins w:id="191" w:author="010v1" w:date="2017-05-22T11:32:00Z">
        <w:r>
          <w:t>6.3.</w:t>
        </w:r>
        <w:r>
          <w:rPr>
            <w:lang w:eastAsia="ko-KR"/>
          </w:rPr>
          <w:t>4</w:t>
        </w:r>
        <w:r>
          <w:rPr>
            <w:rFonts w:asciiTheme="minorHAnsi" w:hAnsiTheme="minorHAnsi" w:cstheme="minorBidi"/>
            <w:kern w:val="2"/>
            <w:szCs w:val="22"/>
            <w:lang w:val="en-US" w:eastAsia="ko-KR"/>
          </w:rPr>
          <w:tab/>
        </w:r>
        <w:r>
          <w:t>MAC-I</w:t>
        </w:r>
        <w:r>
          <w:tab/>
        </w:r>
        <w:r>
          <w:fldChar w:fldCharType="begin"/>
        </w:r>
        <w:r>
          <w:instrText xml:space="preserve"> PAGEREF _Toc483216126 \h </w:instrText>
        </w:r>
      </w:ins>
      <w:r>
        <w:fldChar w:fldCharType="separate"/>
      </w:r>
      <w:ins w:id="192" w:author="010v1" w:date="2017-05-22T11:32:00Z">
        <w:r>
          <w:t>19</w:t>
        </w:r>
        <w:r>
          <w:fldChar w:fldCharType="end"/>
        </w:r>
      </w:ins>
    </w:p>
    <w:p w:rsidR="00B117DA" w:rsidRDefault="00B117DA">
      <w:pPr>
        <w:pStyle w:val="30"/>
        <w:rPr>
          <w:ins w:id="193" w:author="010v1" w:date="2017-05-22T11:32:00Z"/>
          <w:rFonts w:asciiTheme="minorHAnsi" w:hAnsiTheme="minorHAnsi" w:cstheme="minorBidi"/>
          <w:kern w:val="2"/>
          <w:szCs w:val="22"/>
          <w:lang w:val="en-US" w:eastAsia="ko-KR"/>
        </w:rPr>
      </w:pPr>
      <w:ins w:id="194" w:author="010v1" w:date="2017-05-22T11:32:00Z">
        <w:r>
          <w:t>6.3.</w:t>
        </w:r>
        <w:r>
          <w:rPr>
            <w:lang w:eastAsia="ko-KR"/>
          </w:rPr>
          <w:t>5</w:t>
        </w:r>
        <w:r>
          <w:rPr>
            <w:rFonts w:asciiTheme="minorHAnsi" w:hAnsiTheme="minorHAnsi" w:cstheme="minorBidi"/>
            <w:kern w:val="2"/>
            <w:szCs w:val="22"/>
            <w:lang w:val="en-US" w:eastAsia="ko-KR"/>
          </w:rPr>
          <w:tab/>
        </w:r>
        <w:r>
          <w:t>COUNT</w:t>
        </w:r>
        <w:r>
          <w:tab/>
        </w:r>
        <w:r>
          <w:fldChar w:fldCharType="begin"/>
        </w:r>
        <w:r>
          <w:instrText xml:space="preserve"> PAGEREF _Toc483216127 \h </w:instrText>
        </w:r>
      </w:ins>
      <w:r>
        <w:fldChar w:fldCharType="separate"/>
      </w:r>
      <w:ins w:id="195" w:author="010v1" w:date="2017-05-22T11:32:00Z">
        <w:r>
          <w:t>19</w:t>
        </w:r>
        <w:r>
          <w:fldChar w:fldCharType="end"/>
        </w:r>
      </w:ins>
    </w:p>
    <w:p w:rsidR="00B117DA" w:rsidRDefault="00B117DA">
      <w:pPr>
        <w:pStyle w:val="30"/>
        <w:rPr>
          <w:ins w:id="196" w:author="010v1" w:date="2017-05-22T11:32:00Z"/>
          <w:rFonts w:asciiTheme="minorHAnsi" w:hAnsiTheme="minorHAnsi" w:cstheme="minorBidi"/>
          <w:kern w:val="2"/>
          <w:szCs w:val="22"/>
          <w:lang w:val="en-US" w:eastAsia="ko-KR"/>
        </w:rPr>
      </w:pPr>
      <w:ins w:id="197" w:author="010v1" w:date="2017-05-22T11:32:00Z">
        <w:r>
          <w:t>6.3.</w:t>
        </w:r>
        <w:r>
          <w:rPr>
            <w:lang w:eastAsia="ko-KR"/>
          </w:rPr>
          <w:t>6</w:t>
        </w:r>
        <w:r>
          <w:rPr>
            <w:rFonts w:asciiTheme="minorHAnsi" w:hAnsiTheme="minorHAnsi" w:cstheme="minorBidi"/>
            <w:kern w:val="2"/>
            <w:szCs w:val="22"/>
            <w:lang w:val="en-US" w:eastAsia="ko-KR"/>
          </w:rPr>
          <w:tab/>
        </w:r>
        <w:r>
          <w:t>R</w:t>
        </w:r>
        <w:r>
          <w:tab/>
        </w:r>
        <w:r>
          <w:fldChar w:fldCharType="begin"/>
        </w:r>
        <w:r>
          <w:instrText xml:space="preserve"> PAGEREF _Toc483216128 \h </w:instrText>
        </w:r>
      </w:ins>
      <w:r>
        <w:fldChar w:fldCharType="separate"/>
      </w:r>
      <w:ins w:id="198" w:author="010v1" w:date="2017-05-22T11:32:00Z">
        <w:r>
          <w:t>19</w:t>
        </w:r>
        <w:r>
          <w:fldChar w:fldCharType="end"/>
        </w:r>
      </w:ins>
    </w:p>
    <w:p w:rsidR="00B117DA" w:rsidRDefault="00B117DA">
      <w:pPr>
        <w:pStyle w:val="30"/>
        <w:rPr>
          <w:ins w:id="199" w:author="010v1" w:date="2017-05-22T11:32:00Z"/>
          <w:rFonts w:asciiTheme="minorHAnsi" w:hAnsiTheme="minorHAnsi" w:cstheme="minorBidi"/>
          <w:kern w:val="2"/>
          <w:szCs w:val="22"/>
          <w:lang w:val="en-US" w:eastAsia="ko-KR"/>
        </w:rPr>
      </w:pPr>
      <w:ins w:id="200" w:author="010v1" w:date="2017-05-22T11:32:00Z">
        <w:r>
          <w:t>6.3.</w:t>
        </w:r>
        <w:r>
          <w:rPr>
            <w:lang w:eastAsia="ko-KR"/>
          </w:rPr>
          <w:t>7</w:t>
        </w:r>
        <w:r>
          <w:rPr>
            <w:rFonts w:asciiTheme="minorHAnsi" w:hAnsiTheme="minorHAnsi" w:cstheme="minorBidi"/>
            <w:kern w:val="2"/>
            <w:szCs w:val="22"/>
            <w:lang w:val="en-US" w:eastAsia="ko-KR"/>
          </w:rPr>
          <w:tab/>
        </w:r>
        <w:r>
          <w:t>D/C</w:t>
        </w:r>
        <w:r>
          <w:tab/>
        </w:r>
        <w:r>
          <w:fldChar w:fldCharType="begin"/>
        </w:r>
        <w:r>
          <w:instrText xml:space="preserve"> PAGEREF _Toc483216129 \h </w:instrText>
        </w:r>
      </w:ins>
      <w:r>
        <w:fldChar w:fldCharType="separate"/>
      </w:r>
      <w:ins w:id="201" w:author="010v1" w:date="2017-05-22T11:32:00Z">
        <w:r>
          <w:t>20</w:t>
        </w:r>
        <w:r>
          <w:fldChar w:fldCharType="end"/>
        </w:r>
      </w:ins>
    </w:p>
    <w:p w:rsidR="00B117DA" w:rsidRDefault="00B117DA">
      <w:pPr>
        <w:pStyle w:val="30"/>
        <w:rPr>
          <w:ins w:id="202" w:author="010v1" w:date="2017-05-22T11:32:00Z"/>
          <w:rFonts w:asciiTheme="minorHAnsi" w:hAnsiTheme="minorHAnsi" w:cstheme="minorBidi"/>
          <w:kern w:val="2"/>
          <w:szCs w:val="22"/>
          <w:lang w:val="en-US" w:eastAsia="ko-KR"/>
        </w:rPr>
      </w:pPr>
      <w:ins w:id="203" w:author="010v1" w:date="2017-05-22T11:32:00Z">
        <w:r>
          <w:t>6.3.8</w:t>
        </w:r>
        <w:r>
          <w:rPr>
            <w:rFonts w:asciiTheme="minorHAnsi" w:hAnsiTheme="minorHAnsi" w:cstheme="minorBidi"/>
            <w:kern w:val="2"/>
            <w:szCs w:val="22"/>
            <w:lang w:val="en-US" w:eastAsia="ko-KR"/>
          </w:rPr>
          <w:tab/>
        </w:r>
        <w:r>
          <w:t>PDU type</w:t>
        </w:r>
        <w:r>
          <w:tab/>
        </w:r>
        <w:r>
          <w:fldChar w:fldCharType="begin"/>
        </w:r>
        <w:r>
          <w:instrText xml:space="preserve"> PAGEREF _Toc483216130 \h </w:instrText>
        </w:r>
      </w:ins>
      <w:r>
        <w:fldChar w:fldCharType="separate"/>
      </w:r>
      <w:ins w:id="204" w:author="010v1" w:date="2017-05-22T11:32:00Z">
        <w:r>
          <w:t>20</w:t>
        </w:r>
        <w:r>
          <w:fldChar w:fldCharType="end"/>
        </w:r>
      </w:ins>
    </w:p>
    <w:p w:rsidR="00B117DA" w:rsidRDefault="00B117DA">
      <w:pPr>
        <w:pStyle w:val="30"/>
        <w:rPr>
          <w:ins w:id="205" w:author="010v1" w:date="2017-05-22T11:32:00Z"/>
          <w:rFonts w:asciiTheme="minorHAnsi" w:hAnsiTheme="minorHAnsi" w:cstheme="minorBidi"/>
          <w:kern w:val="2"/>
          <w:szCs w:val="22"/>
          <w:lang w:val="en-US" w:eastAsia="ko-KR"/>
        </w:rPr>
      </w:pPr>
      <w:ins w:id="206" w:author="010v1" w:date="2017-05-22T11:32:00Z">
        <w:r>
          <w:t>6.3.9</w:t>
        </w:r>
        <w:r>
          <w:rPr>
            <w:rFonts w:asciiTheme="minorHAnsi" w:hAnsiTheme="minorHAnsi" w:cstheme="minorBidi"/>
            <w:kern w:val="2"/>
            <w:szCs w:val="22"/>
            <w:lang w:val="en-US" w:eastAsia="ko-KR"/>
          </w:rPr>
          <w:tab/>
        </w:r>
        <w:r>
          <w:t>FMC</w:t>
        </w:r>
        <w:r>
          <w:tab/>
        </w:r>
        <w:r>
          <w:fldChar w:fldCharType="begin"/>
        </w:r>
        <w:r>
          <w:instrText xml:space="preserve"> PAGEREF _Toc483216131 \h </w:instrText>
        </w:r>
      </w:ins>
      <w:r>
        <w:fldChar w:fldCharType="separate"/>
      </w:r>
      <w:ins w:id="207" w:author="010v1" w:date="2017-05-22T11:32:00Z">
        <w:r>
          <w:t>20</w:t>
        </w:r>
        <w:r>
          <w:fldChar w:fldCharType="end"/>
        </w:r>
      </w:ins>
    </w:p>
    <w:p w:rsidR="00B117DA" w:rsidRDefault="00B117DA">
      <w:pPr>
        <w:pStyle w:val="30"/>
        <w:rPr>
          <w:ins w:id="208" w:author="010v1" w:date="2017-05-22T11:32:00Z"/>
          <w:rFonts w:asciiTheme="minorHAnsi" w:hAnsiTheme="minorHAnsi" w:cstheme="minorBidi"/>
          <w:kern w:val="2"/>
          <w:szCs w:val="22"/>
          <w:lang w:val="en-US" w:eastAsia="ko-KR"/>
        </w:rPr>
      </w:pPr>
      <w:ins w:id="209" w:author="010v1" w:date="2017-05-22T11:32:00Z">
        <w:r>
          <w:t>6.3.10</w:t>
        </w:r>
        <w:r>
          <w:rPr>
            <w:rFonts w:asciiTheme="minorHAnsi" w:hAnsiTheme="minorHAnsi" w:cstheme="minorBidi"/>
            <w:kern w:val="2"/>
            <w:szCs w:val="22"/>
            <w:lang w:val="en-US" w:eastAsia="ko-KR"/>
          </w:rPr>
          <w:tab/>
        </w:r>
        <w:r>
          <w:t>Bitmap</w:t>
        </w:r>
        <w:r>
          <w:tab/>
        </w:r>
        <w:r>
          <w:fldChar w:fldCharType="begin"/>
        </w:r>
        <w:r>
          <w:instrText xml:space="preserve"> PAGEREF _Toc483216132 \h </w:instrText>
        </w:r>
      </w:ins>
      <w:r>
        <w:fldChar w:fldCharType="separate"/>
      </w:r>
      <w:ins w:id="210" w:author="010v1" w:date="2017-05-22T11:32:00Z">
        <w:r>
          <w:t>20</w:t>
        </w:r>
        <w:r>
          <w:fldChar w:fldCharType="end"/>
        </w:r>
      </w:ins>
    </w:p>
    <w:p w:rsidR="00B117DA" w:rsidRDefault="00B117DA">
      <w:pPr>
        <w:pStyle w:val="30"/>
        <w:rPr>
          <w:ins w:id="211" w:author="010v1" w:date="2017-05-22T11:32:00Z"/>
          <w:rFonts w:asciiTheme="minorHAnsi" w:hAnsiTheme="minorHAnsi" w:cstheme="minorBidi"/>
          <w:kern w:val="2"/>
          <w:szCs w:val="22"/>
          <w:lang w:val="en-US" w:eastAsia="ko-KR"/>
        </w:rPr>
      </w:pPr>
      <w:ins w:id="212" w:author="010v1" w:date="2017-05-22T11:32:00Z">
        <w:r>
          <w:t>6.3.11</w:t>
        </w:r>
        <w:r>
          <w:rPr>
            <w:rFonts w:asciiTheme="minorHAnsi" w:hAnsiTheme="minorHAnsi" w:cstheme="minorBidi"/>
            <w:kern w:val="2"/>
            <w:szCs w:val="22"/>
            <w:lang w:val="en-US" w:eastAsia="ko-KR"/>
          </w:rPr>
          <w:tab/>
        </w:r>
        <w:r>
          <w:t>Interspersed ROHC feedback</w:t>
        </w:r>
        <w:r>
          <w:tab/>
        </w:r>
        <w:r>
          <w:fldChar w:fldCharType="begin"/>
        </w:r>
        <w:r>
          <w:instrText xml:space="preserve"> PAGEREF _Toc483216133 \h </w:instrText>
        </w:r>
      </w:ins>
      <w:r>
        <w:fldChar w:fldCharType="separate"/>
      </w:r>
      <w:ins w:id="213" w:author="010v1" w:date="2017-05-22T11:32:00Z">
        <w:r>
          <w:t>20</w:t>
        </w:r>
        <w:r>
          <w:fldChar w:fldCharType="end"/>
        </w:r>
      </w:ins>
    </w:p>
    <w:p w:rsidR="00B117DA" w:rsidRDefault="00B117DA">
      <w:pPr>
        <w:pStyle w:val="10"/>
        <w:rPr>
          <w:ins w:id="214" w:author="010v1" w:date="2017-05-22T11:32:00Z"/>
          <w:rFonts w:asciiTheme="minorHAnsi" w:hAnsiTheme="minorHAnsi" w:cstheme="minorBidi"/>
          <w:kern w:val="2"/>
          <w:sz w:val="20"/>
          <w:szCs w:val="22"/>
          <w:lang w:val="en-US" w:eastAsia="ko-KR"/>
        </w:rPr>
      </w:pPr>
      <w:ins w:id="215" w:author="010v1" w:date="2017-05-22T11:32:00Z">
        <w:r>
          <w:t>7</w:t>
        </w:r>
        <w:r>
          <w:rPr>
            <w:rFonts w:asciiTheme="minorHAnsi" w:hAnsiTheme="minorHAnsi" w:cstheme="minorBidi"/>
            <w:kern w:val="2"/>
            <w:sz w:val="20"/>
            <w:szCs w:val="22"/>
            <w:lang w:val="en-US" w:eastAsia="ko-KR"/>
          </w:rPr>
          <w:tab/>
        </w:r>
        <w:r>
          <w:t>State variables, constants, and timers</w:t>
        </w:r>
        <w:r>
          <w:tab/>
        </w:r>
        <w:r>
          <w:fldChar w:fldCharType="begin"/>
        </w:r>
        <w:r>
          <w:instrText xml:space="preserve"> PAGEREF _Toc483216134 \h </w:instrText>
        </w:r>
      </w:ins>
      <w:r>
        <w:fldChar w:fldCharType="separate"/>
      </w:r>
      <w:ins w:id="216" w:author="010v1" w:date="2017-05-22T11:32:00Z">
        <w:r>
          <w:t>20</w:t>
        </w:r>
        <w:r>
          <w:fldChar w:fldCharType="end"/>
        </w:r>
      </w:ins>
    </w:p>
    <w:p w:rsidR="00B117DA" w:rsidRDefault="00B117DA">
      <w:pPr>
        <w:pStyle w:val="20"/>
        <w:rPr>
          <w:ins w:id="217" w:author="010v1" w:date="2017-05-22T11:32:00Z"/>
          <w:rFonts w:asciiTheme="minorHAnsi" w:hAnsiTheme="minorHAnsi" w:cstheme="minorBidi"/>
          <w:kern w:val="2"/>
          <w:szCs w:val="22"/>
          <w:lang w:val="en-US" w:eastAsia="ko-KR"/>
        </w:rPr>
      </w:pPr>
      <w:ins w:id="218" w:author="010v1" w:date="2017-05-22T11:32:00Z">
        <w:r>
          <w:t>7.1</w:t>
        </w:r>
        <w:r>
          <w:rPr>
            <w:rFonts w:asciiTheme="minorHAnsi" w:hAnsiTheme="minorHAnsi" w:cstheme="minorBidi"/>
            <w:kern w:val="2"/>
            <w:szCs w:val="22"/>
            <w:lang w:val="en-US" w:eastAsia="ko-KR"/>
          </w:rPr>
          <w:tab/>
        </w:r>
        <w:r>
          <w:t>State variables</w:t>
        </w:r>
        <w:r>
          <w:tab/>
        </w:r>
        <w:r>
          <w:fldChar w:fldCharType="begin"/>
        </w:r>
        <w:r>
          <w:instrText xml:space="preserve"> PAGEREF _Toc483216135 \h </w:instrText>
        </w:r>
      </w:ins>
      <w:r>
        <w:fldChar w:fldCharType="separate"/>
      </w:r>
      <w:ins w:id="219" w:author="010v1" w:date="2017-05-22T11:32:00Z">
        <w:r>
          <w:t>20</w:t>
        </w:r>
        <w:r>
          <w:fldChar w:fldCharType="end"/>
        </w:r>
      </w:ins>
    </w:p>
    <w:p w:rsidR="00B117DA" w:rsidRDefault="00B117DA">
      <w:pPr>
        <w:pStyle w:val="20"/>
        <w:rPr>
          <w:ins w:id="220" w:author="010v1" w:date="2017-05-22T11:32:00Z"/>
          <w:rFonts w:asciiTheme="minorHAnsi" w:hAnsiTheme="minorHAnsi" w:cstheme="minorBidi"/>
          <w:kern w:val="2"/>
          <w:szCs w:val="22"/>
          <w:lang w:val="en-US" w:eastAsia="ko-KR"/>
        </w:rPr>
      </w:pPr>
      <w:ins w:id="221" w:author="010v1" w:date="2017-05-22T11:32:00Z">
        <w:r>
          <w:t>7.2</w:t>
        </w:r>
        <w:r>
          <w:rPr>
            <w:rFonts w:asciiTheme="minorHAnsi" w:hAnsiTheme="minorHAnsi" w:cstheme="minorBidi"/>
            <w:kern w:val="2"/>
            <w:szCs w:val="22"/>
            <w:lang w:val="en-US" w:eastAsia="ko-KR"/>
          </w:rPr>
          <w:tab/>
        </w:r>
        <w:r>
          <w:t>Constants</w:t>
        </w:r>
        <w:r>
          <w:tab/>
        </w:r>
        <w:r>
          <w:fldChar w:fldCharType="begin"/>
        </w:r>
        <w:r>
          <w:instrText xml:space="preserve"> PAGEREF _Toc483216136 \h </w:instrText>
        </w:r>
      </w:ins>
      <w:r>
        <w:fldChar w:fldCharType="separate"/>
      </w:r>
      <w:ins w:id="222" w:author="010v1" w:date="2017-05-22T11:32:00Z">
        <w:r>
          <w:t>21</w:t>
        </w:r>
        <w:r>
          <w:fldChar w:fldCharType="end"/>
        </w:r>
      </w:ins>
    </w:p>
    <w:p w:rsidR="00B117DA" w:rsidRDefault="00B117DA">
      <w:pPr>
        <w:pStyle w:val="20"/>
        <w:rPr>
          <w:ins w:id="223" w:author="010v1" w:date="2017-05-22T11:32:00Z"/>
          <w:rFonts w:asciiTheme="minorHAnsi" w:hAnsiTheme="minorHAnsi" w:cstheme="minorBidi"/>
          <w:kern w:val="2"/>
          <w:szCs w:val="22"/>
          <w:lang w:val="en-US" w:eastAsia="ko-KR"/>
        </w:rPr>
      </w:pPr>
      <w:ins w:id="224" w:author="010v1" w:date="2017-05-22T11:32:00Z">
        <w:r>
          <w:t>7.3</w:t>
        </w:r>
        <w:r>
          <w:rPr>
            <w:rFonts w:asciiTheme="minorHAnsi" w:hAnsiTheme="minorHAnsi" w:cstheme="minorBidi"/>
            <w:kern w:val="2"/>
            <w:szCs w:val="22"/>
            <w:lang w:val="en-US" w:eastAsia="ko-KR"/>
          </w:rPr>
          <w:tab/>
        </w:r>
        <w:r>
          <w:t>Timers</w:t>
        </w:r>
        <w:r>
          <w:tab/>
        </w:r>
        <w:r>
          <w:fldChar w:fldCharType="begin"/>
        </w:r>
        <w:r>
          <w:instrText xml:space="preserve"> PAGEREF _Toc483216137 \h </w:instrText>
        </w:r>
      </w:ins>
      <w:r>
        <w:fldChar w:fldCharType="separate"/>
      </w:r>
      <w:ins w:id="225" w:author="010v1" w:date="2017-05-22T11:32:00Z">
        <w:r>
          <w:t>22</w:t>
        </w:r>
        <w:r>
          <w:fldChar w:fldCharType="end"/>
        </w:r>
      </w:ins>
    </w:p>
    <w:p w:rsidR="00B117DA" w:rsidRDefault="00B117DA">
      <w:pPr>
        <w:pStyle w:val="10"/>
        <w:rPr>
          <w:ins w:id="226" w:author="010v1" w:date="2017-05-22T11:32:00Z"/>
          <w:rFonts w:asciiTheme="minorHAnsi" w:hAnsiTheme="minorHAnsi" w:cstheme="minorBidi"/>
          <w:kern w:val="2"/>
          <w:sz w:val="20"/>
          <w:szCs w:val="22"/>
          <w:lang w:val="en-US" w:eastAsia="ko-KR"/>
        </w:rPr>
      </w:pPr>
      <w:ins w:id="227" w:author="010v1" w:date="2017-05-22T11:32:00Z">
        <w:r w:rsidRPr="00765D0C">
          <w:rPr>
            <w:rFonts w:eastAsia="Times New Roman"/>
            <w:lang w:eastAsia="en-GB"/>
          </w:rPr>
          <w:t>Annex A (</w:t>
        </w:r>
        <w:r>
          <w:t>informative</w:t>
        </w:r>
        <w:r w:rsidRPr="00765D0C">
          <w:rPr>
            <w:rFonts w:eastAsia="Times New Roman"/>
            <w:lang w:eastAsia="en-GB"/>
          </w:rPr>
          <w:t>): Change history</w:t>
        </w:r>
        <w:r>
          <w:tab/>
        </w:r>
        <w:r>
          <w:fldChar w:fldCharType="begin"/>
        </w:r>
        <w:r>
          <w:instrText xml:space="preserve"> PAGEREF _Toc483216138 \h </w:instrText>
        </w:r>
      </w:ins>
      <w:r>
        <w:fldChar w:fldCharType="separate"/>
      </w:r>
      <w:ins w:id="228" w:author="010v1" w:date="2017-05-22T11:32:00Z">
        <w:r>
          <w:t>22</w:t>
        </w:r>
        <w:r>
          <w:fldChar w:fldCharType="end"/>
        </w:r>
      </w:ins>
    </w:p>
    <w:p w:rsidR="00B117DA" w:rsidRDefault="00B117DA">
      <w:pPr>
        <w:pStyle w:val="10"/>
        <w:rPr>
          <w:ins w:id="229" w:author="010v1" w:date="2017-05-22T11:32:00Z"/>
          <w:rFonts w:asciiTheme="minorHAnsi" w:hAnsiTheme="minorHAnsi" w:cstheme="minorBidi"/>
          <w:kern w:val="2"/>
          <w:sz w:val="20"/>
          <w:szCs w:val="22"/>
          <w:lang w:val="en-US" w:eastAsia="ko-KR"/>
        </w:rPr>
      </w:pPr>
      <w:ins w:id="230" w:author="010v1" w:date="2017-05-22T11:32:00Z">
        <w:r>
          <w:rPr>
            <w:lang w:eastAsia="ko-KR"/>
          </w:rPr>
          <w:t>Annex B (informative; to be removed later):  Agreements related to PDCP specification</w:t>
        </w:r>
        <w:r>
          <w:tab/>
        </w:r>
        <w:r>
          <w:fldChar w:fldCharType="begin"/>
        </w:r>
        <w:r>
          <w:instrText xml:space="preserve"> PAGEREF _Toc483216139 \h </w:instrText>
        </w:r>
      </w:ins>
      <w:r>
        <w:fldChar w:fldCharType="separate"/>
      </w:r>
      <w:ins w:id="231" w:author="010v1" w:date="2017-05-22T11:32:00Z">
        <w:r>
          <w:t>22</w:t>
        </w:r>
        <w:r>
          <w:fldChar w:fldCharType="end"/>
        </w:r>
      </w:ins>
    </w:p>
    <w:p w:rsidR="00796292" w:rsidDel="00B117DA" w:rsidRDefault="00796292">
      <w:pPr>
        <w:pStyle w:val="10"/>
        <w:rPr>
          <w:ins w:id="232" w:author="seungjune.yi" w:date="2017-04-13T15:46:00Z"/>
          <w:del w:id="233" w:author="010v1" w:date="2017-05-22T11:32:00Z"/>
          <w:rFonts w:asciiTheme="minorHAnsi" w:hAnsiTheme="minorHAnsi" w:cstheme="minorBidi"/>
          <w:kern w:val="2"/>
          <w:sz w:val="20"/>
          <w:szCs w:val="22"/>
          <w:lang w:val="en-US" w:eastAsia="ko-KR"/>
        </w:rPr>
      </w:pPr>
      <w:ins w:id="234" w:author="seungjune.yi" w:date="2017-04-13T15:46:00Z">
        <w:del w:id="235" w:author="010v1" w:date="2017-05-22T11:32:00Z">
          <w:r w:rsidDel="00B117DA">
            <w:delText>Foreword</w:delText>
          </w:r>
          <w:r w:rsidDel="00B117DA">
            <w:tab/>
            <w:delText>5</w:delText>
          </w:r>
        </w:del>
      </w:ins>
    </w:p>
    <w:p w:rsidR="00796292" w:rsidDel="00B117DA" w:rsidRDefault="00796292">
      <w:pPr>
        <w:pStyle w:val="10"/>
        <w:rPr>
          <w:ins w:id="236" w:author="seungjune.yi" w:date="2017-04-13T15:46:00Z"/>
          <w:del w:id="237" w:author="010v1" w:date="2017-05-22T11:32:00Z"/>
          <w:rFonts w:asciiTheme="minorHAnsi" w:hAnsiTheme="minorHAnsi" w:cstheme="minorBidi"/>
          <w:kern w:val="2"/>
          <w:sz w:val="20"/>
          <w:szCs w:val="22"/>
          <w:lang w:val="en-US" w:eastAsia="ko-KR"/>
        </w:rPr>
      </w:pPr>
      <w:ins w:id="238" w:author="seungjune.yi" w:date="2017-04-13T15:46:00Z">
        <w:del w:id="239" w:author="010v1" w:date="2017-05-22T11:32:00Z">
          <w:r w:rsidDel="00B117DA">
            <w:delText>1</w:delText>
          </w:r>
          <w:r w:rsidDel="00B117DA">
            <w:rPr>
              <w:rFonts w:asciiTheme="minorHAnsi" w:hAnsiTheme="minorHAnsi" w:cstheme="minorBidi"/>
              <w:kern w:val="2"/>
              <w:sz w:val="20"/>
              <w:szCs w:val="22"/>
              <w:lang w:val="en-US" w:eastAsia="ko-KR"/>
            </w:rPr>
            <w:tab/>
          </w:r>
          <w:r w:rsidDel="00B117DA">
            <w:delText>Scope</w:delText>
          </w:r>
          <w:r w:rsidDel="00B117DA">
            <w:tab/>
            <w:delText>6</w:delText>
          </w:r>
        </w:del>
      </w:ins>
    </w:p>
    <w:p w:rsidR="00796292" w:rsidDel="00B117DA" w:rsidRDefault="00796292">
      <w:pPr>
        <w:pStyle w:val="10"/>
        <w:rPr>
          <w:ins w:id="240" w:author="seungjune.yi" w:date="2017-04-13T15:46:00Z"/>
          <w:del w:id="241" w:author="010v1" w:date="2017-05-22T11:32:00Z"/>
          <w:rFonts w:asciiTheme="minorHAnsi" w:hAnsiTheme="minorHAnsi" w:cstheme="minorBidi"/>
          <w:kern w:val="2"/>
          <w:sz w:val="20"/>
          <w:szCs w:val="22"/>
          <w:lang w:val="en-US" w:eastAsia="ko-KR"/>
        </w:rPr>
      </w:pPr>
      <w:ins w:id="242" w:author="seungjune.yi" w:date="2017-04-13T15:46:00Z">
        <w:del w:id="243" w:author="010v1" w:date="2017-05-22T11:32:00Z">
          <w:r w:rsidDel="00B117DA">
            <w:delText>2</w:delText>
          </w:r>
          <w:r w:rsidDel="00B117DA">
            <w:rPr>
              <w:rFonts w:asciiTheme="minorHAnsi" w:hAnsiTheme="minorHAnsi" w:cstheme="minorBidi"/>
              <w:kern w:val="2"/>
              <w:sz w:val="20"/>
              <w:szCs w:val="22"/>
              <w:lang w:val="en-US" w:eastAsia="ko-KR"/>
            </w:rPr>
            <w:tab/>
          </w:r>
          <w:r w:rsidDel="00B117DA">
            <w:delText>References</w:delText>
          </w:r>
          <w:r w:rsidDel="00B117DA">
            <w:tab/>
            <w:delText>6</w:delText>
          </w:r>
        </w:del>
      </w:ins>
    </w:p>
    <w:p w:rsidR="00796292" w:rsidDel="00B117DA" w:rsidRDefault="00796292">
      <w:pPr>
        <w:pStyle w:val="10"/>
        <w:rPr>
          <w:ins w:id="244" w:author="seungjune.yi" w:date="2017-04-13T15:46:00Z"/>
          <w:del w:id="245" w:author="010v1" w:date="2017-05-22T11:32:00Z"/>
          <w:rFonts w:asciiTheme="minorHAnsi" w:hAnsiTheme="minorHAnsi" w:cstheme="minorBidi"/>
          <w:kern w:val="2"/>
          <w:sz w:val="20"/>
          <w:szCs w:val="22"/>
          <w:lang w:val="en-US" w:eastAsia="ko-KR"/>
        </w:rPr>
      </w:pPr>
      <w:ins w:id="246" w:author="seungjune.yi" w:date="2017-04-13T15:46:00Z">
        <w:del w:id="247" w:author="010v1" w:date="2017-05-22T11:32:00Z">
          <w:r w:rsidDel="00B117DA">
            <w:delText>3</w:delText>
          </w:r>
          <w:r w:rsidDel="00B117DA">
            <w:rPr>
              <w:rFonts w:asciiTheme="minorHAnsi" w:hAnsiTheme="minorHAnsi" w:cstheme="minorBidi"/>
              <w:kern w:val="2"/>
              <w:sz w:val="20"/>
              <w:szCs w:val="22"/>
              <w:lang w:val="en-US" w:eastAsia="ko-KR"/>
            </w:rPr>
            <w:tab/>
          </w:r>
          <w:r w:rsidDel="00B117DA">
            <w:delText>Definitions and abbreviations</w:delText>
          </w:r>
          <w:r w:rsidDel="00B117DA">
            <w:tab/>
            <w:delText>6</w:delText>
          </w:r>
        </w:del>
      </w:ins>
    </w:p>
    <w:p w:rsidR="00796292" w:rsidDel="00B117DA" w:rsidRDefault="00796292">
      <w:pPr>
        <w:pStyle w:val="20"/>
        <w:rPr>
          <w:ins w:id="248" w:author="seungjune.yi" w:date="2017-04-13T15:46:00Z"/>
          <w:del w:id="249" w:author="010v1" w:date="2017-05-22T11:32:00Z"/>
          <w:rFonts w:asciiTheme="minorHAnsi" w:hAnsiTheme="minorHAnsi" w:cstheme="minorBidi"/>
          <w:kern w:val="2"/>
          <w:szCs w:val="22"/>
          <w:lang w:val="en-US" w:eastAsia="ko-KR"/>
        </w:rPr>
      </w:pPr>
      <w:ins w:id="250" w:author="seungjune.yi" w:date="2017-04-13T15:46:00Z">
        <w:del w:id="251" w:author="010v1" w:date="2017-05-22T11:32:00Z">
          <w:r w:rsidDel="00B117DA">
            <w:delText>3.1</w:delText>
          </w:r>
          <w:r w:rsidDel="00B117DA">
            <w:rPr>
              <w:rFonts w:asciiTheme="minorHAnsi" w:hAnsiTheme="minorHAnsi" w:cstheme="minorBidi"/>
              <w:kern w:val="2"/>
              <w:szCs w:val="22"/>
              <w:lang w:val="en-US" w:eastAsia="ko-KR"/>
            </w:rPr>
            <w:tab/>
          </w:r>
          <w:r w:rsidDel="00B117DA">
            <w:delText>Definitions</w:delText>
          </w:r>
          <w:r w:rsidDel="00B117DA">
            <w:tab/>
            <w:delText>6</w:delText>
          </w:r>
        </w:del>
      </w:ins>
    </w:p>
    <w:p w:rsidR="00796292" w:rsidDel="00B117DA" w:rsidRDefault="00796292">
      <w:pPr>
        <w:pStyle w:val="20"/>
        <w:rPr>
          <w:ins w:id="252" w:author="seungjune.yi" w:date="2017-04-13T15:46:00Z"/>
          <w:del w:id="253" w:author="010v1" w:date="2017-05-22T11:32:00Z"/>
          <w:rFonts w:asciiTheme="minorHAnsi" w:hAnsiTheme="minorHAnsi" w:cstheme="minorBidi"/>
          <w:kern w:val="2"/>
          <w:szCs w:val="22"/>
          <w:lang w:val="en-US" w:eastAsia="ko-KR"/>
        </w:rPr>
      </w:pPr>
      <w:ins w:id="254" w:author="seungjune.yi" w:date="2017-04-13T15:46:00Z">
        <w:del w:id="255" w:author="010v1" w:date="2017-05-22T11:32:00Z">
          <w:r w:rsidDel="00B117DA">
            <w:delText>3.2</w:delText>
          </w:r>
          <w:r w:rsidDel="00B117DA">
            <w:rPr>
              <w:rFonts w:asciiTheme="minorHAnsi" w:hAnsiTheme="minorHAnsi" w:cstheme="minorBidi"/>
              <w:kern w:val="2"/>
              <w:szCs w:val="22"/>
              <w:lang w:val="en-US" w:eastAsia="ko-KR"/>
            </w:rPr>
            <w:tab/>
          </w:r>
          <w:r w:rsidDel="00B117DA">
            <w:delText>Abbreviations</w:delText>
          </w:r>
          <w:r w:rsidDel="00B117DA">
            <w:tab/>
            <w:delText>7</w:delText>
          </w:r>
        </w:del>
      </w:ins>
    </w:p>
    <w:p w:rsidR="00796292" w:rsidDel="00B117DA" w:rsidRDefault="00796292">
      <w:pPr>
        <w:pStyle w:val="10"/>
        <w:rPr>
          <w:ins w:id="256" w:author="seungjune.yi" w:date="2017-04-13T15:46:00Z"/>
          <w:del w:id="257" w:author="010v1" w:date="2017-05-22T11:32:00Z"/>
          <w:rFonts w:asciiTheme="minorHAnsi" w:hAnsiTheme="minorHAnsi" w:cstheme="minorBidi"/>
          <w:kern w:val="2"/>
          <w:sz w:val="20"/>
          <w:szCs w:val="22"/>
          <w:lang w:val="en-US" w:eastAsia="ko-KR"/>
        </w:rPr>
      </w:pPr>
      <w:ins w:id="258" w:author="seungjune.yi" w:date="2017-04-13T15:46:00Z">
        <w:del w:id="259" w:author="010v1" w:date="2017-05-22T11:32:00Z">
          <w:r w:rsidDel="00B117DA">
            <w:delText>4</w:delText>
          </w:r>
          <w:r w:rsidDel="00B117DA">
            <w:rPr>
              <w:rFonts w:asciiTheme="minorHAnsi" w:hAnsiTheme="minorHAnsi" w:cstheme="minorBidi"/>
              <w:kern w:val="2"/>
              <w:sz w:val="20"/>
              <w:szCs w:val="22"/>
              <w:lang w:val="en-US" w:eastAsia="ko-KR"/>
            </w:rPr>
            <w:tab/>
          </w:r>
          <w:r w:rsidDel="00B117DA">
            <w:delText>General</w:delText>
          </w:r>
          <w:r w:rsidDel="00B117DA">
            <w:tab/>
            <w:delText>7</w:delText>
          </w:r>
        </w:del>
      </w:ins>
    </w:p>
    <w:p w:rsidR="00796292" w:rsidDel="00B117DA" w:rsidRDefault="00796292">
      <w:pPr>
        <w:pStyle w:val="20"/>
        <w:rPr>
          <w:ins w:id="260" w:author="seungjune.yi" w:date="2017-04-13T15:46:00Z"/>
          <w:del w:id="261" w:author="010v1" w:date="2017-05-22T11:32:00Z"/>
          <w:rFonts w:asciiTheme="minorHAnsi" w:hAnsiTheme="minorHAnsi" w:cstheme="minorBidi"/>
          <w:kern w:val="2"/>
          <w:szCs w:val="22"/>
          <w:lang w:val="en-US" w:eastAsia="ko-KR"/>
        </w:rPr>
      </w:pPr>
      <w:ins w:id="262" w:author="seungjune.yi" w:date="2017-04-13T15:46:00Z">
        <w:del w:id="263" w:author="010v1" w:date="2017-05-22T11:32:00Z">
          <w:r w:rsidDel="00B117DA">
            <w:delText>4.1</w:delText>
          </w:r>
          <w:r w:rsidDel="00B117DA">
            <w:rPr>
              <w:rFonts w:asciiTheme="minorHAnsi" w:hAnsiTheme="minorHAnsi" w:cstheme="minorBidi"/>
              <w:kern w:val="2"/>
              <w:szCs w:val="22"/>
              <w:lang w:val="en-US" w:eastAsia="ko-KR"/>
            </w:rPr>
            <w:tab/>
          </w:r>
          <w:r w:rsidDel="00B117DA">
            <w:delText>Introduction</w:delText>
          </w:r>
          <w:r w:rsidDel="00B117DA">
            <w:tab/>
            <w:delText>7</w:delText>
          </w:r>
        </w:del>
      </w:ins>
    </w:p>
    <w:p w:rsidR="00796292" w:rsidDel="00B117DA" w:rsidRDefault="00796292">
      <w:pPr>
        <w:pStyle w:val="20"/>
        <w:rPr>
          <w:ins w:id="264" w:author="seungjune.yi" w:date="2017-04-13T15:46:00Z"/>
          <w:del w:id="265" w:author="010v1" w:date="2017-05-22T11:32:00Z"/>
          <w:rFonts w:asciiTheme="minorHAnsi" w:hAnsiTheme="minorHAnsi" w:cstheme="minorBidi"/>
          <w:kern w:val="2"/>
          <w:szCs w:val="22"/>
          <w:lang w:val="en-US" w:eastAsia="ko-KR"/>
        </w:rPr>
      </w:pPr>
      <w:ins w:id="266" w:author="seungjune.yi" w:date="2017-04-13T15:46:00Z">
        <w:del w:id="267" w:author="010v1" w:date="2017-05-22T11:32:00Z">
          <w:r w:rsidDel="00B117DA">
            <w:delText>4.2</w:delText>
          </w:r>
          <w:r w:rsidDel="00B117DA">
            <w:rPr>
              <w:rFonts w:asciiTheme="minorHAnsi" w:hAnsiTheme="minorHAnsi" w:cstheme="minorBidi"/>
              <w:kern w:val="2"/>
              <w:szCs w:val="22"/>
              <w:lang w:val="en-US" w:eastAsia="ko-KR"/>
            </w:rPr>
            <w:tab/>
          </w:r>
          <w:r w:rsidDel="00B117DA">
            <w:delText>Architecture</w:delText>
          </w:r>
          <w:r w:rsidDel="00B117DA">
            <w:tab/>
            <w:delText>7</w:delText>
          </w:r>
        </w:del>
      </w:ins>
    </w:p>
    <w:p w:rsidR="00796292" w:rsidDel="00B117DA" w:rsidRDefault="00796292">
      <w:pPr>
        <w:pStyle w:val="30"/>
        <w:rPr>
          <w:ins w:id="268" w:author="seungjune.yi" w:date="2017-04-13T15:46:00Z"/>
          <w:del w:id="269" w:author="010v1" w:date="2017-05-22T11:32:00Z"/>
          <w:rFonts w:asciiTheme="minorHAnsi" w:hAnsiTheme="minorHAnsi" w:cstheme="minorBidi"/>
          <w:kern w:val="2"/>
          <w:szCs w:val="22"/>
          <w:lang w:val="en-US" w:eastAsia="ko-KR"/>
        </w:rPr>
      </w:pPr>
      <w:ins w:id="270" w:author="seungjune.yi" w:date="2017-04-13T15:46:00Z">
        <w:del w:id="271" w:author="010v1" w:date="2017-05-22T11:32:00Z">
          <w:r w:rsidDel="00B117DA">
            <w:delText>4.2.1</w:delText>
          </w:r>
          <w:r w:rsidDel="00B117DA">
            <w:rPr>
              <w:rFonts w:asciiTheme="minorHAnsi" w:hAnsiTheme="minorHAnsi" w:cstheme="minorBidi"/>
              <w:kern w:val="2"/>
              <w:szCs w:val="22"/>
              <w:lang w:val="en-US" w:eastAsia="ko-KR"/>
            </w:rPr>
            <w:tab/>
          </w:r>
          <w:r w:rsidDel="00B117DA">
            <w:delText>PDCP structure</w:delText>
          </w:r>
          <w:r w:rsidDel="00B117DA">
            <w:tab/>
            <w:delText>7</w:delText>
          </w:r>
        </w:del>
      </w:ins>
    </w:p>
    <w:p w:rsidR="00796292" w:rsidDel="00B117DA" w:rsidRDefault="00796292">
      <w:pPr>
        <w:pStyle w:val="30"/>
        <w:rPr>
          <w:ins w:id="272" w:author="seungjune.yi" w:date="2017-04-13T15:46:00Z"/>
          <w:del w:id="273" w:author="010v1" w:date="2017-05-22T11:32:00Z"/>
          <w:rFonts w:asciiTheme="minorHAnsi" w:hAnsiTheme="minorHAnsi" w:cstheme="minorBidi"/>
          <w:kern w:val="2"/>
          <w:szCs w:val="22"/>
          <w:lang w:val="en-US" w:eastAsia="ko-KR"/>
        </w:rPr>
      </w:pPr>
      <w:ins w:id="274" w:author="seungjune.yi" w:date="2017-04-13T15:46:00Z">
        <w:del w:id="275" w:author="010v1" w:date="2017-05-22T11:32:00Z">
          <w:r w:rsidDel="00B117DA">
            <w:delText>4.2.2</w:delText>
          </w:r>
          <w:r w:rsidDel="00B117DA">
            <w:rPr>
              <w:rFonts w:asciiTheme="minorHAnsi" w:hAnsiTheme="minorHAnsi" w:cstheme="minorBidi"/>
              <w:kern w:val="2"/>
              <w:szCs w:val="22"/>
              <w:lang w:val="en-US" w:eastAsia="ko-KR"/>
            </w:rPr>
            <w:tab/>
          </w:r>
          <w:r w:rsidDel="00B117DA">
            <w:delText>PDCP entities</w:delText>
          </w:r>
          <w:r w:rsidDel="00B117DA">
            <w:tab/>
            <w:delText>8</w:delText>
          </w:r>
        </w:del>
      </w:ins>
    </w:p>
    <w:p w:rsidR="00796292" w:rsidDel="00B117DA" w:rsidRDefault="00796292">
      <w:pPr>
        <w:pStyle w:val="20"/>
        <w:rPr>
          <w:ins w:id="276" w:author="seungjune.yi" w:date="2017-04-13T15:46:00Z"/>
          <w:del w:id="277" w:author="010v1" w:date="2017-05-22T11:32:00Z"/>
          <w:rFonts w:asciiTheme="minorHAnsi" w:hAnsiTheme="minorHAnsi" w:cstheme="minorBidi"/>
          <w:kern w:val="2"/>
          <w:szCs w:val="22"/>
          <w:lang w:val="en-US" w:eastAsia="ko-KR"/>
        </w:rPr>
      </w:pPr>
      <w:ins w:id="278" w:author="seungjune.yi" w:date="2017-04-13T15:46:00Z">
        <w:del w:id="279" w:author="010v1" w:date="2017-05-22T11:32:00Z">
          <w:r w:rsidDel="00B117DA">
            <w:delText>4.3</w:delText>
          </w:r>
          <w:r w:rsidDel="00B117DA">
            <w:rPr>
              <w:rFonts w:asciiTheme="minorHAnsi" w:hAnsiTheme="minorHAnsi" w:cstheme="minorBidi"/>
              <w:kern w:val="2"/>
              <w:szCs w:val="22"/>
              <w:lang w:val="en-US" w:eastAsia="ko-KR"/>
            </w:rPr>
            <w:tab/>
          </w:r>
          <w:r w:rsidDel="00B117DA">
            <w:delText>Services</w:delText>
          </w:r>
          <w:r w:rsidDel="00B117DA">
            <w:tab/>
            <w:delText>9</w:delText>
          </w:r>
        </w:del>
      </w:ins>
    </w:p>
    <w:p w:rsidR="00796292" w:rsidDel="00B117DA" w:rsidRDefault="00796292">
      <w:pPr>
        <w:pStyle w:val="30"/>
        <w:rPr>
          <w:ins w:id="280" w:author="seungjune.yi" w:date="2017-04-13T15:46:00Z"/>
          <w:del w:id="281" w:author="010v1" w:date="2017-05-22T11:32:00Z"/>
          <w:rFonts w:asciiTheme="minorHAnsi" w:hAnsiTheme="minorHAnsi" w:cstheme="minorBidi"/>
          <w:kern w:val="2"/>
          <w:szCs w:val="22"/>
          <w:lang w:val="en-US" w:eastAsia="ko-KR"/>
        </w:rPr>
      </w:pPr>
      <w:ins w:id="282" w:author="seungjune.yi" w:date="2017-04-13T15:46:00Z">
        <w:del w:id="283" w:author="010v1" w:date="2017-05-22T11:32:00Z">
          <w:r w:rsidDel="00B117DA">
            <w:delText>4.3.1</w:delText>
          </w:r>
          <w:r w:rsidDel="00B117DA">
            <w:rPr>
              <w:rFonts w:asciiTheme="minorHAnsi" w:hAnsiTheme="minorHAnsi" w:cstheme="minorBidi"/>
              <w:kern w:val="2"/>
              <w:szCs w:val="22"/>
              <w:lang w:val="en-US" w:eastAsia="ko-KR"/>
            </w:rPr>
            <w:tab/>
          </w:r>
          <w:r w:rsidDel="00B117DA">
            <w:delText>Services provided to upper layers</w:delText>
          </w:r>
          <w:r w:rsidDel="00B117DA">
            <w:tab/>
            <w:delText>9</w:delText>
          </w:r>
        </w:del>
      </w:ins>
    </w:p>
    <w:p w:rsidR="00796292" w:rsidDel="00B117DA" w:rsidRDefault="00796292">
      <w:pPr>
        <w:pStyle w:val="30"/>
        <w:rPr>
          <w:ins w:id="284" w:author="seungjune.yi" w:date="2017-04-13T15:46:00Z"/>
          <w:del w:id="285" w:author="010v1" w:date="2017-05-22T11:32:00Z"/>
          <w:rFonts w:asciiTheme="minorHAnsi" w:hAnsiTheme="minorHAnsi" w:cstheme="minorBidi"/>
          <w:kern w:val="2"/>
          <w:szCs w:val="22"/>
          <w:lang w:val="en-US" w:eastAsia="ko-KR"/>
        </w:rPr>
      </w:pPr>
      <w:ins w:id="286" w:author="seungjune.yi" w:date="2017-04-13T15:46:00Z">
        <w:del w:id="287" w:author="010v1" w:date="2017-05-22T11:32:00Z">
          <w:r w:rsidDel="00B117DA">
            <w:delText>4.3.2</w:delText>
          </w:r>
          <w:r w:rsidDel="00B117DA">
            <w:rPr>
              <w:rFonts w:asciiTheme="minorHAnsi" w:hAnsiTheme="minorHAnsi" w:cstheme="minorBidi"/>
              <w:kern w:val="2"/>
              <w:szCs w:val="22"/>
              <w:lang w:val="en-US" w:eastAsia="ko-KR"/>
            </w:rPr>
            <w:tab/>
          </w:r>
          <w:r w:rsidDel="00B117DA">
            <w:delText>Services expected from lower layers</w:delText>
          </w:r>
          <w:r w:rsidDel="00B117DA">
            <w:tab/>
            <w:delText>9</w:delText>
          </w:r>
        </w:del>
      </w:ins>
    </w:p>
    <w:p w:rsidR="00796292" w:rsidDel="00B117DA" w:rsidRDefault="00796292">
      <w:pPr>
        <w:pStyle w:val="20"/>
        <w:rPr>
          <w:ins w:id="288" w:author="seungjune.yi" w:date="2017-04-13T15:46:00Z"/>
          <w:del w:id="289" w:author="010v1" w:date="2017-05-22T11:32:00Z"/>
          <w:rFonts w:asciiTheme="minorHAnsi" w:hAnsiTheme="minorHAnsi" w:cstheme="minorBidi"/>
          <w:kern w:val="2"/>
          <w:szCs w:val="22"/>
          <w:lang w:val="en-US" w:eastAsia="ko-KR"/>
        </w:rPr>
      </w:pPr>
      <w:ins w:id="290" w:author="seungjune.yi" w:date="2017-04-13T15:46:00Z">
        <w:del w:id="291" w:author="010v1" w:date="2017-05-22T11:32:00Z">
          <w:r w:rsidDel="00B117DA">
            <w:delText>4.4</w:delText>
          </w:r>
          <w:r w:rsidDel="00B117DA">
            <w:rPr>
              <w:rFonts w:asciiTheme="minorHAnsi" w:hAnsiTheme="minorHAnsi" w:cstheme="minorBidi"/>
              <w:kern w:val="2"/>
              <w:szCs w:val="22"/>
              <w:lang w:val="en-US" w:eastAsia="ko-KR"/>
            </w:rPr>
            <w:tab/>
          </w:r>
          <w:r w:rsidDel="00B117DA">
            <w:delText>Functions</w:delText>
          </w:r>
          <w:r w:rsidDel="00B117DA">
            <w:tab/>
            <w:delText>10</w:delText>
          </w:r>
        </w:del>
      </w:ins>
    </w:p>
    <w:p w:rsidR="00796292" w:rsidDel="00B117DA" w:rsidRDefault="00796292">
      <w:pPr>
        <w:pStyle w:val="10"/>
        <w:rPr>
          <w:ins w:id="292" w:author="seungjune.yi" w:date="2017-04-13T15:46:00Z"/>
          <w:del w:id="293" w:author="010v1" w:date="2017-05-22T11:32:00Z"/>
          <w:rFonts w:asciiTheme="minorHAnsi" w:hAnsiTheme="minorHAnsi" w:cstheme="minorBidi"/>
          <w:kern w:val="2"/>
          <w:sz w:val="20"/>
          <w:szCs w:val="22"/>
          <w:lang w:val="en-US" w:eastAsia="ko-KR"/>
        </w:rPr>
      </w:pPr>
      <w:ins w:id="294" w:author="seungjune.yi" w:date="2017-04-13T15:46:00Z">
        <w:del w:id="295" w:author="010v1" w:date="2017-05-22T11:32:00Z">
          <w:r w:rsidDel="00B117DA">
            <w:delText>5</w:delText>
          </w:r>
          <w:r w:rsidDel="00B117DA">
            <w:rPr>
              <w:rFonts w:asciiTheme="minorHAnsi" w:hAnsiTheme="minorHAnsi" w:cstheme="minorBidi"/>
              <w:kern w:val="2"/>
              <w:sz w:val="20"/>
              <w:szCs w:val="22"/>
              <w:lang w:val="en-US" w:eastAsia="ko-KR"/>
            </w:rPr>
            <w:tab/>
          </w:r>
          <w:r w:rsidDel="00B117DA">
            <w:delText>Procedures</w:delText>
          </w:r>
          <w:r w:rsidDel="00B117DA">
            <w:tab/>
            <w:delText>10</w:delText>
          </w:r>
        </w:del>
      </w:ins>
    </w:p>
    <w:p w:rsidR="00796292" w:rsidDel="00B117DA" w:rsidRDefault="00796292">
      <w:pPr>
        <w:pStyle w:val="20"/>
        <w:rPr>
          <w:ins w:id="296" w:author="seungjune.yi" w:date="2017-04-13T15:46:00Z"/>
          <w:del w:id="297" w:author="010v1" w:date="2017-05-22T11:32:00Z"/>
          <w:rFonts w:asciiTheme="minorHAnsi" w:hAnsiTheme="minorHAnsi" w:cstheme="minorBidi"/>
          <w:kern w:val="2"/>
          <w:szCs w:val="22"/>
          <w:lang w:val="en-US" w:eastAsia="ko-KR"/>
        </w:rPr>
      </w:pPr>
      <w:ins w:id="298" w:author="seungjune.yi" w:date="2017-04-13T15:46:00Z">
        <w:del w:id="299" w:author="010v1" w:date="2017-05-22T11:32:00Z">
          <w:r w:rsidDel="00B117DA">
            <w:rPr>
              <w:lang w:eastAsia="ko-KR"/>
            </w:rPr>
            <w:delText>5.1</w:delText>
          </w:r>
          <w:r w:rsidDel="00B117DA">
            <w:rPr>
              <w:rFonts w:asciiTheme="minorHAnsi" w:hAnsiTheme="minorHAnsi" w:cstheme="minorBidi"/>
              <w:kern w:val="2"/>
              <w:szCs w:val="22"/>
              <w:lang w:val="en-US" w:eastAsia="ko-KR"/>
            </w:rPr>
            <w:tab/>
          </w:r>
          <w:r w:rsidDel="00B117DA">
            <w:rPr>
              <w:lang w:eastAsia="ko-KR"/>
            </w:rPr>
            <w:delText>PDCP entity handling</w:delText>
          </w:r>
          <w:r w:rsidDel="00B117DA">
            <w:tab/>
            <w:delText>10</w:delText>
          </w:r>
        </w:del>
      </w:ins>
    </w:p>
    <w:p w:rsidR="00796292" w:rsidDel="00B117DA" w:rsidRDefault="00796292">
      <w:pPr>
        <w:pStyle w:val="30"/>
        <w:rPr>
          <w:ins w:id="300" w:author="seungjune.yi" w:date="2017-04-13T15:46:00Z"/>
          <w:del w:id="301" w:author="010v1" w:date="2017-05-22T11:32:00Z"/>
          <w:rFonts w:asciiTheme="minorHAnsi" w:hAnsiTheme="minorHAnsi" w:cstheme="minorBidi"/>
          <w:kern w:val="2"/>
          <w:szCs w:val="22"/>
          <w:lang w:val="en-US" w:eastAsia="ko-KR"/>
        </w:rPr>
      </w:pPr>
      <w:ins w:id="302" w:author="seungjune.yi" w:date="2017-04-13T15:46:00Z">
        <w:del w:id="303" w:author="010v1" w:date="2017-05-22T11:32:00Z">
          <w:r w:rsidDel="00B117DA">
            <w:rPr>
              <w:lang w:eastAsia="ko-KR"/>
            </w:rPr>
            <w:delText>5.1.1</w:delText>
          </w:r>
          <w:r w:rsidDel="00B117DA">
            <w:rPr>
              <w:rFonts w:asciiTheme="minorHAnsi" w:hAnsiTheme="minorHAnsi" w:cstheme="minorBidi"/>
              <w:kern w:val="2"/>
              <w:szCs w:val="22"/>
              <w:lang w:val="en-US" w:eastAsia="ko-KR"/>
            </w:rPr>
            <w:tab/>
          </w:r>
          <w:r w:rsidDel="00B117DA">
            <w:rPr>
              <w:lang w:eastAsia="ko-KR"/>
            </w:rPr>
            <w:delText>PDCP entity establishment</w:delText>
          </w:r>
          <w:r w:rsidDel="00B117DA">
            <w:tab/>
            <w:delText>10</w:delText>
          </w:r>
        </w:del>
      </w:ins>
    </w:p>
    <w:p w:rsidR="00796292" w:rsidDel="00B117DA" w:rsidRDefault="00796292">
      <w:pPr>
        <w:pStyle w:val="30"/>
        <w:rPr>
          <w:ins w:id="304" w:author="seungjune.yi" w:date="2017-04-13T15:46:00Z"/>
          <w:del w:id="305" w:author="010v1" w:date="2017-05-22T11:32:00Z"/>
          <w:rFonts w:asciiTheme="minorHAnsi" w:hAnsiTheme="minorHAnsi" w:cstheme="minorBidi"/>
          <w:kern w:val="2"/>
          <w:szCs w:val="22"/>
          <w:lang w:val="en-US" w:eastAsia="ko-KR"/>
        </w:rPr>
      </w:pPr>
      <w:ins w:id="306" w:author="seungjune.yi" w:date="2017-04-13T15:46:00Z">
        <w:del w:id="307" w:author="010v1" w:date="2017-05-22T11:32:00Z">
          <w:r w:rsidDel="00B117DA">
            <w:rPr>
              <w:lang w:eastAsia="ko-KR"/>
            </w:rPr>
            <w:delText>5.1.2</w:delText>
          </w:r>
          <w:r w:rsidDel="00B117DA">
            <w:rPr>
              <w:rFonts w:asciiTheme="minorHAnsi" w:hAnsiTheme="minorHAnsi" w:cstheme="minorBidi"/>
              <w:kern w:val="2"/>
              <w:szCs w:val="22"/>
              <w:lang w:val="en-US" w:eastAsia="ko-KR"/>
            </w:rPr>
            <w:tab/>
          </w:r>
          <w:r w:rsidDel="00B117DA">
            <w:rPr>
              <w:lang w:eastAsia="ko-KR"/>
            </w:rPr>
            <w:delText>PDCP entity re-establishment</w:delText>
          </w:r>
          <w:r w:rsidDel="00B117DA">
            <w:tab/>
            <w:delText>10</w:delText>
          </w:r>
        </w:del>
      </w:ins>
    </w:p>
    <w:p w:rsidR="00796292" w:rsidDel="00B117DA" w:rsidRDefault="00796292">
      <w:pPr>
        <w:pStyle w:val="30"/>
        <w:rPr>
          <w:ins w:id="308" w:author="seungjune.yi" w:date="2017-04-13T15:46:00Z"/>
          <w:del w:id="309" w:author="010v1" w:date="2017-05-22T11:32:00Z"/>
          <w:rFonts w:asciiTheme="minorHAnsi" w:hAnsiTheme="minorHAnsi" w:cstheme="minorBidi"/>
          <w:kern w:val="2"/>
          <w:szCs w:val="22"/>
          <w:lang w:val="en-US" w:eastAsia="ko-KR"/>
        </w:rPr>
      </w:pPr>
      <w:ins w:id="310" w:author="seungjune.yi" w:date="2017-04-13T15:46:00Z">
        <w:del w:id="311" w:author="010v1" w:date="2017-05-22T11:32:00Z">
          <w:r w:rsidDel="00B117DA">
            <w:rPr>
              <w:lang w:eastAsia="ko-KR"/>
            </w:rPr>
            <w:delText>5.1.3</w:delText>
          </w:r>
          <w:r w:rsidDel="00B117DA">
            <w:rPr>
              <w:rFonts w:asciiTheme="minorHAnsi" w:hAnsiTheme="minorHAnsi" w:cstheme="minorBidi"/>
              <w:kern w:val="2"/>
              <w:szCs w:val="22"/>
              <w:lang w:val="en-US" w:eastAsia="ko-KR"/>
            </w:rPr>
            <w:tab/>
          </w:r>
          <w:r w:rsidDel="00B117DA">
            <w:rPr>
              <w:lang w:eastAsia="ko-KR"/>
            </w:rPr>
            <w:delText>PDCP entity release</w:delText>
          </w:r>
          <w:r w:rsidDel="00B117DA">
            <w:tab/>
            <w:delText>11</w:delText>
          </w:r>
        </w:del>
      </w:ins>
    </w:p>
    <w:p w:rsidR="00796292" w:rsidDel="00B117DA" w:rsidRDefault="00796292">
      <w:pPr>
        <w:pStyle w:val="20"/>
        <w:rPr>
          <w:ins w:id="312" w:author="seungjune.yi" w:date="2017-04-13T15:46:00Z"/>
          <w:del w:id="313" w:author="010v1" w:date="2017-05-22T11:32:00Z"/>
          <w:rFonts w:asciiTheme="minorHAnsi" w:hAnsiTheme="minorHAnsi" w:cstheme="minorBidi"/>
          <w:kern w:val="2"/>
          <w:szCs w:val="22"/>
          <w:lang w:val="en-US" w:eastAsia="ko-KR"/>
        </w:rPr>
      </w:pPr>
      <w:ins w:id="314" w:author="seungjune.yi" w:date="2017-04-13T15:46:00Z">
        <w:del w:id="315" w:author="010v1" w:date="2017-05-22T11:32:00Z">
          <w:r w:rsidDel="00B117DA">
            <w:delText>5.2</w:delText>
          </w:r>
          <w:r w:rsidDel="00B117DA">
            <w:rPr>
              <w:rFonts w:asciiTheme="minorHAnsi" w:hAnsiTheme="minorHAnsi" w:cstheme="minorBidi"/>
              <w:kern w:val="2"/>
              <w:szCs w:val="22"/>
              <w:lang w:val="en-US" w:eastAsia="ko-KR"/>
            </w:rPr>
            <w:tab/>
          </w:r>
          <w:r w:rsidDel="00B117DA">
            <w:delText>Data transfer</w:delText>
          </w:r>
          <w:r w:rsidDel="00B117DA">
            <w:tab/>
            <w:delText>11</w:delText>
          </w:r>
        </w:del>
      </w:ins>
    </w:p>
    <w:p w:rsidR="00796292" w:rsidDel="00B117DA" w:rsidRDefault="00796292">
      <w:pPr>
        <w:pStyle w:val="30"/>
        <w:rPr>
          <w:ins w:id="316" w:author="seungjune.yi" w:date="2017-04-13T15:46:00Z"/>
          <w:del w:id="317" w:author="010v1" w:date="2017-05-22T11:32:00Z"/>
          <w:rFonts w:asciiTheme="minorHAnsi" w:hAnsiTheme="minorHAnsi" w:cstheme="minorBidi"/>
          <w:kern w:val="2"/>
          <w:szCs w:val="22"/>
          <w:lang w:val="en-US" w:eastAsia="ko-KR"/>
        </w:rPr>
      </w:pPr>
      <w:ins w:id="318" w:author="seungjune.yi" w:date="2017-04-13T15:46:00Z">
        <w:del w:id="319" w:author="010v1" w:date="2017-05-22T11:32:00Z">
          <w:r w:rsidDel="00B117DA">
            <w:delText>5.2.</w:delText>
          </w:r>
          <w:r w:rsidDel="00B117DA">
            <w:rPr>
              <w:lang w:eastAsia="ko-KR"/>
            </w:rPr>
            <w:delText>1</w:delText>
          </w:r>
          <w:r w:rsidDel="00B117DA">
            <w:rPr>
              <w:rFonts w:asciiTheme="minorHAnsi" w:hAnsiTheme="minorHAnsi" w:cstheme="minorBidi"/>
              <w:kern w:val="2"/>
              <w:szCs w:val="22"/>
              <w:lang w:val="en-US" w:eastAsia="ko-KR"/>
            </w:rPr>
            <w:tab/>
          </w:r>
          <w:r w:rsidDel="00B117DA">
            <w:delText>Transmit operation</w:delText>
          </w:r>
          <w:r w:rsidDel="00B117DA">
            <w:tab/>
            <w:delText>11</w:delText>
          </w:r>
        </w:del>
      </w:ins>
    </w:p>
    <w:p w:rsidR="00796292" w:rsidDel="00B117DA" w:rsidRDefault="00796292">
      <w:pPr>
        <w:pStyle w:val="30"/>
        <w:rPr>
          <w:ins w:id="320" w:author="seungjune.yi" w:date="2017-04-13T15:46:00Z"/>
          <w:del w:id="321" w:author="010v1" w:date="2017-05-22T11:32:00Z"/>
          <w:rFonts w:asciiTheme="minorHAnsi" w:hAnsiTheme="minorHAnsi" w:cstheme="minorBidi"/>
          <w:kern w:val="2"/>
          <w:szCs w:val="22"/>
          <w:lang w:val="en-US" w:eastAsia="ko-KR"/>
        </w:rPr>
      </w:pPr>
      <w:ins w:id="322" w:author="seungjune.yi" w:date="2017-04-13T15:46:00Z">
        <w:del w:id="323" w:author="010v1" w:date="2017-05-22T11:32:00Z">
          <w:r w:rsidDel="00B117DA">
            <w:delText>5.2.2</w:delText>
          </w:r>
          <w:r w:rsidDel="00B117DA">
            <w:rPr>
              <w:rFonts w:asciiTheme="minorHAnsi" w:hAnsiTheme="minorHAnsi" w:cstheme="minorBidi"/>
              <w:kern w:val="2"/>
              <w:szCs w:val="22"/>
              <w:lang w:val="en-US" w:eastAsia="ko-KR"/>
            </w:rPr>
            <w:tab/>
          </w:r>
          <w:r w:rsidDel="00B117DA">
            <w:delText>Receive operation</w:delText>
          </w:r>
          <w:r w:rsidDel="00B117DA">
            <w:tab/>
            <w:delText>12</w:delText>
          </w:r>
        </w:del>
      </w:ins>
    </w:p>
    <w:p w:rsidR="00796292" w:rsidDel="00B117DA" w:rsidRDefault="00796292">
      <w:pPr>
        <w:pStyle w:val="20"/>
        <w:rPr>
          <w:ins w:id="324" w:author="seungjune.yi" w:date="2017-04-13T15:46:00Z"/>
          <w:del w:id="325" w:author="010v1" w:date="2017-05-22T11:32:00Z"/>
          <w:rFonts w:asciiTheme="minorHAnsi" w:hAnsiTheme="minorHAnsi" w:cstheme="minorBidi"/>
          <w:kern w:val="2"/>
          <w:szCs w:val="22"/>
          <w:lang w:val="en-US" w:eastAsia="ko-KR"/>
        </w:rPr>
      </w:pPr>
      <w:ins w:id="326" w:author="seungjune.yi" w:date="2017-04-13T15:46:00Z">
        <w:del w:id="327" w:author="010v1" w:date="2017-05-22T11:32:00Z">
          <w:r w:rsidDel="00B117DA">
            <w:delText>5.3</w:delText>
          </w:r>
          <w:r w:rsidDel="00B117DA">
            <w:rPr>
              <w:rFonts w:asciiTheme="minorHAnsi" w:hAnsiTheme="minorHAnsi" w:cstheme="minorBidi"/>
              <w:kern w:val="2"/>
              <w:szCs w:val="22"/>
              <w:lang w:val="en-US" w:eastAsia="ko-KR"/>
            </w:rPr>
            <w:tab/>
          </w:r>
          <w:r w:rsidDel="00B117DA">
            <w:delText>SDU discard</w:delText>
          </w:r>
          <w:r w:rsidDel="00B117DA">
            <w:tab/>
            <w:delText>12</w:delText>
          </w:r>
        </w:del>
      </w:ins>
    </w:p>
    <w:p w:rsidR="00796292" w:rsidDel="00B117DA" w:rsidRDefault="00796292">
      <w:pPr>
        <w:pStyle w:val="20"/>
        <w:rPr>
          <w:ins w:id="328" w:author="seungjune.yi" w:date="2017-04-13T15:46:00Z"/>
          <w:del w:id="329" w:author="010v1" w:date="2017-05-22T11:32:00Z"/>
          <w:rFonts w:asciiTheme="minorHAnsi" w:hAnsiTheme="minorHAnsi" w:cstheme="minorBidi"/>
          <w:kern w:val="2"/>
          <w:szCs w:val="22"/>
          <w:lang w:val="en-US" w:eastAsia="ko-KR"/>
        </w:rPr>
      </w:pPr>
      <w:ins w:id="330" w:author="seungjune.yi" w:date="2017-04-13T15:46:00Z">
        <w:del w:id="331" w:author="010v1" w:date="2017-05-22T11:32:00Z">
          <w:r w:rsidDel="00B117DA">
            <w:delText>5.4</w:delText>
          </w:r>
          <w:r w:rsidDel="00B117DA">
            <w:rPr>
              <w:rFonts w:asciiTheme="minorHAnsi" w:hAnsiTheme="minorHAnsi" w:cstheme="minorBidi"/>
              <w:kern w:val="2"/>
              <w:szCs w:val="22"/>
              <w:lang w:val="en-US" w:eastAsia="ko-KR"/>
            </w:rPr>
            <w:tab/>
          </w:r>
          <w:r w:rsidDel="00B117DA">
            <w:delText>Status reporting</w:delText>
          </w:r>
          <w:r w:rsidDel="00B117DA">
            <w:tab/>
            <w:delText>12</w:delText>
          </w:r>
        </w:del>
      </w:ins>
    </w:p>
    <w:p w:rsidR="00796292" w:rsidDel="00B117DA" w:rsidRDefault="00796292">
      <w:pPr>
        <w:pStyle w:val="30"/>
        <w:rPr>
          <w:ins w:id="332" w:author="seungjune.yi" w:date="2017-04-13T15:46:00Z"/>
          <w:del w:id="333" w:author="010v1" w:date="2017-05-22T11:32:00Z"/>
          <w:rFonts w:asciiTheme="minorHAnsi" w:hAnsiTheme="minorHAnsi" w:cstheme="minorBidi"/>
          <w:kern w:val="2"/>
          <w:szCs w:val="22"/>
          <w:lang w:val="en-US" w:eastAsia="ko-KR"/>
        </w:rPr>
      </w:pPr>
      <w:ins w:id="334" w:author="seungjune.yi" w:date="2017-04-13T15:46:00Z">
        <w:del w:id="335" w:author="010v1" w:date="2017-05-22T11:32:00Z">
          <w:r w:rsidDel="00B117DA">
            <w:delText>5.4.1</w:delText>
          </w:r>
          <w:r w:rsidDel="00B117DA">
            <w:rPr>
              <w:rFonts w:asciiTheme="minorHAnsi" w:hAnsiTheme="minorHAnsi" w:cstheme="minorBidi"/>
              <w:kern w:val="2"/>
              <w:szCs w:val="22"/>
              <w:lang w:val="en-US" w:eastAsia="ko-KR"/>
            </w:rPr>
            <w:tab/>
          </w:r>
          <w:r w:rsidDel="00B117DA">
            <w:delText>Transmit operation</w:delText>
          </w:r>
          <w:r w:rsidDel="00B117DA">
            <w:tab/>
            <w:delText>12</w:delText>
          </w:r>
        </w:del>
      </w:ins>
    </w:p>
    <w:p w:rsidR="00796292" w:rsidDel="00B117DA" w:rsidRDefault="00796292">
      <w:pPr>
        <w:pStyle w:val="30"/>
        <w:rPr>
          <w:ins w:id="336" w:author="seungjune.yi" w:date="2017-04-13T15:46:00Z"/>
          <w:del w:id="337" w:author="010v1" w:date="2017-05-22T11:32:00Z"/>
          <w:rFonts w:asciiTheme="minorHAnsi" w:hAnsiTheme="minorHAnsi" w:cstheme="minorBidi"/>
          <w:kern w:val="2"/>
          <w:szCs w:val="22"/>
          <w:lang w:val="en-US" w:eastAsia="ko-KR"/>
        </w:rPr>
      </w:pPr>
      <w:ins w:id="338" w:author="seungjune.yi" w:date="2017-04-13T15:46:00Z">
        <w:del w:id="339" w:author="010v1" w:date="2017-05-22T11:32:00Z">
          <w:r w:rsidDel="00B117DA">
            <w:delText>5.4.2</w:delText>
          </w:r>
          <w:r w:rsidDel="00B117DA">
            <w:rPr>
              <w:rFonts w:asciiTheme="minorHAnsi" w:hAnsiTheme="minorHAnsi" w:cstheme="minorBidi"/>
              <w:kern w:val="2"/>
              <w:szCs w:val="22"/>
              <w:lang w:val="en-US" w:eastAsia="ko-KR"/>
            </w:rPr>
            <w:tab/>
          </w:r>
          <w:r w:rsidDel="00B117DA">
            <w:delText>Receive operation</w:delText>
          </w:r>
          <w:r w:rsidDel="00B117DA">
            <w:tab/>
            <w:delText>12</w:delText>
          </w:r>
        </w:del>
      </w:ins>
    </w:p>
    <w:p w:rsidR="00796292" w:rsidDel="00B117DA" w:rsidRDefault="00796292">
      <w:pPr>
        <w:pStyle w:val="20"/>
        <w:rPr>
          <w:ins w:id="340" w:author="seungjune.yi" w:date="2017-04-13T15:46:00Z"/>
          <w:del w:id="341" w:author="010v1" w:date="2017-05-22T11:32:00Z"/>
          <w:rFonts w:asciiTheme="minorHAnsi" w:hAnsiTheme="minorHAnsi" w:cstheme="minorBidi"/>
          <w:kern w:val="2"/>
          <w:szCs w:val="22"/>
          <w:lang w:val="en-US" w:eastAsia="ko-KR"/>
        </w:rPr>
      </w:pPr>
      <w:ins w:id="342" w:author="seungjune.yi" w:date="2017-04-13T15:46:00Z">
        <w:del w:id="343" w:author="010v1" w:date="2017-05-22T11:32:00Z">
          <w:r w:rsidDel="00B117DA">
            <w:rPr>
              <w:lang w:eastAsia="ko-KR"/>
            </w:rPr>
            <w:delText>5.5</w:delText>
          </w:r>
          <w:r w:rsidDel="00B117DA">
            <w:rPr>
              <w:rFonts w:asciiTheme="minorHAnsi" w:hAnsiTheme="minorHAnsi" w:cstheme="minorBidi"/>
              <w:kern w:val="2"/>
              <w:szCs w:val="22"/>
              <w:lang w:val="en-US" w:eastAsia="ko-KR"/>
            </w:rPr>
            <w:tab/>
          </w:r>
          <w:r w:rsidDel="00B117DA">
            <w:rPr>
              <w:lang w:eastAsia="ko-KR"/>
            </w:rPr>
            <w:delText>Data recovery</w:delText>
          </w:r>
          <w:r w:rsidDel="00B117DA">
            <w:tab/>
            <w:delText>12</w:delText>
          </w:r>
        </w:del>
      </w:ins>
    </w:p>
    <w:p w:rsidR="00796292" w:rsidDel="00B117DA" w:rsidRDefault="00796292">
      <w:pPr>
        <w:pStyle w:val="20"/>
        <w:rPr>
          <w:ins w:id="344" w:author="seungjune.yi" w:date="2017-04-13T15:46:00Z"/>
          <w:del w:id="345" w:author="010v1" w:date="2017-05-22T11:32:00Z"/>
          <w:rFonts w:asciiTheme="minorHAnsi" w:hAnsiTheme="minorHAnsi" w:cstheme="minorBidi"/>
          <w:kern w:val="2"/>
          <w:szCs w:val="22"/>
          <w:lang w:val="en-US" w:eastAsia="ko-KR"/>
        </w:rPr>
      </w:pPr>
      <w:ins w:id="346" w:author="seungjune.yi" w:date="2017-04-13T15:46:00Z">
        <w:del w:id="347" w:author="010v1" w:date="2017-05-22T11:32:00Z">
          <w:r w:rsidDel="00B117DA">
            <w:delText>5.6</w:delText>
          </w:r>
          <w:r w:rsidDel="00B117DA">
            <w:rPr>
              <w:rFonts w:asciiTheme="minorHAnsi" w:hAnsiTheme="minorHAnsi" w:cstheme="minorBidi"/>
              <w:kern w:val="2"/>
              <w:szCs w:val="22"/>
              <w:lang w:val="en-US" w:eastAsia="ko-KR"/>
            </w:rPr>
            <w:tab/>
          </w:r>
          <w:r w:rsidDel="00B117DA">
            <w:rPr>
              <w:lang w:eastAsia="ko-KR"/>
            </w:rPr>
            <w:delText>Data volume calculation</w:delText>
          </w:r>
          <w:r w:rsidDel="00B117DA">
            <w:tab/>
            <w:delText>13</w:delText>
          </w:r>
        </w:del>
      </w:ins>
    </w:p>
    <w:p w:rsidR="00796292" w:rsidDel="00B117DA" w:rsidRDefault="00796292">
      <w:pPr>
        <w:pStyle w:val="20"/>
        <w:rPr>
          <w:ins w:id="348" w:author="seungjune.yi" w:date="2017-04-13T15:46:00Z"/>
          <w:del w:id="349" w:author="010v1" w:date="2017-05-22T11:32:00Z"/>
          <w:rFonts w:asciiTheme="minorHAnsi" w:hAnsiTheme="minorHAnsi" w:cstheme="minorBidi"/>
          <w:kern w:val="2"/>
          <w:szCs w:val="22"/>
          <w:lang w:val="en-US" w:eastAsia="ko-KR"/>
        </w:rPr>
      </w:pPr>
      <w:ins w:id="350" w:author="seungjune.yi" w:date="2017-04-13T15:46:00Z">
        <w:del w:id="351" w:author="010v1" w:date="2017-05-22T11:32:00Z">
          <w:r w:rsidDel="00B117DA">
            <w:delText>5.7</w:delText>
          </w:r>
          <w:r w:rsidDel="00B117DA">
            <w:rPr>
              <w:rFonts w:asciiTheme="minorHAnsi" w:hAnsiTheme="minorHAnsi" w:cstheme="minorBidi"/>
              <w:kern w:val="2"/>
              <w:szCs w:val="22"/>
              <w:lang w:val="en-US" w:eastAsia="ko-KR"/>
            </w:rPr>
            <w:tab/>
          </w:r>
          <w:r w:rsidDel="00B117DA">
            <w:delText>Header compression</w:delText>
          </w:r>
          <w:r w:rsidDel="00B117DA">
            <w:rPr>
              <w:lang w:eastAsia="ko-KR"/>
            </w:rPr>
            <w:delText xml:space="preserve"> and decompression</w:delText>
          </w:r>
          <w:r w:rsidDel="00B117DA">
            <w:tab/>
            <w:delText>13</w:delText>
          </w:r>
        </w:del>
      </w:ins>
    </w:p>
    <w:p w:rsidR="00796292" w:rsidDel="00B117DA" w:rsidRDefault="00796292">
      <w:pPr>
        <w:pStyle w:val="30"/>
        <w:rPr>
          <w:ins w:id="352" w:author="seungjune.yi" w:date="2017-04-13T15:46:00Z"/>
          <w:del w:id="353" w:author="010v1" w:date="2017-05-22T11:32:00Z"/>
          <w:rFonts w:asciiTheme="minorHAnsi" w:hAnsiTheme="minorHAnsi" w:cstheme="minorBidi"/>
          <w:kern w:val="2"/>
          <w:szCs w:val="22"/>
          <w:lang w:val="en-US" w:eastAsia="ko-KR"/>
        </w:rPr>
      </w:pPr>
      <w:ins w:id="354" w:author="seungjune.yi" w:date="2017-04-13T15:46:00Z">
        <w:del w:id="355" w:author="010v1" w:date="2017-05-22T11:32:00Z">
          <w:r w:rsidDel="00B117DA">
            <w:delText>5.7.1</w:delText>
          </w:r>
          <w:r w:rsidDel="00B117DA">
            <w:rPr>
              <w:rFonts w:asciiTheme="minorHAnsi" w:hAnsiTheme="minorHAnsi" w:cstheme="minorBidi"/>
              <w:kern w:val="2"/>
              <w:szCs w:val="22"/>
              <w:lang w:val="en-US" w:eastAsia="ko-KR"/>
            </w:rPr>
            <w:tab/>
          </w:r>
          <w:r w:rsidDel="00B117DA">
            <w:delText>Supported header compression protocols and profiles</w:delText>
          </w:r>
          <w:r w:rsidDel="00B117DA">
            <w:tab/>
            <w:delText>13</w:delText>
          </w:r>
        </w:del>
      </w:ins>
    </w:p>
    <w:p w:rsidR="00796292" w:rsidDel="00B117DA" w:rsidRDefault="00796292">
      <w:pPr>
        <w:pStyle w:val="30"/>
        <w:rPr>
          <w:ins w:id="356" w:author="seungjune.yi" w:date="2017-04-13T15:46:00Z"/>
          <w:del w:id="357" w:author="010v1" w:date="2017-05-22T11:32:00Z"/>
          <w:rFonts w:asciiTheme="minorHAnsi" w:hAnsiTheme="minorHAnsi" w:cstheme="minorBidi"/>
          <w:kern w:val="2"/>
          <w:szCs w:val="22"/>
          <w:lang w:val="en-US" w:eastAsia="ko-KR"/>
        </w:rPr>
      </w:pPr>
      <w:ins w:id="358" w:author="seungjune.yi" w:date="2017-04-13T15:46:00Z">
        <w:del w:id="359" w:author="010v1" w:date="2017-05-22T11:32:00Z">
          <w:r w:rsidDel="00B117DA">
            <w:delText>5.</w:delText>
          </w:r>
          <w:r w:rsidDel="00B117DA">
            <w:rPr>
              <w:lang w:eastAsia="ko-KR"/>
            </w:rPr>
            <w:delText>7</w:delText>
          </w:r>
          <w:r w:rsidDel="00B117DA">
            <w:delText>.2</w:delText>
          </w:r>
          <w:r w:rsidDel="00B117DA">
            <w:rPr>
              <w:rFonts w:asciiTheme="minorHAnsi" w:hAnsiTheme="minorHAnsi" w:cstheme="minorBidi"/>
              <w:kern w:val="2"/>
              <w:szCs w:val="22"/>
              <w:lang w:val="en-US" w:eastAsia="ko-KR"/>
            </w:rPr>
            <w:tab/>
          </w:r>
          <w:r w:rsidDel="00B117DA">
            <w:delText>Configuration of header compression</w:delText>
          </w:r>
          <w:r w:rsidDel="00B117DA">
            <w:tab/>
            <w:delText>13</w:delText>
          </w:r>
        </w:del>
      </w:ins>
    </w:p>
    <w:p w:rsidR="00796292" w:rsidDel="00B117DA" w:rsidRDefault="00796292">
      <w:pPr>
        <w:pStyle w:val="30"/>
        <w:rPr>
          <w:ins w:id="360" w:author="seungjune.yi" w:date="2017-04-13T15:46:00Z"/>
          <w:del w:id="361" w:author="010v1" w:date="2017-05-22T11:32:00Z"/>
          <w:rFonts w:asciiTheme="minorHAnsi" w:hAnsiTheme="minorHAnsi" w:cstheme="minorBidi"/>
          <w:kern w:val="2"/>
          <w:szCs w:val="22"/>
          <w:lang w:val="en-US" w:eastAsia="ko-KR"/>
        </w:rPr>
      </w:pPr>
      <w:ins w:id="362" w:author="seungjune.yi" w:date="2017-04-13T15:46:00Z">
        <w:del w:id="363" w:author="010v1" w:date="2017-05-22T11:32:00Z">
          <w:r w:rsidDel="00B117DA">
            <w:delText>5.</w:delText>
          </w:r>
          <w:r w:rsidDel="00B117DA">
            <w:rPr>
              <w:lang w:eastAsia="ko-KR"/>
            </w:rPr>
            <w:delText>7</w:delText>
          </w:r>
          <w:r w:rsidDel="00B117DA">
            <w:delText>.3</w:delText>
          </w:r>
          <w:r w:rsidDel="00B117DA">
            <w:rPr>
              <w:rFonts w:asciiTheme="minorHAnsi" w:hAnsiTheme="minorHAnsi" w:cstheme="minorBidi"/>
              <w:kern w:val="2"/>
              <w:szCs w:val="22"/>
              <w:lang w:val="en-US" w:eastAsia="ko-KR"/>
            </w:rPr>
            <w:tab/>
          </w:r>
          <w:r w:rsidDel="00B117DA">
            <w:delText>Protocol parameters</w:delText>
          </w:r>
          <w:r w:rsidDel="00B117DA">
            <w:tab/>
            <w:delText>13</w:delText>
          </w:r>
        </w:del>
      </w:ins>
    </w:p>
    <w:p w:rsidR="00796292" w:rsidDel="00B117DA" w:rsidRDefault="00796292">
      <w:pPr>
        <w:pStyle w:val="30"/>
        <w:rPr>
          <w:ins w:id="364" w:author="seungjune.yi" w:date="2017-04-13T15:46:00Z"/>
          <w:del w:id="365" w:author="010v1" w:date="2017-05-22T11:32:00Z"/>
          <w:rFonts w:asciiTheme="minorHAnsi" w:hAnsiTheme="minorHAnsi" w:cstheme="minorBidi"/>
          <w:kern w:val="2"/>
          <w:szCs w:val="22"/>
          <w:lang w:val="en-US" w:eastAsia="ko-KR"/>
        </w:rPr>
      </w:pPr>
      <w:ins w:id="366" w:author="seungjune.yi" w:date="2017-04-13T15:46:00Z">
        <w:del w:id="367" w:author="010v1" w:date="2017-05-22T11:32:00Z">
          <w:r w:rsidDel="00B117DA">
            <w:delText>5.</w:delText>
          </w:r>
          <w:r w:rsidDel="00B117DA">
            <w:rPr>
              <w:lang w:eastAsia="ko-KR"/>
            </w:rPr>
            <w:delText>7</w:delText>
          </w:r>
          <w:r w:rsidDel="00B117DA">
            <w:delText>.4</w:delText>
          </w:r>
          <w:r w:rsidDel="00B117DA">
            <w:rPr>
              <w:rFonts w:asciiTheme="minorHAnsi" w:hAnsiTheme="minorHAnsi" w:cstheme="minorBidi"/>
              <w:kern w:val="2"/>
              <w:szCs w:val="22"/>
              <w:lang w:val="en-US" w:eastAsia="ko-KR"/>
            </w:rPr>
            <w:tab/>
          </w:r>
          <w:r w:rsidDel="00B117DA">
            <w:delText>Header compression</w:delText>
          </w:r>
          <w:r w:rsidDel="00B117DA">
            <w:tab/>
            <w:delText>14</w:delText>
          </w:r>
        </w:del>
      </w:ins>
    </w:p>
    <w:p w:rsidR="00796292" w:rsidDel="00B117DA" w:rsidRDefault="00796292">
      <w:pPr>
        <w:pStyle w:val="30"/>
        <w:rPr>
          <w:ins w:id="368" w:author="seungjune.yi" w:date="2017-04-13T15:46:00Z"/>
          <w:del w:id="369" w:author="010v1" w:date="2017-05-22T11:32:00Z"/>
          <w:rFonts w:asciiTheme="minorHAnsi" w:hAnsiTheme="minorHAnsi" w:cstheme="minorBidi"/>
          <w:kern w:val="2"/>
          <w:szCs w:val="22"/>
          <w:lang w:val="en-US" w:eastAsia="ko-KR"/>
        </w:rPr>
      </w:pPr>
      <w:ins w:id="370" w:author="seungjune.yi" w:date="2017-04-13T15:46:00Z">
        <w:del w:id="371" w:author="010v1" w:date="2017-05-22T11:32:00Z">
          <w:r w:rsidDel="00B117DA">
            <w:delText>5.</w:delText>
          </w:r>
          <w:r w:rsidDel="00B117DA">
            <w:rPr>
              <w:lang w:eastAsia="ko-KR"/>
            </w:rPr>
            <w:delText>7</w:delText>
          </w:r>
          <w:r w:rsidDel="00B117DA">
            <w:delText>.5</w:delText>
          </w:r>
          <w:r w:rsidDel="00B117DA">
            <w:rPr>
              <w:rFonts w:asciiTheme="minorHAnsi" w:hAnsiTheme="minorHAnsi" w:cstheme="minorBidi"/>
              <w:kern w:val="2"/>
              <w:szCs w:val="22"/>
              <w:lang w:val="en-US" w:eastAsia="ko-KR"/>
            </w:rPr>
            <w:tab/>
          </w:r>
          <w:r w:rsidDel="00B117DA">
            <w:delText>Header decompression</w:delText>
          </w:r>
          <w:r w:rsidDel="00B117DA">
            <w:tab/>
            <w:delText>14</w:delText>
          </w:r>
        </w:del>
      </w:ins>
    </w:p>
    <w:p w:rsidR="00796292" w:rsidDel="00B117DA" w:rsidRDefault="00796292">
      <w:pPr>
        <w:pStyle w:val="30"/>
        <w:rPr>
          <w:ins w:id="372" w:author="seungjune.yi" w:date="2017-04-13T15:46:00Z"/>
          <w:del w:id="373" w:author="010v1" w:date="2017-05-22T11:32:00Z"/>
          <w:rFonts w:asciiTheme="minorHAnsi" w:hAnsiTheme="minorHAnsi" w:cstheme="minorBidi"/>
          <w:kern w:val="2"/>
          <w:szCs w:val="22"/>
          <w:lang w:val="en-US" w:eastAsia="ko-KR"/>
        </w:rPr>
      </w:pPr>
      <w:ins w:id="374" w:author="seungjune.yi" w:date="2017-04-13T15:46:00Z">
        <w:del w:id="375" w:author="010v1" w:date="2017-05-22T11:32:00Z">
          <w:r w:rsidDel="00B117DA">
            <w:delText>5.7.6</w:delText>
          </w:r>
          <w:r w:rsidDel="00B117DA">
            <w:rPr>
              <w:rFonts w:asciiTheme="minorHAnsi" w:hAnsiTheme="minorHAnsi" w:cstheme="minorBidi"/>
              <w:kern w:val="2"/>
              <w:szCs w:val="22"/>
              <w:lang w:val="en-US" w:eastAsia="ko-KR"/>
            </w:rPr>
            <w:tab/>
          </w:r>
          <w:r w:rsidDel="00B117DA">
            <w:delText>PDCP Control PDU for interspersed ROHC feedback</w:delText>
          </w:r>
          <w:r w:rsidDel="00B117DA">
            <w:tab/>
            <w:delText>14</w:delText>
          </w:r>
        </w:del>
      </w:ins>
    </w:p>
    <w:p w:rsidR="00796292" w:rsidDel="00B117DA" w:rsidRDefault="00796292">
      <w:pPr>
        <w:pStyle w:val="40"/>
        <w:rPr>
          <w:ins w:id="376" w:author="seungjune.yi" w:date="2017-04-13T15:46:00Z"/>
          <w:del w:id="377" w:author="010v1" w:date="2017-05-22T11:32:00Z"/>
          <w:rFonts w:asciiTheme="minorHAnsi" w:hAnsiTheme="minorHAnsi" w:cstheme="minorBidi"/>
          <w:kern w:val="2"/>
          <w:szCs w:val="22"/>
          <w:lang w:val="en-US" w:eastAsia="ko-KR"/>
        </w:rPr>
      </w:pPr>
      <w:ins w:id="378" w:author="seungjune.yi" w:date="2017-04-13T15:46:00Z">
        <w:del w:id="379" w:author="010v1" w:date="2017-05-22T11:32:00Z">
          <w:r w:rsidDel="00B117DA">
            <w:delText>5.7.6.1</w:delText>
          </w:r>
          <w:r w:rsidDel="00B117DA">
            <w:rPr>
              <w:rFonts w:asciiTheme="minorHAnsi" w:hAnsiTheme="minorHAnsi" w:cstheme="minorBidi"/>
              <w:kern w:val="2"/>
              <w:szCs w:val="22"/>
              <w:lang w:val="en-US" w:eastAsia="ko-KR"/>
            </w:rPr>
            <w:tab/>
          </w:r>
          <w:r w:rsidDel="00B117DA">
            <w:delText>Transmit Operation</w:delText>
          </w:r>
          <w:r w:rsidDel="00B117DA">
            <w:tab/>
            <w:delText>14</w:delText>
          </w:r>
        </w:del>
      </w:ins>
    </w:p>
    <w:p w:rsidR="00796292" w:rsidDel="00B117DA" w:rsidRDefault="00796292">
      <w:pPr>
        <w:pStyle w:val="40"/>
        <w:rPr>
          <w:ins w:id="380" w:author="seungjune.yi" w:date="2017-04-13T15:46:00Z"/>
          <w:del w:id="381" w:author="010v1" w:date="2017-05-22T11:32:00Z"/>
          <w:rFonts w:asciiTheme="minorHAnsi" w:hAnsiTheme="minorHAnsi" w:cstheme="minorBidi"/>
          <w:kern w:val="2"/>
          <w:szCs w:val="22"/>
          <w:lang w:val="en-US" w:eastAsia="ko-KR"/>
        </w:rPr>
      </w:pPr>
      <w:ins w:id="382" w:author="seungjune.yi" w:date="2017-04-13T15:46:00Z">
        <w:del w:id="383" w:author="010v1" w:date="2017-05-22T11:32:00Z">
          <w:r w:rsidDel="00B117DA">
            <w:delText>5.7.6.2</w:delText>
          </w:r>
          <w:r w:rsidDel="00B117DA">
            <w:rPr>
              <w:rFonts w:asciiTheme="minorHAnsi" w:hAnsiTheme="minorHAnsi" w:cstheme="minorBidi"/>
              <w:kern w:val="2"/>
              <w:szCs w:val="22"/>
              <w:lang w:val="en-US" w:eastAsia="ko-KR"/>
            </w:rPr>
            <w:tab/>
          </w:r>
          <w:r w:rsidDel="00B117DA">
            <w:delText>Receive Operation</w:delText>
          </w:r>
          <w:r w:rsidDel="00B117DA">
            <w:tab/>
            <w:delText>14</w:delText>
          </w:r>
        </w:del>
      </w:ins>
    </w:p>
    <w:p w:rsidR="00796292" w:rsidDel="00B117DA" w:rsidRDefault="00796292">
      <w:pPr>
        <w:pStyle w:val="20"/>
        <w:rPr>
          <w:ins w:id="384" w:author="seungjune.yi" w:date="2017-04-13T15:46:00Z"/>
          <w:del w:id="385" w:author="010v1" w:date="2017-05-22T11:32:00Z"/>
          <w:rFonts w:asciiTheme="minorHAnsi" w:hAnsiTheme="minorHAnsi" w:cstheme="minorBidi"/>
          <w:kern w:val="2"/>
          <w:szCs w:val="22"/>
          <w:lang w:val="en-US" w:eastAsia="ko-KR"/>
        </w:rPr>
      </w:pPr>
      <w:ins w:id="386" w:author="seungjune.yi" w:date="2017-04-13T15:46:00Z">
        <w:del w:id="387" w:author="010v1" w:date="2017-05-22T11:32:00Z">
          <w:r w:rsidDel="00B117DA">
            <w:delText>5.8</w:delText>
          </w:r>
          <w:r w:rsidDel="00B117DA">
            <w:rPr>
              <w:rFonts w:asciiTheme="minorHAnsi" w:hAnsiTheme="minorHAnsi" w:cstheme="minorBidi"/>
              <w:kern w:val="2"/>
              <w:szCs w:val="22"/>
              <w:lang w:val="en-US" w:eastAsia="ko-KR"/>
            </w:rPr>
            <w:tab/>
          </w:r>
          <w:r w:rsidDel="00B117DA">
            <w:delText>Ciphering and deciphering</w:delText>
          </w:r>
          <w:r w:rsidDel="00B117DA">
            <w:tab/>
            <w:delText>15</w:delText>
          </w:r>
        </w:del>
      </w:ins>
    </w:p>
    <w:p w:rsidR="00796292" w:rsidDel="00B117DA" w:rsidRDefault="00796292">
      <w:pPr>
        <w:pStyle w:val="20"/>
        <w:rPr>
          <w:ins w:id="388" w:author="seungjune.yi" w:date="2017-04-13T15:46:00Z"/>
          <w:del w:id="389" w:author="010v1" w:date="2017-05-22T11:32:00Z"/>
          <w:rFonts w:asciiTheme="minorHAnsi" w:hAnsiTheme="minorHAnsi" w:cstheme="minorBidi"/>
          <w:kern w:val="2"/>
          <w:szCs w:val="22"/>
          <w:lang w:val="en-US" w:eastAsia="ko-KR"/>
        </w:rPr>
      </w:pPr>
      <w:ins w:id="390" w:author="seungjune.yi" w:date="2017-04-13T15:46:00Z">
        <w:del w:id="391" w:author="010v1" w:date="2017-05-22T11:32:00Z">
          <w:r w:rsidDel="00B117DA">
            <w:lastRenderedPageBreak/>
            <w:delText>5.9</w:delText>
          </w:r>
          <w:r w:rsidDel="00B117DA">
            <w:rPr>
              <w:rFonts w:asciiTheme="minorHAnsi" w:hAnsiTheme="minorHAnsi" w:cstheme="minorBidi"/>
              <w:kern w:val="2"/>
              <w:szCs w:val="22"/>
              <w:lang w:val="en-US" w:eastAsia="ko-KR"/>
            </w:rPr>
            <w:tab/>
          </w:r>
          <w:r w:rsidDel="00B117DA">
            <w:delText>Integrity protection and verification</w:delText>
          </w:r>
          <w:r w:rsidDel="00B117DA">
            <w:tab/>
            <w:delText>15</w:delText>
          </w:r>
        </w:del>
      </w:ins>
    </w:p>
    <w:p w:rsidR="00796292" w:rsidDel="00B117DA" w:rsidRDefault="00796292">
      <w:pPr>
        <w:pStyle w:val="20"/>
        <w:rPr>
          <w:ins w:id="392" w:author="seungjune.yi" w:date="2017-04-13T15:46:00Z"/>
          <w:del w:id="393" w:author="010v1" w:date="2017-05-22T11:32:00Z"/>
          <w:rFonts w:asciiTheme="minorHAnsi" w:hAnsiTheme="minorHAnsi" w:cstheme="minorBidi"/>
          <w:kern w:val="2"/>
          <w:szCs w:val="22"/>
          <w:lang w:val="en-US" w:eastAsia="ko-KR"/>
        </w:rPr>
      </w:pPr>
      <w:ins w:id="394" w:author="seungjune.yi" w:date="2017-04-13T15:46:00Z">
        <w:del w:id="395" w:author="010v1" w:date="2017-05-22T11:32:00Z">
          <w:r w:rsidDel="00B117DA">
            <w:delText>5.10</w:delText>
          </w:r>
          <w:r w:rsidDel="00B117DA">
            <w:rPr>
              <w:rFonts w:asciiTheme="minorHAnsi" w:hAnsiTheme="minorHAnsi" w:cstheme="minorBidi"/>
              <w:kern w:val="2"/>
              <w:szCs w:val="22"/>
              <w:lang w:val="en-US" w:eastAsia="ko-KR"/>
            </w:rPr>
            <w:tab/>
          </w:r>
          <w:r w:rsidDel="00B117DA">
            <w:delText>Handling of unknown, unforeseen, and erroneous protocol data</w:delText>
          </w:r>
          <w:r w:rsidDel="00B117DA">
            <w:tab/>
            <w:delText>16</w:delText>
          </w:r>
        </w:del>
      </w:ins>
    </w:p>
    <w:p w:rsidR="00796292" w:rsidDel="00B117DA" w:rsidRDefault="00796292">
      <w:pPr>
        <w:pStyle w:val="10"/>
        <w:rPr>
          <w:ins w:id="396" w:author="seungjune.yi" w:date="2017-04-13T15:46:00Z"/>
          <w:del w:id="397" w:author="010v1" w:date="2017-05-22T11:32:00Z"/>
          <w:rFonts w:asciiTheme="minorHAnsi" w:hAnsiTheme="minorHAnsi" w:cstheme="minorBidi"/>
          <w:kern w:val="2"/>
          <w:sz w:val="20"/>
          <w:szCs w:val="22"/>
          <w:lang w:val="en-US" w:eastAsia="ko-KR"/>
        </w:rPr>
      </w:pPr>
      <w:ins w:id="398" w:author="seungjune.yi" w:date="2017-04-13T15:46:00Z">
        <w:del w:id="399" w:author="010v1" w:date="2017-05-22T11:32:00Z">
          <w:r w:rsidDel="00B117DA">
            <w:delText>6</w:delText>
          </w:r>
          <w:r w:rsidDel="00B117DA">
            <w:rPr>
              <w:rFonts w:asciiTheme="minorHAnsi" w:hAnsiTheme="minorHAnsi" w:cstheme="minorBidi"/>
              <w:kern w:val="2"/>
              <w:sz w:val="20"/>
              <w:szCs w:val="22"/>
              <w:lang w:val="en-US" w:eastAsia="ko-KR"/>
            </w:rPr>
            <w:tab/>
          </w:r>
          <w:r w:rsidDel="00B117DA">
            <w:delText>Protocol data units, formats, and parameters</w:delText>
          </w:r>
          <w:r w:rsidDel="00B117DA">
            <w:tab/>
            <w:delText>16</w:delText>
          </w:r>
        </w:del>
      </w:ins>
    </w:p>
    <w:p w:rsidR="00796292" w:rsidDel="00B117DA" w:rsidRDefault="00796292">
      <w:pPr>
        <w:pStyle w:val="20"/>
        <w:rPr>
          <w:ins w:id="400" w:author="seungjune.yi" w:date="2017-04-13T15:46:00Z"/>
          <w:del w:id="401" w:author="010v1" w:date="2017-05-22T11:32:00Z"/>
          <w:rFonts w:asciiTheme="minorHAnsi" w:hAnsiTheme="minorHAnsi" w:cstheme="minorBidi"/>
          <w:kern w:val="2"/>
          <w:szCs w:val="22"/>
          <w:lang w:val="en-US" w:eastAsia="ko-KR"/>
        </w:rPr>
      </w:pPr>
      <w:ins w:id="402" w:author="seungjune.yi" w:date="2017-04-13T15:46:00Z">
        <w:del w:id="403" w:author="010v1" w:date="2017-05-22T11:32:00Z">
          <w:r w:rsidRPr="00624EEF" w:rsidDel="00B117DA">
            <w:rPr>
              <w:kern w:val="2"/>
              <w:lang w:val="pt-BR" w:eastAsia="zh-CN"/>
            </w:rPr>
            <w:delText>6.1</w:delText>
          </w:r>
          <w:r w:rsidDel="00B117DA">
            <w:rPr>
              <w:rFonts w:asciiTheme="minorHAnsi" w:hAnsiTheme="minorHAnsi" w:cstheme="minorBidi"/>
              <w:kern w:val="2"/>
              <w:szCs w:val="22"/>
              <w:lang w:val="en-US" w:eastAsia="ko-KR"/>
            </w:rPr>
            <w:tab/>
          </w:r>
          <w:r w:rsidRPr="00624EEF" w:rsidDel="00B117DA">
            <w:rPr>
              <w:kern w:val="2"/>
              <w:lang w:val="pt-BR" w:eastAsia="zh-CN"/>
            </w:rPr>
            <w:delText xml:space="preserve">Protocol data </w:delText>
          </w:r>
          <w:r w:rsidRPr="00624EEF" w:rsidDel="00B117DA">
            <w:rPr>
              <w:lang w:val="pt-BR"/>
            </w:rPr>
            <w:delText>units</w:delText>
          </w:r>
          <w:r w:rsidDel="00B117DA">
            <w:tab/>
            <w:delText>16</w:delText>
          </w:r>
        </w:del>
      </w:ins>
    </w:p>
    <w:p w:rsidR="00796292" w:rsidDel="00B117DA" w:rsidRDefault="00796292">
      <w:pPr>
        <w:pStyle w:val="30"/>
        <w:rPr>
          <w:ins w:id="404" w:author="seungjune.yi" w:date="2017-04-13T15:46:00Z"/>
          <w:del w:id="405" w:author="010v1" w:date="2017-05-22T11:32:00Z"/>
          <w:rFonts w:asciiTheme="minorHAnsi" w:hAnsiTheme="minorHAnsi" w:cstheme="minorBidi"/>
          <w:kern w:val="2"/>
          <w:szCs w:val="22"/>
          <w:lang w:val="en-US" w:eastAsia="ko-KR"/>
        </w:rPr>
      </w:pPr>
      <w:ins w:id="406" w:author="seungjune.yi" w:date="2017-04-13T15:46:00Z">
        <w:del w:id="407" w:author="010v1" w:date="2017-05-22T11:32:00Z">
          <w:r w:rsidRPr="00624EEF" w:rsidDel="00B117DA">
            <w:rPr>
              <w:lang w:val="pt-BR"/>
            </w:rPr>
            <w:delText>6.1.1</w:delText>
          </w:r>
          <w:r w:rsidDel="00B117DA">
            <w:rPr>
              <w:rFonts w:asciiTheme="minorHAnsi" w:hAnsiTheme="minorHAnsi" w:cstheme="minorBidi"/>
              <w:kern w:val="2"/>
              <w:szCs w:val="22"/>
              <w:lang w:val="en-US" w:eastAsia="ko-KR"/>
            </w:rPr>
            <w:tab/>
          </w:r>
          <w:r w:rsidRPr="00624EEF" w:rsidDel="00B117DA">
            <w:rPr>
              <w:lang w:val="pt-BR"/>
            </w:rPr>
            <w:delText>Data PDU</w:delText>
          </w:r>
          <w:r w:rsidDel="00B117DA">
            <w:tab/>
            <w:delText>16</w:delText>
          </w:r>
        </w:del>
      </w:ins>
    </w:p>
    <w:p w:rsidR="00796292" w:rsidDel="00B117DA" w:rsidRDefault="00796292">
      <w:pPr>
        <w:pStyle w:val="30"/>
        <w:rPr>
          <w:ins w:id="408" w:author="seungjune.yi" w:date="2017-04-13T15:46:00Z"/>
          <w:del w:id="409" w:author="010v1" w:date="2017-05-22T11:32:00Z"/>
          <w:rFonts w:asciiTheme="minorHAnsi" w:hAnsiTheme="minorHAnsi" w:cstheme="minorBidi"/>
          <w:kern w:val="2"/>
          <w:szCs w:val="22"/>
          <w:lang w:val="en-US" w:eastAsia="ko-KR"/>
        </w:rPr>
      </w:pPr>
      <w:ins w:id="410" w:author="seungjune.yi" w:date="2017-04-13T15:46:00Z">
        <w:del w:id="411" w:author="010v1" w:date="2017-05-22T11:32:00Z">
          <w:r w:rsidDel="00B117DA">
            <w:delText>6.1.2</w:delText>
          </w:r>
          <w:r w:rsidDel="00B117DA">
            <w:rPr>
              <w:rFonts w:asciiTheme="minorHAnsi" w:hAnsiTheme="minorHAnsi" w:cstheme="minorBidi"/>
              <w:kern w:val="2"/>
              <w:szCs w:val="22"/>
              <w:lang w:val="en-US" w:eastAsia="ko-KR"/>
            </w:rPr>
            <w:tab/>
          </w:r>
          <w:r w:rsidDel="00B117DA">
            <w:rPr>
              <w:lang w:eastAsia="ko-KR"/>
            </w:rPr>
            <w:delText>Control PDU</w:delText>
          </w:r>
          <w:r w:rsidDel="00B117DA">
            <w:tab/>
            <w:delText>16</w:delText>
          </w:r>
        </w:del>
      </w:ins>
    </w:p>
    <w:p w:rsidR="00796292" w:rsidDel="00B117DA" w:rsidRDefault="00796292">
      <w:pPr>
        <w:pStyle w:val="20"/>
        <w:rPr>
          <w:ins w:id="412" w:author="seungjune.yi" w:date="2017-04-13T15:46:00Z"/>
          <w:del w:id="413" w:author="010v1" w:date="2017-05-22T11:32:00Z"/>
          <w:rFonts w:asciiTheme="minorHAnsi" w:hAnsiTheme="minorHAnsi" w:cstheme="minorBidi"/>
          <w:kern w:val="2"/>
          <w:szCs w:val="22"/>
          <w:lang w:val="en-US" w:eastAsia="ko-KR"/>
        </w:rPr>
      </w:pPr>
      <w:ins w:id="414" w:author="seungjune.yi" w:date="2017-04-13T15:46:00Z">
        <w:del w:id="415" w:author="010v1" w:date="2017-05-22T11:32:00Z">
          <w:r w:rsidRPr="00624EEF" w:rsidDel="00B117DA">
            <w:rPr>
              <w:rFonts w:eastAsia="SimSun"/>
              <w:kern w:val="2"/>
              <w:lang w:eastAsia="zh-CN"/>
            </w:rPr>
            <w:delText>6.2</w:delText>
          </w:r>
          <w:r w:rsidDel="00B117DA">
            <w:rPr>
              <w:rFonts w:asciiTheme="minorHAnsi" w:hAnsiTheme="minorHAnsi" w:cstheme="minorBidi"/>
              <w:kern w:val="2"/>
              <w:szCs w:val="22"/>
              <w:lang w:val="en-US" w:eastAsia="ko-KR"/>
            </w:rPr>
            <w:tab/>
          </w:r>
          <w:r w:rsidRPr="00624EEF" w:rsidDel="00B117DA">
            <w:rPr>
              <w:rFonts w:eastAsia="SimSun"/>
              <w:kern w:val="2"/>
              <w:lang w:eastAsia="zh-CN"/>
            </w:rPr>
            <w:delText>Formats</w:delText>
          </w:r>
          <w:r w:rsidDel="00B117DA">
            <w:tab/>
            <w:delText>16</w:delText>
          </w:r>
        </w:del>
      </w:ins>
    </w:p>
    <w:p w:rsidR="00796292" w:rsidDel="00B117DA" w:rsidRDefault="00796292">
      <w:pPr>
        <w:pStyle w:val="30"/>
        <w:rPr>
          <w:ins w:id="416" w:author="seungjune.yi" w:date="2017-04-13T15:46:00Z"/>
          <w:del w:id="417" w:author="010v1" w:date="2017-05-22T11:32:00Z"/>
          <w:rFonts w:asciiTheme="minorHAnsi" w:hAnsiTheme="minorHAnsi" w:cstheme="minorBidi"/>
          <w:kern w:val="2"/>
          <w:szCs w:val="22"/>
          <w:lang w:val="en-US" w:eastAsia="ko-KR"/>
        </w:rPr>
      </w:pPr>
      <w:ins w:id="418" w:author="seungjune.yi" w:date="2017-04-13T15:46:00Z">
        <w:del w:id="419" w:author="010v1" w:date="2017-05-22T11:32:00Z">
          <w:r w:rsidDel="00B117DA">
            <w:delText>6.2.1</w:delText>
          </w:r>
          <w:r w:rsidDel="00B117DA">
            <w:rPr>
              <w:rFonts w:asciiTheme="minorHAnsi" w:hAnsiTheme="minorHAnsi" w:cstheme="minorBidi"/>
              <w:kern w:val="2"/>
              <w:szCs w:val="22"/>
              <w:lang w:val="en-US" w:eastAsia="ko-KR"/>
            </w:rPr>
            <w:tab/>
          </w:r>
          <w:r w:rsidDel="00B117DA">
            <w:rPr>
              <w:lang w:eastAsia="ko-KR"/>
            </w:rPr>
            <w:delText>General</w:delText>
          </w:r>
          <w:r w:rsidDel="00B117DA">
            <w:tab/>
            <w:delText>16</w:delText>
          </w:r>
        </w:del>
      </w:ins>
    </w:p>
    <w:p w:rsidR="00796292" w:rsidDel="00B117DA" w:rsidRDefault="00796292">
      <w:pPr>
        <w:pStyle w:val="30"/>
        <w:rPr>
          <w:ins w:id="420" w:author="seungjune.yi" w:date="2017-04-13T15:46:00Z"/>
          <w:del w:id="421" w:author="010v1" w:date="2017-05-22T11:32:00Z"/>
          <w:rFonts w:asciiTheme="minorHAnsi" w:hAnsiTheme="minorHAnsi" w:cstheme="minorBidi"/>
          <w:kern w:val="2"/>
          <w:szCs w:val="22"/>
          <w:lang w:val="en-US" w:eastAsia="ko-KR"/>
        </w:rPr>
      </w:pPr>
      <w:ins w:id="422" w:author="seungjune.yi" w:date="2017-04-13T15:46:00Z">
        <w:del w:id="423" w:author="010v1" w:date="2017-05-22T11:32:00Z">
          <w:r w:rsidDel="00B117DA">
            <w:delText>6.2.2</w:delText>
          </w:r>
          <w:r w:rsidDel="00B117DA">
            <w:rPr>
              <w:rFonts w:asciiTheme="minorHAnsi" w:hAnsiTheme="minorHAnsi" w:cstheme="minorBidi"/>
              <w:kern w:val="2"/>
              <w:szCs w:val="22"/>
              <w:lang w:val="en-US" w:eastAsia="ko-KR"/>
            </w:rPr>
            <w:tab/>
          </w:r>
          <w:r w:rsidDel="00B117DA">
            <w:rPr>
              <w:lang w:eastAsia="ko-KR"/>
            </w:rPr>
            <w:delText>Data PDU</w:delText>
          </w:r>
          <w:r w:rsidDel="00B117DA">
            <w:tab/>
            <w:delText>16</w:delText>
          </w:r>
        </w:del>
      </w:ins>
    </w:p>
    <w:p w:rsidR="00796292" w:rsidDel="00B117DA" w:rsidRDefault="00796292">
      <w:pPr>
        <w:pStyle w:val="40"/>
        <w:rPr>
          <w:ins w:id="424" w:author="seungjune.yi" w:date="2017-04-13T15:46:00Z"/>
          <w:del w:id="425" w:author="010v1" w:date="2017-05-22T11:32:00Z"/>
          <w:rFonts w:asciiTheme="minorHAnsi" w:hAnsiTheme="minorHAnsi" w:cstheme="minorBidi"/>
          <w:kern w:val="2"/>
          <w:szCs w:val="22"/>
          <w:lang w:val="en-US" w:eastAsia="ko-KR"/>
        </w:rPr>
      </w:pPr>
      <w:ins w:id="426" w:author="seungjune.yi" w:date="2017-04-13T15:46:00Z">
        <w:del w:id="427" w:author="010v1" w:date="2017-05-22T11:32:00Z">
          <w:r w:rsidDel="00B117DA">
            <w:delText>6.2.2.1</w:delText>
          </w:r>
          <w:r w:rsidDel="00B117DA">
            <w:rPr>
              <w:rFonts w:asciiTheme="minorHAnsi" w:hAnsiTheme="minorHAnsi" w:cstheme="minorBidi"/>
              <w:kern w:val="2"/>
              <w:szCs w:val="22"/>
              <w:lang w:val="en-US" w:eastAsia="ko-KR"/>
            </w:rPr>
            <w:tab/>
          </w:r>
          <w:r w:rsidDel="00B117DA">
            <w:delText>Data PDU with 12 bits PDCP SN</w:delText>
          </w:r>
          <w:r w:rsidDel="00B117DA">
            <w:tab/>
            <w:delText>16</w:delText>
          </w:r>
        </w:del>
      </w:ins>
    </w:p>
    <w:p w:rsidR="00796292" w:rsidDel="00B117DA" w:rsidRDefault="00796292">
      <w:pPr>
        <w:pStyle w:val="40"/>
        <w:rPr>
          <w:ins w:id="428" w:author="seungjune.yi" w:date="2017-04-13T15:46:00Z"/>
          <w:del w:id="429" w:author="010v1" w:date="2017-05-22T11:32:00Z"/>
          <w:rFonts w:asciiTheme="minorHAnsi" w:hAnsiTheme="minorHAnsi" w:cstheme="minorBidi"/>
          <w:kern w:val="2"/>
          <w:szCs w:val="22"/>
          <w:lang w:val="en-US" w:eastAsia="ko-KR"/>
        </w:rPr>
      </w:pPr>
      <w:ins w:id="430" w:author="seungjune.yi" w:date="2017-04-13T15:46:00Z">
        <w:del w:id="431" w:author="010v1" w:date="2017-05-22T11:32:00Z">
          <w:r w:rsidDel="00B117DA">
            <w:delText>6.2.2.2</w:delText>
          </w:r>
          <w:r w:rsidDel="00B117DA">
            <w:rPr>
              <w:rFonts w:asciiTheme="minorHAnsi" w:hAnsiTheme="minorHAnsi" w:cstheme="minorBidi"/>
              <w:kern w:val="2"/>
              <w:szCs w:val="22"/>
              <w:lang w:val="en-US" w:eastAsia="ko-KR"/>
            </w:rPr>
            <w:tab/>
          </w:r>
          <w:r w:rsidDel="00B117DA">
            <w:delText>Data PDU with 18 bits PDCP SN</w:delText>
          </w:r>
          <w:r w:rsidDel="00B117DA">
            <w:tab/>
            <w:delText>17</w:delText>
          </w:r>
        </w:del>
      </w:ins>
    </w:p>
    <w:p w:rsidR="00796292" w:rsidDel="00B117DA" w:rsidRDefault="00796292">
      <w:pPr>
        <w:pStyle w:val="30"/>
        <w:rPr>
          <w:ins w:id="432" w:author="seungjune.yi" w:date="2017-04-13T15:46:00Z"/>
          <w:del w:id="433" w:author="010v1" w:date="2017-05-22T11:32:00Z"/>
          <w:rFonts w:asciiTheme="minorHAnsi" w:hAnsiTheme="minorHAnsi" w:cstheme="minorBidi"/>
          <w:kern w:val="2"/>
          <w:szCs w:val="22"/>
          <w:lang w:val="en-US" w:eastAsia="ko-KR"/>
        </w:rPr>
      </w:pPr>
      <w:ins w:id="434" w:author="seungjune.yi" w:date="2017-04-13T15:46:00Z">
        <w:del w:id="435" w:author="010v1" w:date="2017-05-22T11:32:00Z">
          <w:r w:rsidDel="00B117DA">
            <w:delText>6.2.3</w:delText>
          </w:r>
          <w:r w:rsidDel="00B117DA">
            <w:rPr>
              <w:rFonts w:asciiTheme="minorHAnsi" w:hAnsiTheme="minorHAnsi" w:cstheme="minorBidi"/>
              <w:kern w:val="2"/>
              <w:szCs w:val="22"/>
              <w:lang w:val="en-US" w:eastAsia="ko-KR"/>
            </w:rPr>
            <w:tab/>
          </w:r>
          <w:r w:rsidDel="00B117DA">
            <w:rPr>
              <w:lang w:eastAsia="ko-KR"/>
            </w:rPr>
            <w:delText>Control PDU</w:delText>
          </w:r>
          <w:r w:rsidDel="00B117DA">
            <w:tab/>
            <w:delText>17</w:delText>
          </w:r>
        </w:del>
      </w:ins>
    </w:p>
    <w:p w:rsidR="00796292" w:rsidDel="00B117DA" w:rsidRDefault="00796292">
      <w:pPr>
        <w:pStyle w:val="40"/>
        <w:rPr>
          <w:ins w:id="436" w:author="seungjune.yi" w:date="2017-04-13T15:46:00Z"/>
          <w:del w:id="437" w:author="010v1" w:date="2017-05-22T11:32:00Z"/>
          <w:rFonts w:asciiTheme="minorHAnsi" w:hAnsiTheme="minorHAnsi" w:cstheme="minorBidi"/>
          <w:kern w:val="2"/>
          <w:szCs w:val="22"/>
          <w:lang w:val="en-US" w:eastAsia="ko-KR"/>
        </w:rPr>
      </w:pPr>
      <w:ins w:id="438" w:author="seungjune.yi" w:date="2017-04-13T15:46:00Z">
        <w:del w:id="439" w:author="010v1" w:date="2017-05-22T11:32:00Z">
          <w:r w:rsidDel="00B117DA">
            <w:delText>6.2.3.1</w:delText>
          </w:r>
          <w:r w:rsidDel="00B117DA">
            <w:rPr>
              <w:rFonts w:asciiTheme="minorHAnsi" w:hAnsiTheme="minorHAnsi" w:cstheme="minorBidi"/>
              <w:kern w:val="2"/>
              <w:szCs w:val="22"/>
              <w:lang w:val="en-US" w:eastAsia="ko-KR"/>
            </w:rPr>
            <w:tab/>
          </w:r>
          <w:r w:rsidDel="00B117DA">
            <w:delText>Control PDU for PDCP status report</w:delText>
          </w:r>
          <w:r w:rsidDel="00B117DA">
            <w:tab/>
            <w:delText>17</w:delText>
          </w:r>
        </w:del>
      </w:ins>
    </w:p>
    <w:p w:rsidR="00796292" w:rsidDel="00B117DA" w:rsidRDefault="00796292">
      <w:pPr>
        <w:pStyle w:val="40"/>
        <w:rPr>
          <w:ins w:id="440" w:author="seungjune.yi" w:date="2017-04-13T15:46:00Z"/>
          <w:del w:id="441" w:author="010v1" w:date="2017-05-22T11:32:00Z"/>
          <w:rFonts w:asciiTheme="minorHAnsi" w:hAnsiTheme="minorHAnsi" w:cstheme="minorBidi"/>
          <w:kern w:val="2"/>
          <w:szCs w:val="22"/>
          <w:lang w:val="en-US" w:eastAsia="ko-KR"/>
        </w:rPr>
      </w:pPr>
      <w:ins w:id="442" w:author="seungjune.yi" w:date="2017-04-13T15:46:00Z">
        <w:del w:id="443" w:author="010v1" w:date="2017-05-22T11:32:00Z">
          <w:r w:rsidRPr="00624EEF" w:rsidDel="00B117DA">
            <w:rPr>
              <w:snapToGrid w:val="0"/>
            </w:rPr>
            <w:delText>6.2.3.2</w:delText>
          </w:r>
          <w:r w:rsidDel="00B117DA">
            <w:rPr>
              <w:rFonts w:asciiTheme="minorHAnsi" w:hAnsiTheme="minorHAnsi" w:cstheme="minorBidi"/>
              <w:kern w:val="2"/>
              <w:szCs w:val="22"/>
              <w:lang w:val="en-US" w:eastAsia="ko-KR"/>
            </w:rPr>
            <w:tab/>
          </w:r>
          <w:r w:rsidRPr="00624EEF" w:rsidDel="00B117DA">
            <w:rPr>
              <w:snapToGrid w:val="0"/>
            </w:rPr>
            <w:delText xml:space="preserve">Control PDU for </w:delText>
          </w:r>
          <w:r w:rsidDel="00B117DA">
            <w:delText>interspersed ROHC feedback</w:delText>
          </w:r>
          <w:r w:rsidDel="00B117DA">
            <w:tab/>
            <w:delText>18</w:delText>
          </w:r>
        </w:del>
      </w:ins>
    </w:p>
    <w:p w:rsidR="00796292" w:rsidDel="00B117DA" w:rsidRDefault="00796292">
      <w:pPr>
        <w:pStyle w:val="20"/>
        <w:rPr>
          <w:ins w:id="444" w:author="seungjune.yi" w:date="2017-04-13T15:46:00Z"/>
          <w:del w:id="445" w:author="010v1" w:date="2017-05-22T11:32:00Z"/>
          <w:rFonts w:asciiTheme="minorHAnsi" w:hAnsiTheme="minorHAnsi" w:cstheme="minorBidi"/>
          <w:kern w:val="2"/>
          <w:szCs w:val="22"/>
          <w:lang w:val="en-US" w:eastAsia="ko-KR"/>
        </w:rPr>
      </w:pPr>
      <w:ins w:id="446" w:author="seungjune.yi" w:date="2017-04-13T15:46:00Z">
        <w:del w:id="447" w:author="010v1" w:date="2017-05-22T11:32:00Z">
          <w:r w:rsidRPr="00624EEF" w:rsidDel="00B117DA">
            <w:rPr>
              <w:rFonts w:eastAsia="SimSun"/>
              <w:kern w:val="2"/>
              <w:lang w:eastAsia="zh-CN"/>
            </w:rPr>
            <w:delText>6.3</w:delText>
          </w:r>
          <w:r w:rsidDel="00B117DA">
            <w:rPr>
              <w:rFonts w:asciiTheme="minorHAnsi" w:hAnsiTheme="minorHAnsi" w:cstheme="minorBidi"/>
              <w:kern w:val="2"/>
              <w:szCs w:val="22"/>
              <w:lang w:val="en-US" w:eastAsia="ko-KR"/>
            </w:rPr>
            <w:tab/>
          </w:r>
          <w:r w:rsidRPr="00624EEF" w:rsidDel="00B117DA">
            <w:rPr>
              <w:rFonts w:eastAsia="SimSun"/>
              <w:kern w:val="2"/>
              <w:lang w:eastAsia="zh-CN"/>
            </w:rPr>
            <w:delText>Parameters</w:delText>
          </w:r>
          <w:r w:rsidDel="00B117DA">
            <w:tab/>
            <w:delText>18</w:delText>
          </w:r>
        </w:del>
      </w:ins>
    </w:p>
    <w:p w:rsidR="00796292" w:rsidDel="00B117DA" w:rsidRDefault="00796292">
      <w:pPr>
        <w:pStyle w:val="30"/>
        <w:rPr>
          <w:ins w:id="448" w:author="seungjune.yi" w:date="2017-04-13T15:46:00Z"/>
          <w:del w:id="449" w:author="010v1" w:date="2017-05-22T11:32:00Z"/>
          <w:rFonts w:asciiTheme="minorHAnsi" w:hAnsiTheme="minorHAnsi" w:cstheme="minorBidi"/>
          <w:kern w:val="2"/>
          <w:szCs w:val="22"/>
          <w:lang w:val="en-US" w:eastAsia="ko-KR"/>
        </w:rPr>
      </w:pPr>
      <w:ins w:id="450" w:author="seungjune.yi" w:date="2017-04-13T15:46:00Z">
        <w:del w:id="451" w:author="010v1" w:date="2017-05-22T11:32:00Z">
          <w:r w:rsidDel="00B117DA">
            <w:delText>6.3.1</w:delText>
          </w:r>
          <w:r w:rsidDel="00B117DA">
            <w:rPr>
              <w:rFonts w:asciiTheme="minorHAnsi" w:hAnsiTheme="minorHAnsi" w:cstheme="minorBidi"/>
              <w:kern w:val="2"/>
              <w:szCs w:val="22"/>
              <w:lang w:val="en-US" w:eastAsia="ko-KR"/>
            </w:rPr>
            <w:tab/>
          </w:r>
          <w:r w:rsidDel="00B117DA">
            <w:delText>General</w:delText>
          </w:r>
          <w:r w:rsidDel="00B117DA">
            <w:tab/>
            <w:delText>18</w:delText>
          </w:r>
        </w:del>
      </w:ins>
    </w:p>
    <w:p w:rsidR="00796292" w:rsidDel="00B117DA" w:rsidRDefault="00796292">
      <w:pPr>
        <w:pStyle w:val="30"/>
        <w:rPr>
          <w:ins w:id="452" w:author="seungjune.yi" w:date="2017-04-13T15:46:00Z"/>
          <w:del w:id="453" w:author="010v1" w:date="2017-05-22T11:32:00Z"/>
          <w:rFonts w:asciiTheme="minorHAnsi" w:hAnsiTheme="minorHAnsi" w:cstheme="minorBidi"/>
          <w:kern w:val="2"/>
          <w:szCs w:val="22"/>
          <w:lang w:val="en-US" w:eastAsia="ko-KR"/>
        </w:rPr>
      </w:pPr>
      <w:ins w:id="454" w:author="seungjune.yi" w:date="2017-04-13T15:46:00Z">
        <w:del w:id="455" w:author="010v1" w:date="2017-05-22T11:32:00Z">
          <w:r w:rsidDel="00B117DA">
            <w:delText>6.3.2</w:delText>
          </w:r>
          <w:r w:rsidDel="00B117DA">
            <w:rPr>
              <w:rFonts w:asciiTheme="minorHAnsi" w:hAnsiTheme="minorHAnsi" w:cstheme="minorBidi"/>
              <w:kern w:val="2"/>
              <w:szCs w:val="22"/>
              <w:lang w:val="en-US" w:eastAsia="ko-KR"/>
            </w:rPr>
            <w:tab/>
          </w:r>
          <w:r w:rsidDel="00B117DA">
            <w:delText>PDCP SN</w:delText>
          </w:r>
          <w:r w:rsidDel="00B117DA">
            <w:tab/>
            <w:delText>18</w:delText>
          </w:r>
        </w:del>
      </w:ins>
    </w:p>
    <w:p w:rsidR="00796292" w:rsidDel="00B117DA" w:rsidRDefault="00796292">
      <w:pPr>
        <w:pStyle w:val="30"/>
        <w:rPr>
          <w:ins w:id="456" w:author="seungjune.yi" w:date="2017-04-13T15:46:00Z"/>
          <w:del w:id="457" w:author="010v1" w:date="2017-05-22T11:32:00Z"/>
          <w:rFonts w:asciiTheme="minorHAnsi" w:hAnsiTheme="minorHAnsi" w:cstheme="minorBidi"/>
          <w:kern w:val="2"/>
          <w:szCs w:val="22"/>
          <w:lang w:val="en-US" w:eastAsia="ko-KR"/>
        </w:rPr>
      </w:pPr>
      <w:ins w:id="458" w:author="seungjune.yi" w:date="2017-04-13T15:46:00Z">
        <w:del w:id="459" w:author="010v1" w:date="2017-05-22T11:32:00Z">
          <w:r w:rsidDel="00B117DA">
            <w:delText>6.3.</w:delText>
          </w:r>
          <w:r w:rsidDel="00B117DA">
            <w:rPr>
              <w:lang w:eastAsia="ko-KR"/>
            </w:rPr>
            <w:delText>3</w:delText>
          </w:r>
          <w:r w:rsidDel="00B117DA">
            <w:rPr>
              <w:rFonts w:asciiTheme="minorHAnsi" w:hAnsiTheme="minorHAnsi" w:cstheme="minorBidi"/>
              <w:kern w:val="2"/>
              <w:szCs w:val="22"/>
              <w:lang w:val="en-US" w:eastAsia="ko-KR"/>
            </w:rPr>
            <w:tab/>
          </w:r>
          <w:r w:rsidDel="00B117DA">
            <w:delText>Data</w:delText>
          </w:r>
          <w:r w:rsidDel="00B117DA">
            <w:tab/>
            <w:delText>18</w:delText>
          </w:r>
        </w:del>
      </w:ins>
    </w:p>
    <w:p w:rsidR="00796292" w:rsidDel="00B117DA" w:rsidRDefault="00796292">
      <w:pPr>
        <w:pStyle w:val="30"/>
        <w:rPr>
          <w:ins w:id="460" w:author="seungjune.yi" w:date="2017-04-13T15:46:00Z"/>
          <w:del w:id="461" w:author="010v1" w:date="2017-05-22T11:32:00Z"/>
          <w:rFonts w:asciiTheme="minorHAnsi" w:hAnsiTheme="minorHAnsi" w:cstheme="minorBidi"/>
          <w:kern w:val="2"/>
          <w:szCs w:val="22"/>
          <w:lang w:val="en-US" w:eastAsia="ko-KR"/>
        </w:rPr>
      </w:pPr>
      <w:ins w:id="462" w:author="seungjune.yi" w:date="2017-04-13T15:46:00Z">
        <w:del w:id="463" w:author="010v1" w:date="2017-05-22T11:32:00Z">
          <w:r w:rsidDel="00B117DA">
            <w:delText>6.3.</w:delText>
          </w:r>
          <w:r w:rsidDel="00B117DA">
            <w:rPr>
              <w:lang w:eastAsia="ko-KR"/>
            </w:rPr>
            <w:delText>4</w:delText>
          </w:r>
          <w:r w:rsidDel="00B117DA">
            <w:rPr>
              <w:rFonts w:asciiTheme="minorHAnsi" w:hAnsiTheme="minorHAnsi" w:cstheme="minorBidi"/>
              <w:kern w:val="2"/>
              <w:szCs w:val="22"/>
              <w:lang w:val="en-US" w:eastAsia="ko-KR"/>
            </w:rPr>
            <w:tab/>
          </w:r>
          <w:r w:rsidDel="00B117DA">
            <w:delText>MAC-I</w:delText>
          </w:r>
          <w:r w:rsidDel="00B117DA">
            <w:tab/>
            <w:delText>18</w:delText>
          </w:r>
        </w:del>
      </w:ins>
    </w:p>
    <w:p w:rsidR="00796292" w:rsidDel="00B117DA" w:rsidRDefault="00796292">
      <w:pPr>
        <w:pStyle w:val="30"/>
        <w:rPr>
          <w:ins w:id="464" w:author="seungjune.yi" w:date="2017-04-13T15:46:00Z"/>
          <w:del w:id="465" w:author="010v1" w:date="2017-05-22T11:32:00Z"/>
          <w:rFonts w:asciiTheme="minorHAnsi" w:hAnsiTheme="minorHAnsi" w:cstheme="minorBidi"/>
          <w:kern w:val="2"/>
          <w:szCs w:val="22"/>
          <w:lang w:val="en-US" w:eastAsia="ko-KR"/>
        </w:rPr>
      </w:pPr>
      <w:ins w:id="466" w:author="seungjune.yi" w:date="2017-04-13T15:46:00Z">
        <w:del w:id="467" w:author="010v1" w:date="2017-05-22T11:32:00Z">
          <w:r w:rsidDel="00B117DA">
            <w:delText>6.3.</w:delText>
          </w:r>
          <w:r w:rsidDel="00B117DA">
            <w:rPr>
              <w:lang w:eastAsia="ko-KR"/>
            </w:rPr>
            <w:delText>5</w:delText>
          </w:r>
          <w:r w:rsidDel="00B117DA">
            <w:rPr>
              <w:rFonts w:asciiTheme="minorHAnsi" w:hAnsiTheme="minorHAnsi" w:cstheme="minorBidi"/>
              <w:kern w:val="2"/>
              <w:szCs w:val="22"/>
              <w:lang w:val="en-US" w:eastAsia="ko-KR"/>
            </w:rPr>
            <w:tab/>
          </w:r>
          <w:r w:rsidDel="00B117DA">
            <w:delText>COUNT</w:delText>
          </w:r>
          <w:r w:rsidDel="00B117DA">
            <w:tab/>
            <w:delText>18</w:delText>
          </w:r>
        </w:del>
      </w:ins>
    </w:p>
    <w:p w:rsidR="00796292" w:rsidDel="00B117DA" w:rsidRDefault="00796292">
      <w:pPr>
        <w:pStyle w:val="30"/>
        <w:rPr>
          <w:ins w:id="468" w:author="seungjune.yi" w:date="2017-04-13T15:46:00Z"/>
          <w:del w:id="469" w:author="010v1" w:date="2017-05-22T11:32:00Z"/>
          <w:rFonts w:asciiTheme="minorHAnsi" w:hAnsiTheme="minorHAnsi" w:cstheme="minorBidi"/>
          <w:kern w:val="2"/>
          <w:szCs w:val="22"/>
          <w:lang w:val="en-US" w:eastAsia="ko-KR"/>
        </w:rPr>
      </w:pPr>
      <w:ins w:id="470" w:author="seungjune.yi" w:date="2017-04-13T15:46:00Z">
        <w:del w:id="471" w:author="010v1" w:date="2017-05-22T11:32:00Z">
          <w:r w:rsidDel="00B117DA">
            <w:delText>6.3.</w:delText>
          </w:r>
          <w:r w:rsidDel="00B117DA">
            <w:rPr>
              <w:lang w:eastAsia="ko-KR"/>
            </w:rPr>
            <w:delText>6</w:delText>
          </w:r>
          <w:r w:rsidDel="00B117DA">
            <w:rPr>
              <w:rFonts w:asciiTheme="minorHAnsi" w:hAnsiTheme="minorHAnsi" w:cstheme="minorBidi"/>
              <w:kern w:val="2"/>
              <w:szCs w:val="22"/>
              <w:lang w:val="en-US" w:eastAsia="ko-KR"/>
            </w:rPr>
            <w:tab/>
          </w:r>
          <w:r w:rsidDel="00B117DA">
            <w:delText>R</w:delText>
          </w:r>
          <w:r w:rsidDel="00B117DA">
            <w:tab/>
            <w:delText>19</w:delText>
          </w:r>
        </w:del>
      </w:ins>
    </w:p>
    <w:p w:rsidR="00796292" w:rsidDel="00B117DA" w:rsidRDefault="00796292">
      <w:pPr>
        <w:pStyle w:val="30"/>
        <w:rPr>
          <w:ins w:id="472" w:author="seungjune.yi" w:date="2017-04-13T15:46:00Z"/>
          <w:del w:id="473" w:author="010v1" w:date="2017-05-22T11:32:00Z"/>
          <w:rFonts w:asciiTheme="minorHAnsi" w:hAnsiTheme="minorHAnsi" w:cstheme="minorBidi"/>
          <w:kern w:val="2"/>
          <w:szCs w:val="22"/>
          <w:lang w:val="en-US" w:eastAsia="ko-KR"/>
        </w:rPr>
      </w:pPr>
      <w:ins w:id="474" w:author="seungjune.yi" w:date="2017-04-13T15:46:00Z">
        <w:del w:id="475" w:author="010v1" w:date="2017-05-22T11:32:00Z">
          <w:r w:rsidDel="00B117DA">
            <w:delText>6.3.</w:delText>
          </w:r>
          <w:r w:rsidDel="00B117DA">
            <w:rPr>
              <w:lang w:eastAsia="ko-KR"/>
            </w:rPr>
            <w:delText>7</w:delText>
          </w:r>
          <w:r w:rsidDel="00B117DA">
            <w:rPr>
              <w:rFonts w:asciiTheme="minorHAnsi" w:hAnsiTheme="minorHAnsi" w:cstheme="minorBidi"/>
              <w:kern w:val="2"/>
              <w:szCs w:val="22"/>
              <w:lang w:val="en-US" w:eastAsia="ko-KR"/>
            </w:rPr>
            <w:tab/>
          </w:r>
          <w:r w:rsidDel="00B117DA">
            <w:delText>D/C</w:delText>
          </w:r>
          <w:r w:rsidDel="00B117DA">
            <w:tab/>
            <w:delText>19</w:delText>
          </w:r>
        </w:del>
      </w:ins>
    </w:p>
    <w:p w:rsidR="00796292" w:rsidDel="00B117DA" w:rsidRDefault="00796292">
      <w:pPr>
        <w:pStyle w:val="30"/>
        <w:rPr>
          <w:ins w:id="476" w:author="seungjune.yi" w:date="2017-04-13T15:46:00Z"/>
          <w:del w:id="477" w:author="010v1" w:date="2017-05-22T11:32:00Z"/>
          <w:rFonts w:asciiTheme="minorHAnsi" w:hAnsiTheme="minorHAnsi" w:cstheme="minorBidi"/>
          <w:kern w:val="2"/>
          <w:szCs w:val="22"/>
          <w:lang w:val="en-US" w:eastAsia="ko-KR"/>
        </w:rPr>
      </w:pPr>
      <w:ins w:id="478" w:author="seungjune.yi" w:date="2017-04-13T15:46:00Z">
        <w:del w:id="479" w:author="010v1" w:date="2017-05-22T11:32:00Z">
          <w:r w:rsidDel="00B117DA">
            <w:delText>6.3.8</w:delText>
          </w:r>
          <w:r w:rsidDel="00B117DA">
            <w:rPr>
              <w:rFonts w:asciiTheme="minorHAnsi" w:hAnsiTheme="minorHAnsi" w:cstheme="minorBidi"/>
              <w:kern w:val="2"/>
              <w:szCs w:val="22"/>
              <w:lang w:val="en-US" w:eastAsia="ko-KR"/>
            </w:rPr>
            <w:tab/>
          </w:r>
          <w:r w:rsidDel="00B117DA">
            <w:delText>PDU type</w:delText>
          </w:r>
          <w:r w:rsidDel="00B117DA">
            <w:tab/>
            <w:delText>19</w:delText>
          </w:r>
        </w:del>
      </w:ins>
    </w:p>
    <w:p w:rsidR="00796292" w:rsidDel="00B117DA" w:rsidRDefault="00796292">
      <w:pPr>
        <w:pStyle w:val="30"/>
        <w:rPr>
          <w:ins w:id="480" w:author="seungjune.yi" w:date="2017-04-13T15:46:00Z"/>
          <w:del w:id="481" w:author="010v1" w:date="2017-05-22T11:32:00Z"/>
          <w:rFonts w:asciiTheme="minorHAnsi" w:hAnsiTheme="minorHAnsi" w:cstheme="minorBidi"/>
          <w:kern w:val="2"/>
          <w:szCs w:val="22"/>
          <w:lang w:val="en-US" w:eastAsia="ko-KR"/>
        </w:rPr>
      </w:pPr>
      <w:ins w:id="482" w:author="seungjune.yi" w:date="2017-04-13T15:46:00Z">
        <w:del w:id="483" w:author="010v1" w:date="2017-05-22T11:32:00Z">
          <w:r w:rsidDel="00B117DA">
            <w:delText>6.3.9</w:delText>
          </w:r>
          <w:r w:rsidDel="00B117DA">
            <w:rPr>
              <w:rFonts w:asciiTheme="minorHAnsi" w:hAnsiTheme="minorHAnsi" w:cstheme="minorBidi"/>
              <w:kern w:val="2"/>
              <w:szCs w:val="22"/>
              <w:lang w:val="en-US" w:eastAsia="ko-KR"/>
            </w:rPr>
            <w:tab/>
          </w:r>
          <w:r w:rsidDel="00B117DA">
            <w:delText>FMC</w:delText>
          </w:r>
          <w:r w:rsidDel="00B117DA">
            <w:tab/>
            <w:delText>19</w:delText>
          </w:r>
        </w:del>
      </w:ins>
    </w:p>
    <w:p w:rsidR="00796292" w:rsidDel="00B117DA" w:rsidRDefault="00796292">
      <w:pPr>
        <w:pStyle w:val="30"/>
        <w:rPr>
          <w:ins w:id="484" w:author="seungjune.yi" w:date="2017-04-13T15:46:00Z"/>
          <w:del w:id="485" w:author="010v1" w:date="2017-05-22T11:32:00Z"/>
          <w:rFonts w:asciiTheme="minorHAnsi" w:hAnsiTheme="minorHAnsi" w:cstheme="minorBidi"/>
          <w:kern w:val="2"/>
          <w:szCs w:val="22"/>
          <w:lang w:val="en-US" w:eastAsia="ko-KR"/>
        </w:rPr>
      </w:pPr>
      <w:ins w:id="486" w:author="seungjune.yi" w:date="2017-04-13T15:46:00Z">
        <w:del w:id="487" w:author="010v1" w:date="2017-05-22T11:32:00Z">
          <w:r w:rsidDel="00B117DA">
            <w:delText>6.3.10</w:delText>
          </w:r>
          <w:r w:rsidDel="00B117DA">
            <w:rPr>
              <w:rFonts w:asciiTheme="minorHAnsi" w:hAnsiTheme="minorHAnsi" w:cstheme="minorBidi"/>
              <w:kern w:val="2"/>
              <w:szCs w:val="22"/>
              <w:lang w:val="en-US" w:eastAsia="ko-KR"/>
            </w:rPr>
            <w:tab/>
          </w:r>
          <w:r w:rsidDel="00B117DA">
            <w:delText>Bitmap</w:delText>
          </w:r>
          <w:r w:rsidDel="00B117DA">
            <w:tab/>
            <w:delText>19</w:delText>
          </w:r>
        </w:del>
      </w:ins>
    </w:p>
    <w:p w:rsidR="00796292" w:rsidDel="00B117DA" w:rsidRDefault="00796292">
      <w:pPr>
        <w:pStyle w:val="30"/>
        <w:rPr>
          <w:ins w:id="488" w:author="seungjune.yi" w:date="2017-04-13T15:46:00Z"/>
          <w:del w:id="489" w:author="010v1" w:date="2017-05-22T11:32:00Z"/>
          <w:rFonts w:asciiTheme="minorHAnsi" w:hAnsiTheme="minorHAnsi" w:cstheme="minorBidi"/>
          <w:kern w:val="2"/>
          <w:szCs w:val="22"/>
          <w:lang w:val="en-US" w:eastAsia="ko-KR"/>
        </w:rPr>
      </w:pPr>
      <w:ins w:id="490" w:author="seungjune.yi" w:date="2017-04-13T15:46:00Z">
        <w:del w:id="491" w:author="010v1" w:date="2017-05-22T11:32:00Z">
          <w:r w:rsidDel="00B117DA">
            <w:delText>6.3.11</w:delText>
          </w:r>
          <w:r w:rsidDel="00B117DA">
            <w:rPr>
              <w:rFonts w:asciiTheme="minorHAnsi" w:hAnsiTheme="minorHAnsi" w:cstheme="minorBidi"/>
              <w:kern w:val="2"/>
              <w:szCs w:val="22"/>
              <w:lang w:val="en-US" w:eastAsia="ko-KR"/>
            </w:rPr>
            <w:tab/>
          </w:r>
          <w:r w:rsidDel="00B117DA">
            <w:delText>Interspersed ROHC feedback</w:delText>
          </w:r>
          <w:r w:rsidDel="00B117DA">
            <w:tab/>
            <w:delText>20</w:delText>
          </w:r>
        </w:del>
      </w:ins>
    </w:p>
    <w:p w:rsidR="00796292" w:rsidDel="00B117DA" w:rsidRDefault="00796292">
      <w:pPr>
        <w:pStyle w:val="30"/>
        <w:rPr>
          <w:ins w:id="492" w:author="seungjune.yi" w:date="2017-04-13T15:46:00Z"/>
          <w:del w:id="493" w:author="010v1" w:date="2017-05-22T11:32:00Z"/>
          <w:rFonts w:asciiTheme="minorHAnsi" w:hAnsiTheme="minorHAnsi" w:cstheme="minorBidi"/>
          <w:kern w:val="2"/>
          <w:szCs w:val="22"/>
          <w:lang w:val="en-US" w:eastAsia="ko-KR"/>
        </w:rPr>
      </w:pPr>
      <w:ins w:id="494" w:author="seungjune.yi" w:date="2017-04-13T15:46:00Z">
        <w:del w:id="495" w:author="010v1" w:date="2017-05-22T11:32:00Z">
          <w:r w:rsidDel="00B117DA">
            <w:delText>6.3.12</w:delText>
          </w:r>
          <w:r w:rsidDel="00B117DA">
            <w:rPr>
              <w:rFonts w:asciiTheme="minorHAnsi" w:hAnsiTheme="minorHAnsi" w:cstheme="minorBidi"/>
              <w:kern w:val="2"/>
              <w:szCs w:val="22"/>
              <w:lang w:val="en-US" w:eastAsia="ko-KR"/>
            </w:rPr>
            <w:tab/>
          </w:r>
          <w:r w:rsidDel="00B117DA">
            <w:delText>P</w:delText>
          </w:r>
          <w:r w:rsidDel="00B117DA">
            <w:tab/>
            <w:delText>20</w:delText>
          </w:r>
        </w:del>
      </w:ins>
    </w:p>
    <w:p w:rsidR="00796292" w:rsidDel="00B117DA" w:rsidRDefault="00796292">
      <w:pPr>
        <w:pStyle w:val="10"/>
        <w:rPr>
          <w:ins w:id="496" w:author="seungjune.yi" w:date="2017-04-13T15:46:00Z"/>
          <w:del w:id="497" w:author="010v1" w:date="2017-05-22T11:32:00Z"/>
          <w:rFonts w:asciiTheme="minorHAnsi" w:hAnsiTheme="minorHAnsi" w:cstheme="minorBidi"/>
          <w:kern w:val="2"/>
          <w:sz w:val="20"/>
          <w:szCs w:val="22"/>
          <w:lang w:val="en-US" w:eastAsia="ko-KR"/>
        </w:rPr>
      </w:pPr>
      <w:ins w:id="498" w:author="seungjune.yi" w:date="2017-04-13T15:46:00Z">
        <w:del w:id="499" w:author="010v1" w:date="2017-05-22T11:32:00Z">
          <w:r w:rsidDel="00B117DA">
            <w:delText>7</w:delText>
          </w:r>
          <w:r w:rsidDel="00B117DA">
            <w:rPr>
              <w:rFonts w:asciiTheme="minorHAnsi" w:hAnsiTheme="minorHAnsi" w:cstheme="minorBidi"/>
              <w:kern w:val="2"/>
              <w:sz w:val="20"/>
              <w:szCs w:val="22"/>
              <w:lang w:val="en-US" w:eastAsia="ko-KR"/>
            </w:rPr>
            <w:tab/>
          </w:r>
          <w:r w:rsidDel="00B117DA">
            <w:delText>State variables, constants, and timers</w:delText>
          </w:r>
          <w:r w:rsidDel="00B117DA">
            <w:tab/>
            <w:delText>20</w:delText>
          </w:r>
        </w:del>
      </w:ins>
    </w:p>
    <w:p w:rsidR="00796292" w:rsidDel="00B117DA" w:rsidRDefault="00796292">
      <w:pPr>
        <w:pStyle w:val="20"/>
        <w:rPr>
          <w:ins w:id="500" w:author="seungjune.yi" w:date="2017-04-13T15:46:00Z"/>
          <w:del w:id="501" w:author="010v1" w:date="2017-05-22T11:32:00Z"/>
          <w:rFonts w:asciiTheme="minorHAnsi" w:hAnsiTheme="minorHAnsi" w:cstheme="minorBidi"/>
          <w:kern w:val="2"/>
          <w:szCs w:val="22"/>
          <w:lang w:val="en-US" w:eastAsia="ko-KR"/>
        </w:rPr>
      </w:pPr>
      <w:ins w:id="502" w:author="seungjune.yi" w:date="2017-04-13T15:46:00Z">
        <w:del w:id="503" w:author="010v1" w:date="2017-05-22T11:32:00Z">
          <w:r w:rsidDel="00B117DA">
            <w:delText>7.1</w:delText>
          </w:r>
          <w:r w:rsidDel="00B117DA">
            <w:rPr>
              <w:rFonts w:asciiTheme="minorHAnsi" w:hAnsiTheme="minorHAnsi" w:cstheme="minorBidi"/>
              <w:kern w:val="2"/>
              <w:szCs w:val="22"/>
              <w:lang w:val="en-US" w:eastAsia="ko-KR"/>
            </w:rPr>
            <w:tab/>
          </w:r>
          <w:r w:rsidDel="00B117DA">
            <w:delText>State variables</w:delText>
          </w:r>
          <w:r w:rsidDel="00B117DA">
            <w:tab/>
            <w:delText>20</w:delText>
          </w:r>
        </w:del>
      </w:ins>
    </w:p>
    <w:p w:rsidR="00796292" w:rsidDel="00B117DA" w:rsidRDefault="00796292">
      <w:pPr>
        <w:pStyle w:val="20"/>
        <w:rPr>
          <w:ins w:id="504" w:author="seungjune.yi" w:date="2017-04-13T15:46:00Z"/>
          <w:del w:id="505" w:author="010v1" w:date="2017-05-22T11:32:00Z"/>
          <w:rFonts w:asciiTheme="minorHAnsi" w:hAnsiTheme="minorHAnsi" w:cstheme="minorBidi"/>
          <w:kern w:val="2"/>
          <w:szCs w:val="22"/>
          <w:lang w:val="en-US" w:eastAsia="ko-KR"/>
        </w:rPr>
      </w:pPr>
      <w:ins w:id="506" w:author="seungjune.yi" w:date="2017-04-13T15:46:00Z">
        <w:del w:id="507" w:author="010v1" w:date="2017-05-22T11:32:00Z">
          <w:r w:rsidDel="00B117DA">
            <w:delText>7.2</w:delText>
          </w:r>
          <w:r w:rsidDel="00B117DA">
            <w:rPr>
              <w:rFonts w:asciiTheme="minorHAnsi" w:hAnsiTheme="minorHAnsi" w:cstheme="minorBidi"/>
              <w:kern w:val="2"/>
              <w:szCs w:val="22"/>
              <w:lang w:val="en-US" w:eastAsia="ko-KR"/>
            </w:rPr>
            <w:tab/>
          </w:r>
          <w:r w:rsidDel="00B117DA">
            <w:delText>Constants</w:delText>
          </w:r>
          <w:r w:rsidDel="00B117DA">
            <w:tab/>
            <w:delText>21</w:delText>
          </w:r>
        </w:del>
      </w:ins>
    </w:p>
    <w:p w:rsidR="00796292" w:rsidDel="00B117DA" w:rsidRDefault="00796292">
      <w:pPr>
        <w:pStyle w:val="20"/>
        <w:rPr>
          <w:ins w:id="508" w:author="seungjune.yi" w:date="2017-04-13T15:46:00Z"/>
          <w:del w:id="509" w:author="010v1" w:date="2017-05-22T11:32:00Z"/>
          <w:rFonts w:asciiTheme="minorHAnsi" w:hAnsiTheme="minorHAnsi" w:cstheme="minorBidi"/>
          <w:kern w:val="2"/>
          <w:szCs w:val="22"/>
          <w:lang w:val="en-US" w:eastAsia="ko-KR"/>
        </w:rPr>
      </w:pPr>
      <w:ins w:id="510" w:author="seungjune.yi" w:date="2017-04-13T15:46:00Z">
        <w:del w:id="511" w:author="010v1" w:date="2017-05-22T11:32:00Z">
          <w:r w:rsidDel="00B117DA">
            <w:delText>7.3</w:delText>
          </w:r>
          <w:r w:rsidDel="00B117DA">
            <w:rPr>
              <w:rFonts w:asciiTheme="minorHAnsi" w:hAnsiTheme="minorHAnsi" w:cstheme="minorBidi"/>
              <w:kern w:val="2"/>
              <w:szCs w:val="22"/>
              <w:lang w:val="en-US" w:eastAsia="ko-KR"/>
            </w:rPr>
            <w:tab/>
          </w:r>
          <w:r w:rsidDel="00B117DA">
            <w:delText>Timers</w:delText>
          </w:r>
          <w:r w:rsidDel="00B117DA">
            <w:tab/>
            <w:delText>21</w:delText>
          </w:r>
        </w:del>
      </w:ins>
    </w:p>
    <w:p w:rsidR="00796292" w:rsidDel="00B117DA" w:rsidRDefault="00796292">
      <w:pPr>
        <w:pStyle w:val="10"/>
        <w:rPr>
          <w:ins w:id="512" w:author="seungjune.yi" w:date="2017-04-13T15:46:00Z"/>
          <w:del w:id="513" w:author="010v1" w:date="2017-05-22T11:32:00Z"/>
          <w:rFonts w:asciiTheme="minorHAnsi" w:hAnsiTheme="minorHAnsi" w:cstheme="minorBidi"/>
          <w:kern w:val="2"/>
          <w:sz w:val="20"/>
          <w:szCs w:val="22"/>
          <w:lang w:val="en-US" w:eastAsia="ko-KR"/>
        </w:rPr>
      </w:pPr>
      <w:ins w:id="514" w:author="seungjune.yi" w:date="2017-04-13T15:46:00Z">
        <w:del w:id="515" w:author="010v1" w:date="2017-05-22T11:32:00Z">
          <w:r w:rsidRPr="00624EEF" w:rsidDel="00B117DA">
            <w:rPr>
              <w:rFonts w:eastAsia="Times New Roman"/>
              <w:lang w:eastAsia="en-GB"/>
            </w:rPr>
            <w:delText>Annex A (</w:delText>
          </w:r>
          <w:r w:rsidDel="00B117DA">
            <w:delText>informative</w:delText>
          </w:r>
          <w:r w:rsidRPr="00624EEF" w:rsidDel="00B117DA">
            <w:rPr>
              <w:rFonts w:eastAsia="Times New Roman"/>
              <w:lang w:eastAsia="en-GB"/>
            </w:rPr>
            <w:delText>): Change history</w:delText>
          </w:r>
          <w:r w:rsidDel="00B117DA">
            <w:tab/>
            <w:delText>22</w:delText>
          </w:r>
        </w:del>
      </w:ins>
    </w:p>
    <w:p w:rsidR="00796292" w:rsidDel="00B117DA" w:rsidRDefault="00796292">
      <w:pPr>
        <w:pStyle w:val="10"/>
        <w:rPr>
          <w:ins w:id="516" w:author="seungjune.yi" w:date="2017-04-13T15:46:00Z"/>
          <w:del w:id="517" w:author="010v1" w:date="2017-05-22T11:32:00Z"/>
          <w:rFonts w:asciiTheme="minorHAnsi" w:hAnsiTheme="minorHAnsi" w:cstheme="minorBidi"/>
          <w:kern w:val="2"/>
          <w:sz w:val="20"/>
          <w:szCs w:val="22"/>
          <w:lang w:val="en-US" w:eastAsia="ko-KR"/>
        </w:rPr>
      </w:pPr>
      <w:ins w:id="518" w:author="seungjune.yi" w:date="2017-04-13T15:46:00Z">
        <w:del w:id="519" w:author="010v1" w:date="2017-05-22T11:32:00Z">
          <w:r w:rsidDel="00B117DA">
            <w:rPr>
              <w:lang w:eastAsia="ko-KR"/>
            </w:rPr>
            <w:delText>Annex B (informative; to be removed later):  Agreements related to PDCP specification</w:delText>
          </w:r>
          <w:r w:rsidDel="00B117DA">
            <w:tab/>
            <w:delText>22</w:delText>
          </w:r>
        </w:del>
      </w:ins>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520" w:name="_Toc483216068"/>
      <w:r w:rsidRPr="004D3578">
        <w:lastRenderedPageBreak/>
        <w:t>Foreword</w:t>
      </w:r>
      <w:bookmarkEnd w:id="520"/>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521" w:name="_Toc477873845"/>
      <w:bookmarkStart w:id="522" w:name="_Toc478029681"/>
      <w:bookmarkStart w:id="523" w:name="_Toc483216069"/>
      <w:r w:rsidR="006F2088" w:rsidRPr="00355B34">
        <w:lastRenderedPageBreak/>
        <w:t>1</w:t>
      </w:r>
      <w:r w:rsidR="006F2088" w:rsidRPr="00355B34">
        <w:tab/>
        <w:t>Scope</w:t>
      </w:r>
      <w:bookmarkEnd w:id="521"/>
      <w:bookmarkEnd w:id="522"/>
      <w:bookmarkEnd w:id="523"/>
    </w:p>
    <w:p w:rsidR="008E6F34" w:rsidRPr="00355B34" w:rsidRDefault="008E6F34" w:rsidP="008E6F34">
      <w:pPr>
        <w:rPr>
          <w:ins w:id="524" w:author="seungjune.yi" w:date="2017-04-08T01:26:00Z"/>
        </w:rPr>
      </w:pPr>
      <w:ins w:id="525" w:author="seungjune.yi" w:date="2017-04-08T01:26:00Z">
        <w:r w:rsidRPr="00355B34">
          <w:t>The present document provides the description of the Packet Data Convergence Protocol (PDCP).</w:t>
        </w:r>
      </w:ins>
    </w:p>
    <w:p w:rsidR="006F2088" w:rsidRPr="008E6F34" w:rsidRDefault="006F2088" w:rsidP="006F2088"/>
    <w:p w:rsidR="006F2088" w:rsidRPr="00355B34" w:rsidRDefault="006F2088" w:rsidP="006F2088">
      <w:pPr>
        <w:pStyle w:val="1"/>
      </w:pPr>
      <w:bookmarkStart w:id="526" w:name="_Toc477873846"/>
      <w:bookmarkStart w:id="527" w:name="_Toc478029682"/>
      <w:bookmarkStart w:id="528" w:name="_Toc483216070"/>
      <w:r w:rsidRPr="00355B34">
        <w:t>2</w:t>
      </w:r>
      <w:r w:rsidRPr="00355B34">
        <w:tab/>
        <w:t>References</w:t>
      </w:r>
      <w:bookmarkEnd w:id="526"/>
      <w:bookmarkEnd w:id="527"/>
      <w:bookmarkEnd w:id="528"/>
    </w:p>
    <w:p w:rsidR="008E6F34" w:rsidRPr="008B3A50" w:rsidRDefault="008E6F34" w:rsidP="008E6F34">
      <w:pPr>
        <w:rPr>
          <w:ins w:id="529" w:author="seungjune.yi" w:date="2017-04-08T01:27:00Z"/>
        </w:rPr>
      </w:pPr>
      <w:ins w:id="530" w:author="seungjune.yi" w:date="2017-04-08T01:27:00Z">
        <w:r w:rsidRPr="008B3A50">
          <w:t>The following documents contain provisions which, through reference in this text, constitute provisions of the present document.</w:t>
        </w:r>
      </w:ins>
    </w:p>
    <w:p w:rsidR="008E6F34" w:rsidRPr="008B3A50" w:rsidRDefault="008E6F34" w:rsidP="008E6F34">
      <w:pPr>
        <w:pStyle w:val="B1"/>
        <w:rPr>
          <w:ins w:id="531" w:author="seungjune.yi" w:date="2017-04-08T01:27:00Z"/>
        </w:rPr>
      </w:pPr>
      <w:bookmarkStart w:id="532" w:name="OLE_LINK1"/>
      <w:bookmarkStart w:id="533" w:name="OLE_LINK2"/>
      <w:bookmarkStart w:id="534" w:name="OLE_LINK3"/>
      <w:bookmarkStart w:id="535" w:name="OLE_LINK4"/>
      <w:ins w:id="536" w:author="seungjune.yi" w:date="2017-04-08T01:27:00Z">
        <w:r w:rsidRPr="008B3A50">
          <w:t>-</w:t>
        </w:r>
        <w:r w:rsidRPr="008B3A50">
          <w:tab/>
          <w:t>References are either specific (identified by date of publication, edition number, version number, etc.) or non</w:t>
        </w:r>
        <w:r w:rsidRPr="008B3A50">
          <w:noBreakHyphen/>
          <w:t>specific.</w:t>
        </w:r>
      </w:ins>
    </w:p>
    <w:p w:rsidR="008E6F34" w:rsidRPr="008B3A50" w:rsidRDefault="008E6F34" w:rsidP="008E6F34">
      <w:pPr>
        <w:pStyle w:val="B1"/>
        <w:rPr>
          <w:ins w:id="537" w:author="seungjune.yi" w:date="2017-04-08T01:27:00Z"/>
        </w:rPr>
      </w:pPr>
      <w:ins w:id="538" w:author="seungjune.yi" w:date="2017-04-08T01:27:00Z">
        <w:r w:rsidRPr="008B3A50">
          <w:t>-</w:t>
        </w:r>
        <w:r w:rsidRPr="008B3A50">
          <w:tab/>
          <w:t>For a specific reference, subsequent revisions do not apply.</w:t>
        </w:r>
      </w:ins>
    </w:p>
    <w:p w:rsidR="008E6F34" w:rsidRPr="008B3A50" w:rsidRDefault="008E6F34" w:rsidP="008E6F34">
      <w:pPr>
        <w:pStyle w:val="B1"/>
        <w:rPr>
          <w:ins w:id="539" w:author="seungjune.yi" w:date="2017-04-08T01:27:00Z"/>
        </w:rPr>
      </w:pPr>
      <w:ins w:id="540" w:author="seungjune.yi" w:date="2017-04-08T01:27:00Z">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ins>
    </w:p>
    <w:bookmarkEnd w:id="532"/>
    <w:bookmarkEnd w:id="533"/>
    <w:bookmarkEnd w:id="534"/>
    <w:bookmarkEnd w:id="535"/>
    <w:p w:rsidR="008E6F34" w:rsidRPr="008B3A50" w:rsidRDefault="008E6F34" w:rsidP="008E6F34">
      <w:pPr>
        <w:pStyle w:val="EX"/>
        <w:rPr>
          <w:ins w:id="541" w:author="seungjune.yi" w:date="2017-04-08T01:27:00Z"/>
        </w:rPr>
      </w:pPr>
      <w:ins w:id="542" w:author="seungjune.yi" w:date="2017-04-08T01:27:00Z">
        <w:r w:rsidRPr="008B3A50">
          <w:t>[1]</w:t>
        </w:r>
        <w:r w:rsidRPr="008B3A50">
          <w:tab/>
          <w:t>3GPP TR 21.905: "Vocabulary for 3GPP Specifications".</w:t>
        </w:r>
      </w:ins>
    </w:p>
    <w:p w:rsidR="0085518F" w:rsidRPr="00355B34" w:rsidRDefault="0085518F" w:rsidP="0085518F">
      <w:pPr>
        <w:pStyle w:val="EX"/>
        <w:rPr>
          <w:ins w:id="543" w:author="seungjune.yi" w:date="2017-04-08T01:44:00Z"/>
        </w:rPr>
      </w:pPr>
      <w:ins w:id="544" w:author="seungjune.yi" w:date="2017-04-08T01:44:00Z">
        <w:r w:rsidRPr="00355B34">
          <w:t>[2]</w:t>
        </w:r>
        <w:r w:rsidRPr="00355B34">
          <w:tab/>
          <w:t>3GPP TS 3</w:t>
        </w:r>
        <w:r>
          <w:t>8</w:t>
        </w:r>
        <w:r w:rsidRPr="00355B34">
          <w:t>.300</w:t>
        </w:r>
        <w:r>
          <w:t>:</w:t>
        </w:r>
        <w:r w:rsidRPr="00355B34">
          <w:t xml:space="preserve"> </w:t>
        </w:r>
        <w:r>
          <w:t>"</w:t>
        </w:r>
      </w:ins>
      <w:ins w:id="545" w:author="seungjune.yi" w:date="2017-04-08T01:47:00Z">
        <w:r w:rsidRPr="008B3A50">
          <w:rPr>
            <w:lang w:eastAsia="ja-JP"/>
          </w:rPr>
          <w:t>NG Radio Access Network</w:t>
        </w:r>
      </w:ins>
      <w:ins w:id="546" w:author="seungjune.yi" w:date="2017-04-08T01:44:00Z">
        <w:r w:rsidRPr="00355B34">
          <w:t>; Overall description</w:t>
        </w:r>
        <w:r>
          <w:t>".</w:t>
        </w:r>
      </w:ins>
    </w:p>
    <w:p w:rsidR="0085518F" w:rsidRDefault="0085518F" w:rsidP="0085518F">
      <w:pPr>
        <w:pStyle w:val="EX"/>
        <w:rPr>
          <w:ins w:id="547" w:author="seungjune.yi" w:date="2017-04-08T01:44:00Z"/>
        </w:rPr>
      </w:pPr>
      <w:ins w:id="548" w:author="seungjune.yi" w:date="2017-04-08T01:44:00Z">
        <w:r>
          <w:t>[3]</w:t>
        </w:r>
        <w:r>
          <w:tab/>
          <w:t>3GPP TS 38</w:t>
        </w:r>
        <w:r w:rsidRPr="00355B34">
          <w:t>.331</w:t>
        </w:r>
        <w:r>
          <w:t>:</w:t>
        </w:r>
        <w:r w:rsidRPr="00355B34">
          <w:t xml:space="preserve"> </w:t>
        </w:r>
        <w:r>
          <w:t>"</w:t>
        </w:r>
      </w:ins>
      <w:ins w:id="549" w:author="seungjune.yi" w:date="2017-04-08T01:48:00Z">
        <w:r w:rsidR="000105E7">
          <w:t>NR</w:t>
        </w:r>
      </w:ins>
      <w:ins w:id="550" w:author="seungjune.yi" w:date="2017-04-08T01:44:00Z">
        <w:r w:rsidRPr="00355B34">
          <w:t xml:space="preserve"> Radio Resource Control (RRC); Protocol Specification</w:t>
        </w:r>
        <w:r>
          <w:t>".</w:t>
        </w:r>
      </w:ins>
    </w:p>
    <w:p w:rsidR="0085518F" w:rsidRDefault="0085518F" w:rsidP="0085518F">
      <w:pPr>
        <w:pStyle w:val="EX"/>
        <w:rPr>
          <w:ins w:id="551" w:author="seungjune.yi" w:date="2017-04-08T01:44:00Z"/>
        </w:rPr>
      </w:pPr>
      <w:ins w:id="552" w:author="seungjune.yi" w:date="2017-04-08T01:44:00Z">
        <w:r>
          <w:t>[4]</w:t>
        </w:r>
        <w:r>
          <w:tab/>
          <w:t>3GPP TS 38</w:t>
        </w:r>
        <w:r w:rsidRPr="00355B34">
          <w:t>.321</w:t>
        </w:r>
        <w:r>
          <w:t>:</w:t>
        </w:r>
        <w:r w:rsidRPr="00355B34">
          <w:t xml:space="preserve"> </w:t>
        </w:r>
        <w:r>
          <w:t>"</w:t>
        </w:r>
      </w:ins>
      <w:ins w:id="553" w:author="seungjune.yi" w:date="2017-04-08T01:48:00Z">
        <w:r w:rsidR="000105E7">
          <w:t>NR</w:t>
        </w:r>
      </w:ins>
      <w:ins w:id="554" w:author="seungjune.yi" w:date="2017-04-08T01:44:00Z">
        <w:r w:rsidRPr="00355B34">
          <w:t xml:space="preserve"> Medium Access Control (MAC) protocol specification</w:t>
        </w:r>
        <w:r>
          <w:t>".</w:t>
        </w:r>
      </w:ins>
    </w:p>
    <w:p w:rsidR="0085518F" w:rsidRDefault="0085518F" w:rsidP="0085518F">
      <w:pPr>
        <w:pStyle w:val="EX"/>
        <w:rPr>
          <w:ins w:id="555" w:author="seungjune.yi" w:date="2017-04-12T09:37:00Z"/>
        </w:rPr>
      </w:pPr>
      <w:ins w:id="556" w:author="seungjune.yi" w:date="2017-04-08T01:44:00Z">
        <w:r>
          <w:t>[5]</w:t>
        </w:r>
        <w:r>
          <w:tab/>
          <w:t>3GPP TS 38</w:t>
        </w:r>
        <w:r w:rsidRPr="00355B34">
          <w:t>.322</w:t>
        </w:r>
        <w:r>
          <w:t>:</w:t>
        </w:r>
        <w:r w:rsidRPr="00355B34">
          <w:t xml:space="preserve"> </w:t>
        </w:r>
        <w:r>
          <w:t>"</w:t>
        </w:r>
      </w:ins>
      <w:ins w:id="557" w:author="seungjune.yi" w:date="2017-04-08T01:48:00Z">
        <w:r w:rsidR="000105E7">
          <w:t>NR</w:t>
        </w:r>
      </w:ins>
      <w:ins w:id="558" w:author="seungjune.yi" w:date="2017-04-08T01:44:00Z">
        <w:r w:rsidRPr="00355B34">
          <w:t xml:space="preserve"> Radio Link Control (RLC) protocol specification</w:t>
        </w:r>
        <w:r>
          <w:t>".</w:t>
        </w:r>
      </w:ins>
    </w:p>
    <w:p w:rsidR="00FC4333" w:rsidRPr="00355B34" w:rsidRDefault="00FC4333" w:rsidP="00FC4333">
      <w:pPr>
        <w:pStyle w:val="EX"/>
        <w:rPr>
          <w:ins w:id="559" w:author="seungjune.yi" w:date="2017-04-12T09:37:00Z"/>
          <w:snapToGrid w:val="0"/>
          <w:color w:val="000000"/>
          <w:lang w:val="en-AU"/>
        </w:rPr>
      </w:pPr>
      <w:ins w:id="560" w:author="seungjune.yi" w:date="2017-04-12T09:37:00Z">
        <w:r w:rsidRPr="00355B34">
          <w:t>[6]</w:t>
        </w:r>
        <w:r w:rsidRPr="00355B34">
          <w:tab/>
          <w:t>3GPP TS </w:t>
        </w:r>
        <w:r w:rsidRPr="002C1126">
          <w:t>33.401: "3GPP System Architecture E</w:t>
        </w:r>
        <w:r>
          <w:t>volution: Security Architecture</w:t>
        </w:r>
        <w:r w:rsidRPr="002C1126">
          <w:t>"</w:t>
        </w:r>
        <w:r w:rsidRPr="00355B34">
          <w:rPr>
            <w:snapToGrid w:val="0"/>
            <w:color w:val="000000"/>
            <w:lang w:val="en-AU"/>
          </w:rPr>
          <w:t>.</w:t>
        </w:r>
      </w:ins>
    </w:p>
    <w:p w:rsidR="00FD07FC" w:rsidRPr="00355B34" w:rsidRDefault="00FD07FC" w:rsidP="00FD07FC">
      <w:pPr>
        <w:pStyle w:val="EX"/>
        <w:rPr>
          <w:ins w:id="561" w:author="seungjune.yi" w:date="2017-04-12T09:41:00Z"/>
        </w:rPr>
      </w:pPr>
      <w:ins w:id="562" w:author="seungjune.yi" w:date="2017-04-12T09:41:00Z">
        <w:r w:rsidRPr="00355B34">
          <w:t>[7]</w:t>
        </w:r>
        <w:r w:rsidRPr="00355B34">
          <w:tab/>
          <w:t xml:space="preserve">IETF RFC </w:t>
        </w:r>
        <w:del w:id="563" w:author="010v1" w:date="2017-05-22T11:23:00Z">
          <w:r w:rsidRPr="00355B34" w:rsidDel="00F7571B">
            <w:delText>4995</w:delText>
          </w:r>
        </w:del>
      </w:ins>
      <w:ins w:id="564" w:author="010v1" w:date="2017-05-22T11:23:00Z">
        <w:r w:rsidR="00F7571B">
          <w:t>5795</w:t>
        </w:r>
      </w:ins>
      <w:ins w:id="565" w:author="seungjune.yi" w:date="2017-04-12T09:41:00Z">
        <w:r w:rsidRPr="00355B34">
          <w:t xml:space="preserve">: </w:t>
        </w:r>
        <w:bookmarkStart w:id="566" w:name="_Ref153017648"/>
        <w:bookmarkStart w:id="567" w:name="_Ref137269927"/>
        <w:bookmarkStart w:id="568" w:name="_Ref174772434"/>
        <w:r>
          <w:t>"</w:t>
        </w:r>
        <w:r w:rsidRPr="00355B34">
          <w:t xml:space="preserve">The </w:t>
        </w:r>
        <w:proofErr w:type="spellStart"/>
        <w:r w:rsidRPr="00355B34">
          <w:t>RObust</w:t>
        </w:r>
        <w:proofErr w:type="spellEnd"/>
        <w:r w:rsidRPr="00355B34">
          <w:t xml:space="preserve"> Header Compression (ROHC) Framework</w:t>
        </w:r>
        <w:bookmarkEnd w:id="566"/>
        <w:bookmarkEnd w:id="567"/>
        <w:bookmarkEnd w:id="568"/>
        <w:r>
          <w:t>"</w:t>
        </w:r>
        <w:r w:rsidRPr="00355B34">
          <w:t>.</w:t>
        </w:r>
      </w:ins>
    </w:p>
    <w:p w:rsidR="00FD07FC" w:rsidRPr="00355B34" w:rsidRDefault="00FD07FC" w:rsidP="00FD07FC">
      <w:pPr>
        <w:pStyle w:val="EX"/>
        <w:rPr>
          <w:ins w:id="569" w:author="seungjune.yi" w:date="2017-04-12T09:41:00Z"/>
        </w:rPr>
      </w:pPr>
      <w:ins w:id="570" w:author="seungjune.yi" w:date="2017-04-12T09:41:00Z">
        <w:r w:rsidRPr="00355B34">
          <w:t>[</w:t>
        </w:r>
      </w:ins>
      <w:ins w:id="571" w:author="seungjune.yi" w:date="2017-04-12T09:42:00Z">
        <w:r>
          <w:t>8</w:t>
        </w:r>
      </w:ins>
      <w:ins w:id="572" w:author="seungjune.yi" w:date="2017-04-12T09:41:00Z">
        <w:r w:rsidRPr="00355B34">
          <w:t>]</w:t>
        </w:r>
        <w:r w:rsidRPr="00355B34">
          <w:tab/>
          <w:t xml:space="preserve">IETF RFC 3095: </w:t>
        </w:r>
        <w:r>
          <w:t>"</w:t>
        </w:r>
        <w:proofErr w:type="spellStart"/>
        <w:r w:rsidRPr="00355B34">
          <w:t>RObust</w:t>
        </w:r>
        <w:proofErr w:type="spellEnd"/>
        <w:r w:rsidRPr="00355B34">
          <w:t xml:space="preserve"> Header Compression (R</w:t>
        </w:r>
        <w:r>
          <w:t>O</w:t>
        </w:r>
        <w:r w:rsidRPr="00355B34">
          <w:t>HC): Framework and four profiles: RTP, UDP, ESP and uncompressed</w:t>
        </w:r>
        <w:r>
          <w:t>".</w:t>
        </w:r>
      </w:ins>
    </w:p>
    <w:p w:rsidR="00FC4333" w:rsidRPr="00FD07FC" w:rsidRDefault="00FD07FC" w:rsidP="0085518F">
      <w:pPr>
        <w:pStyle w:val="EX"/>
        <w:rPr>
          <w:ins w:id="573" w:author="seungjune.yi" w:date="2017-04-08T01:44:00Z"/>
        </w:rPr>
      </w:pPr>
      <w:ins w:id="574" w:author="seungjune.yi" w:date="2017-04-12T09:41:00Z">
        <w:r w:rsidRPr="005964F2">
          <w:t>[</w:t>
        </w:r>
      </w:ins>
      <w:ins w:id="575" w:author="seungjune.yi" w:date="2017-04-12T09:42:00Z">
        <w:r>
          <w:t>9</w:t>
        </w:r>
      </w:ins>
      <w:ins w:id="576" w:author="seungjune.yi" w:date="2017-04-12T09:41:00Z">
        <w:r w:rsidRPr="005964F2">
          <w:t>]</w:t>
        </w:r>
        <w:r w:rsidRPr="005964F2">
          <w:tab/>
          <w:t>IETF RFC 4815: "</w:t>
        </w:r>
        <w:proofErr w:type="spellStart"/>
        <w:r w:rsidRPr="005964F2">
          <w:t>RObust</w:t>
        </w:r>
        <w:proofErr w:type="spellEnd"/>
        <w:r w:rsidRPr="005964F2">
          <w:t xml:space="preserve"> Header Compression (ROHC): Corrections and Clarifications to RFC 3095"</w:t>
        </w:r>
        <w:r>
          <w:t>.</w:t>
        </w:r>
      </w:ins>
    </w:p>
    <w:p w:rsidR="00F7571B" w:rsidRDefault="00F7571B" w:rsidP="00F7571B">
      <w:pPr>
        <w:pStyle w:val="EX"/>
        <w:rPr>
          <w:ins w:id="577" w:author="010v1" w:date="2017-05-22T11:23:00Z"/>
          <w:rFonts w:eastAsia="맑은 고딕"/>
        </w:rPr>
      </w:pPr>
      <w:ins w:id="578" w:author="010v1" w:date="2017-05-22T11:23:00Z">
        <w:r w:rsidRPr="001F272B">
          <w:rPr>
            <w:rFonts w:eastAsia="맑은 고딕"/>
          </w:rPr>
          <w:t>[</w:t>
        </w:r>
        <w:r>
          <w:rPr>
            <w:rFonts w:eastAsia="맑은 고딕"/>
          </w:rPr>
          <w:t>10</w:t>
        </w:r>
        <w:r w:rsidRPr="001F272B">
          <w:rPr>
            <w:rFonts w:eastAsia="맑은 고딕"/>
          </w:rPr>
          <w:t>]</w:t>
        </w:r>
        <w:r w:rsidRPr="001F272B">
          <w:rPr>
            <w:rFonts w:eastAsia="맑은 고딕"/>
          </w:rPr>
          <w:tab/>
          <w:t xml:space="preserve">IETF RFC </w:t>
        </w:r>
        <w:r>
          <w:rPr>
            <w:rFonts w:eastAsia="맑은 고딕"/>
          </w:rPr>
          <w:t>6846</w:t>
        </w:r>
        <w:r w:rsidRPr="001F272B">
          <w:rPr>
            <w:rFonts w:eastAsia="맑은 고딕"/>
          </w:rPr>
          <w:t>: "</w:t>
        </w:r>
        <w:proofErr w:type="spellStart"/>
        <w:r w:rsidRPr="001F272B">
          <w:rPr>
            <w:rFonts w:eastAsia="맑은 고딕"/>
          </w:rPr>
          <w:t>RObust</w:t>
        </w:r>
        <w:proofErr w:type="spellEnd"/>
        <w:r w:rsidRPr="001F272B">
          <w:rPr>
            <w:rFonts w:eastAsia="맑은 고딕"/>
          </w:rPr>
          <w:t xml:space="preserve"> Header Compression (ROHC): </w:t>
        </w:r>
        <w:r>
          <w:rPr>
            <w:rFonts w:eastAsia="맑은 고딕"/>
          </w:rPr>
          <w:t>A Profile for TCP/IP (ROHC-TCP)</w:t>
        </w:r>
        <w:r w:rsidRPr="001F272B">
          <w:rPr>
            <w:rFonts w:eastAsia="맑은 고딕"/>
          </w:rPr>
          <w:t>".</w:t>
        </w:r>
      </w:ins>
    </w:p>
    <w:p w:rsidR="00F7571B" w:rsidRPr="001F272B" w:rsidRDefault="00F7571B" w:rsidP="00F7571B">
      <w:pPr>
        <w:pStyle w:val="EX"/>
        <w:rPr>
          <w:ins w:id="579" w:author="010v1" w:date="2017-05-22T11:23:00Z"/>
          <w:rFonts w:eastAsia="맑은 고딕"/>
        </w:rPr>
      </w:pPr>
      <w:ins w:id="580" w:author="010v1" w:date="2017-05-22T11:23:00Z">
        <w:r w:rsidRPr="00FA7145">
          <w:rPr>
            <w:rFonts w:eastAsia="맑은 고딕"/>
          </w:rPr>
          <w:t>[1</w:t>
        </w:r>
        <w:r>
          <w:rPr>
            <w:rFonts w:eastAsia="맑은 고딕"/>
          </w:rPr>
          <w:t>1</w:t>
        </w:r>
        <w:r w:rsidRPr="00FA7145">
          <w:rPr>
            <w:rFonts w:eastAsia="맑은 고딕"/>
          </w:rPr>
          <w:t>]</w:t>
        </w:r>
        <w:r w:rsidRPr="00FA7145">
          <w:rPr>
            <w:rFonts w:eastAsia="맑은 고딕"/>
          </w:rPr>
          <w:tab/>
          <w:t>IETF RFC 5225: "</w:t>
        </w:r>
        <w:proofErr w:type="spellStart"/>
        <w:r w:rsidRPr="00FA7145">
          <w:rPr>
            <w:rFonts w:eastAsia="맑은 고딕"/>
          </w:rPr>
          <w:t>RObust</w:t>
        </w:r>
        <w:proofErr w:type="spellEnd"/>
        <w:r w:rsidRPr="00FA7145">
          <w:rPr>
            <w:rFonts w:eastAsia="맑은 고딕"/>
          </w:rPr>
          <w:t xml:space="preserve"> Header Compression (ROHC) Version 2: Profiles for RTP, UDP, IP, ESP and UDP </w:t>
        </w:r>
        <w:proofErr w:type="spellStart"/>
        <w:r w:rsidRPr="00FA7145">
          <w:rPr>
            <w:rFonts w:eastAsia="맑은 고딕"/>
          </w:rPr>
          <w:t>Lite</w:t>
        </w:r>
        <w:proofErr w:type="spellEnd"/>
        <w:r w:rsidRPr="00FA7145">
          <w:rPr>
            <w:rFonts w:eastAsia="맑은 고딕"/>
          </w:rPr>
          <w:t>”.</w:t>
        </w:r>
      </w:ins>
    </w:p>
    <w:p w:rsidR="006F2088" w:rsidRPr="00F7571B" w:rsidRDefault="006F2088" w:rsidP="006F2088"/>
    <w:p w:rsidR="006F2088" w:rsidRPr="00355B34" w:rsidRDefault="006F2088" w:rsidP="006F2088">
      <w:pPr>
        <w:pStyle w:val="1"/>
      </w:pPr>
      <w:bookmarkStart w:id="581" w:name="_Toc477873847"/>
      <w:bookmarkStart w:id="582" w:name="_Toc478029683"/>
      <w:bookmarkStart w:id="583" w:name="_Toc483216071"/>
      <w:r w:rsidRPr="00355B34">
        <w:t>3</w:t>
      </w:r>
      <w:r w:rsidRPr="00355B34">
        <w:tab/>
        <w:t>Definitions and abbreviations</w:t>
      </w:r>
      <w:bookmarkEnd w:id="581"/>
      <w:bookmarkEnd w:id="582"/>
      <w:bookmarkEnd w:id="583"/>
    </w:p>
    <w:p w:rsidR="006F2088" w:rsidRPr="00355B34" w:rsidRDefault="006F2088" w:rsidP="006F2088">
      <w:pPr>
        <w:pStyle w:val="2"/>
      </w:pPr>
      <w:bookmarkStart w:id="584" w:name="_Toc477873848"/>
      <w:bookmarkStart w:id="585" w:name="_Toc478029684"/>
      <w:bookmarkStart w:id="586" w:name="_Toc483216072"/>
      <w:r w:rsidRPr="00355B34">
        <w:t>3.1</w:t>
      </w:r>
      <w:r w:rsidRPr="00355B34">
        <w:tab/>
        <w:t>Definitions</w:t>
      </w:r>
      <w:bookmarkEnd w:id="584"/>
      <w:bookmarkEnd w:id="585"/>
      <w:bookmarkEnd w:id="586"/>
    </w:p>
    <w:p w:rsidR="006218DA" w:rsidRDefault="006218DA" w:rsidP="006218DA">
      <w:pPr>
        <w:rPr>
          <w:ins w:id="587" w:author="seungjune.yi" w:date="2017-04-08T01:35:00Z"/>
          <w:lang w:eastAsia="ko-KR"/>
        </w:rPr>
      </w:pPr>
      <w:ins w:id="588" w:author="seungjune.yi" w:date="2017-04-08T01:35:00Z">
        <w:r w:rsidRPr="00355B34">
          <w:t>For the purposes of the present document, the terms and definitions given in [1] and the following apply. A term defined in the present document takes precedence over the definition of the same term, if any, in [1].</w:t>
        </w:r>
      </w:ins>
    </w:p>
    <w:p w:rsidR="00425D4C" w:rsidRDefault="00425D4C" w:rsidP="00205F35">
      <w:pPr>
        <w:rPr>
          <w:ins w:id="589" w:author="seungjune.yi" w:date="2017-04-13T10:16:00Z"/>
          <w:b/>
          <w:lang w:eastAsia="ko-KR"/>
        </w:rPr>
      </w:pPr>
      <w:ins w:id="590" w:author="seungjune.yi" w:date="2017-04-13T10:16:00Z">
        <w:r>
          <w:rPr>
            <w:rFonts w:hint="eastAsia"/>
            <w:b/>
            <w:lang w:eastAsia="ko-KR"/>
          </w:rPr>
          <w:t>AM DRB</w:t>
        </w:r>
        <w:r w:rsidRPr="00425D4C">
          <w:rPr>
            <w:lang w:eastAsia="ko-KR"/>
            <w:rPrChange w:id="591" w:author="seungjune.yi" w:date="2017-04-13T10:16:00Z">
              <w:rPr>
                <w:b/>
                <w:lang w:eastAsia="ko-KR"/>
              </w:rPr>
            </w:rPrChange>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w:t>
        </w:r>
      </w:ins>
      <w:ins w:id="592" w:author="seungjune.yi" w:date="2017-04-13T10:17:00Z">
        <w:r>
          <w:rPr>
            <w:lang w:eastAsia="ko-KR"/>
          </w:rPr>
          <w:t xml:space="preserve">utilizes RLC </w:t>
        </w:r>
      </w:ins>
      <w:ins w:id="593" w:author="seungjune.yi" w:date="2017-04-13T10:16:00Z">
        <w:r>
          <w:rPr>
            <w:lang w:eastAsia="ko-KR"/>
          </w:rPr>
          <w:t>AM</w:t>
        </w:r>
        <w:r>
          <w:rPr>
            <w:rFonts w:hint="eastAsia"/>
            <w:lang w:eastAsia="ko-KR"/>
          </w:rPr>
          <w:t>.</w:t>
        </w:r>
      </w:ins>
    </w:p>
    <w:p w:rsidR="000A5AD7" w:rsidRPr="000A5AD7" w:rsidRDefault="000A5AD7" w:rsidP="00205F35">
      <w:pPr>
        <w:rPr>
          <w:ins w:id="594" w:author="seungjune.yi" w:date="2017-04-08T03:14:00Z"/>
          <w:b/>
          <w:lang w:eastAsia="ja-JP"/>
        </w:rPr>
      </w:pPr>
      <w:ins w:id="595" w:author="seungjune.yi" w:date="2017-04-08T03:14:00Z">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ins>
    </w:p>
    <w:p w:rsidR="00205F35" w:rsidRPr="00355B34" w:rsidRDefault="00205F35" w:rsidP="00205F35">
      <w:pPr>
        <w:rPr>
          <w:ins w:id="596" w:author="seungjune.yi" w:date="2017-04-08T03:12:00Z"/>
        </w:rPr>
      </w:pPr>
      <w:ins w:id="597" w:author="seungjune.yi" w:date="2017-04-08T03:12:00Z">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ins>
    </w:p>
    <w:p w:rsidR="00425D4C" w:rsidRDefault="00425D4C" w:rsidP="00425D4C">
      <w:pPr>
        <w:rPr>
          <w:ins w:id="598" w:author="seungjune.yi" w:date="2017-04-13T10:17:00Z"/>
          <w:b/>
          <w:lang w:eastAsia="ko-KR"/>
        </w:rPr>
      </w:pPr>
      <w:ins w:id="599" w:author="seungjune.yi" w:date="2017-04-13T10:17:00Z">
        <w:r>
          <w:rPr>
            <w:b/>
            <w:lang w:eastAsia="ko-KR"/>
          </w:rPr>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ins>
    </w:p>
    <w:p w:rsidR="00205F35" w:rsidRPr="00425D4C" w:rsidRDefault="00205F35" w:rsidP="006F2088">
      <w:pPr>
        <w:rPr>
          <w:lang w:eastAsia="ko-KR"/>
        </w:rPr>
      </w:pPr>
    </w:p>
    <w:p w:rsidR="006F2088" w:rsidRPr="00355B34" w:rsidRDefault="006F2088" w:rsidP="006F2088">
      <w:pPr>
        <w:pStyle w:val="2"/>
      </w:pPr>
      <w:bookmarkStart w:id="600" w:name="_Toc477873849"/>
      <w:bookmarkStart w:id="601" w:name="_Toc478029685"/>
      <w:bookmarkStart w:id="602" w:name="_Toc483216073"/>
      <w:r w:rsidRPr="00355B34">
        <w:t>3.2</w:t>
      </w:r>
      <w:r w:rsidRPr="00355B34">
        <w:tab/>
        <w:t>Abbreviations</w:t>
      </w:r>
      <w:bookmarkEnd w:id="600"/>
      <w:bookmarkEnd w:id="601"/>
      <w:bookmarkEnd w:id="602"/>
    </w:p>
    <w:p w:rsidR="00FC1A78" w:rsidRPr="00355B34" w:rsidRDefault="00FC1A78">
      <w:pPr>
        <w:rPr>
          <w:ins w:id="603" w:author="seungjune.yi" w:date="2017-04-08T01:36:00Z"/>
        </w:rPr>
        <w:pPrChange w:id="604" w:author="seungjune.yi" w:date="2017-04-08T01:36:00Z">
          <w:pPr>
            <w:keepNext/>
          </w:pPr>
        </w:pPrChange>
      </w:pPr>
      <w:ins w:id="605" w:author="seungjune.yi" w:date="2017-04-08T01:36:00Z">
        <w:r w:rsidRPr="00355B34">
          <w:t>For the purposes of the present document, the abbreviations given in [1] and the following apply. An abbreviation defined in the present document takes precedence over the definition of the same abbreviation, if any, in [1].</w:t>
        </w:r>
      </w:ins>
    </w:p>
    <w:p w:rsidR="009239E2" w:rsidRDefault="009239E2" w:rsidP="009239E2">
      <w:pPr>
        <w:pStyle w:val="EW"/>
        <w:rPr>
          <w:ins w:id="606" w:author="seungjune.yi" w:date="2017-04-13T09:02:00Z"/>
          <w:lang w:val="en-US"/>
        </w:rPr>
      </w:pPr>
      <w:ins w:id="607" w:author="seungjune.yi" w:date="2017-04-13T09:02:00Z">
        <w:r>
          <w:rPr>
            <w:lang w:val="en-US"/>
          </w:rPr>
          <w:t>AM</w:t>
        </w:r>
        <w:r>
          <w:rPr>
            <w:lang w:val="en-US"/>
          </w:rPr>
          <w:tab/>
          <w:t>Acknowledged Mode</w:t>
        </w:r>
      </w:ins>
    </w:p>
    <w:p w:rsidR="009239E2" w:rsidRDefault="009239E2" w:rsidP="009239E2">
      <w:pPr>
        <w:pStyle w:val="EW"/>
        <w:rPr>
          <w:ins w:id="608" w:author="seungjune.yi" w:date="2017-04-13T09:02:00Z"/>
          <w:lang w:val="en-US"/>
        </w:rPr>
      </w:pPr>
      <w:ins w:id="609" w:author="seungjune.yi" w:date="2017-04-13T09:02:00Z">
        <w:r>
          <w:rPr>
            <w:lang w:val="en-US"/>
          </w:rPr>
          <w:t>ARP</w:t>
        </w:r>
        <w:r>
          <w:rPr>
            <w:lang w:val="en-US"/>
          </w:rPr>
          <w:tab/>
          <w:t>Address Resolution Protocol</w:t>
        </w:r>
      </w:ins>
    </w:p>
    <w:p w:rsidR="009239E2" w:rsidRDefault="009239E2" w:rsidP="009239E2">
      <w:pPr>
        <w:pStyle w:val="EW"/>
        <w:rPr>
          <w:ins w:id="610" w:author="seungjune.yi" w:date="2017-04-13T09:02:00Z"/>
          <w:lang w:val="en-US"/>
        </w:rPr>
      </w:pPr>
      <w:ins w:id="611" w:author="seungjune.yi" w:date="2017-04-13T09:02:00Z">
        <w:r w:rsidRPr="00355B34">
          <w:rPr>
            <w:lang w:val="en-US"/>
          </w:rPr>
          <w:t>CID</w:t>
        </w:r>
        <w:r w:rsidRPr="00355B34">
          <w:rPr>
            <w:lang w:val="en-US"/>
          </w:rPr>
          <w:tab/>
          <w:t>Context Identifier</w:t>
        </w:r>
      </w:ins>
    </w:p>
    <w:p w:rsidR="009239E2" w:rsidRPr="005964F2" w:rsidRDefault="009239E2" w:rsidP="009239E2">
      <w:pPr>
        <w:pStyle w:val="EW"/>
        <w:rPr>
          <w:ins w:id="612" w:author="seungjune.yi" w:date="2017-04-13T09:02:00Z"/>
          <w:lang w:val="it-IT"/>
        </w:rPr>
      </w:pPr>
      <w:ins w:id="613" w:author="seungjune.yi" w:date="2017-04-13T09:02:00Z">
        <w:r w:rsidRPr="005964F2">
          <w:rPr>
            <w:lang w:val="it-IT"/>
          </w:rPr>
          <w:t>DRB</w:t>
        </w:r>
        <w:r w:rsidRPr="005964F2">
          <w:rPr>
            <w:lang w:val="it-IT"/>
          </w:rPr>
          <w:tab/>
          <w:t>Data Radio Bearer carrying user plane data</w:t>
        </w:r>
      </w:ins>
    </w:p>
    <w:p w:rsidR="009239E2" w:rsidRDefault="009239E2" w:rsidP="009239E2">
      <w:pPr>
        <w:pStyle w:val="EW"/>
        <w:rPr>
          <w:ins w:id="614" w:author="seungjune.yi" w:date="2017-04-13T09:02:00Z"/>
          <w:lang w:val="en-US"/>
        </w:rPr>
      </w:pPr>
      <w:proofErr w:type="spellStart"/>
      <w:proofErr w:type="gramStart"/>
      <w:ins w:id="615" w:author="seungjune.yi" w:date="2017-04-13T09:02:00Z">
        <w:r>
          <w:rPr>
            <w:lang w:val="en-US"/>
          </w:rPr>
          <w:t>gNB</w:t>
        </w:r>
        <w:proofErr w:type="spellEnd"/>
        <w:proofErr w:type="gramEnd"/>
        <w:r>
          <w:rPr>
            <w:lang w:val="en-US"/>
          </w:rPr>
          <w:tab/>
        </w:r>
      </w:ins>
      <w:ins w:id="616" w:author="seungjune.yi" w:date="2017-04-13T09:04:00Z">
        <w:r>
          <w:rPr>
            <w:lang w:val="en-US"/>
          </w:rPr>
          <w:t>NR</w:t>
        </w:r>
      </w:ins>
      <w:ins w:id="617" w:author="seungjune.yi" w:date="2017-04-13T09:02:00Z">
        <w:r>
          <w:rPr>
            <w:lang w:val="en-US"/>
          </w:rPr>
          <w:t xml:space="preserve"> Node B</w:t>
        </w:r>
      </w:ins>
    </w:p>
    <w:p w:rsidR="009239E2" w:rsidRDefault="009239E2" w:rsidP="009239E2">
      <w:pPr>
        <w:pStyle w:val="EW"/>
        <w:rPr>
          <w:ins w:id="618" w:author="seungjune.yi" w:date="2017-04-13T09:02:00Z"/>
        </w:rPr>
      </w:pPr>
      <w:ins w:id="619" w:author="seungjune.yi" w:date="2017-04-13T09:02:00Z">
        <w:r w:rsidRPr="00355B34">
          <w:rPr>
            <w:lang w:val="en-US"/>
          </w:rPr>
          <w:t>HFN</w:t>
        </w:r>
        <w:r w:rsidRPr="00355B34">
          <w:rPr>
            <w:lang w:val="en-US"/>
          </w:rPr>
          <w:tab/>
          <w:t>Hyper Frame Number</w:t>
        </w:r>
      </w:ins>
    </w:p>
    <w:p w:rsidR="009239E2" w:rsidRPr="00355B34" w:rsidRDefault="009239E2" w:rsidP="009239E2">
      <w:pPr>
        <w:pStyle w:val="EW"/>
        <w:rPr>
          <w:ins w:id="620" w:author="seungjune.yi" w:date="2017-04-13T09:02:00Z"/>
        </w:rPr>
      </w:pPr>
      <w:ins w:id="621" w:author="seungjune.yi" w:date="2017-04-13T09:02:00Z">
        <w:r w:rsidRPr="00355B34">
          <w:t>IETF</w:t>
        </w:r>
        <w:r w:rsidRPr="00355B34">
          <w:tab/>
          <w:t>Internet Engineering Task Force</w:t>
        </w:r>
      </w:ins>
    </w:p>
    <w:p w:rsidR="009239E2" w:rsidRPr="00355B34" w:rsidRDefault="009239E2" w:rsidP="009239E2">
      <w:pPr>
        <w:pStyle w:val="EW"/>
        <w:rPr>
          <w:ins w:id="622" w:author="seungjune.yi" w:date="2017-04-13T09:02:00Z"/>
        </w:rPr>
      </w:pPr>
      <w:ins w:id="623" w:author="seungjune.yi" w:date="2017-04-13T09:02:00Z">
        <w:r w:rsidRPr="00355B34">
          <w:t>IP</w:t>
        </w:r>
        <w:r w:rsidRPr="00355B34">
          <w:tab/>
          <w:t>Internet Protocol</w:t>
        </w:r>
      </w:ins>
    </w:p>
    <w:p w:rsidR="009239E2" w:rsidRPr="00355B34" w:rsidRDefault="009239E2" w:rsidP="009239E2">
      <w:pPr>
        <w:pStyle w:val="EW"/>
        <w:rPr>
          <w:ins w:id="624" w:author="seungjune.yi" w:date="2017-04-13T09:02:00Z"/>
        </w:rPr>
      </w:pPr>
      <w:ins w:id="625" w:author="seungjune.yi" w:date="2017-04-13T09:02:00Z">
        <w:r w:rsidRPr="00355B34">
          <w:t>L2</w:t>
        </w:r>
        <w:r w:rsidRPr="00355B34">
          <w:tab/>
          <w:t>Layer 2 (data link layer)</w:t>
        </w:r>
      </w:ins>
    </w:p>
    <w:p w:rsidR="009239E2" w:rsidRPr="00355B34" w:rsidRDefault="009239E2" w:rsidP="009239E2">
      <w:pPr>
        <w:pStyle w:val="EW"/>
        <w:rPr>
          <w:ins w:id="626" w:author="seungjune.yi" w:date="2017-04-13T09:02:00Z"/>
        </w:rPr>
      </w:pPr>
      <w:ins w:id="627" w:author="seungjune.yi" w:date="2017-04-13T09:02:00Z">
        <w:r w:rsidRPr="00355B34">
          <w:t>L3</w:t>
        </w:r>
        <w:r w:rsidRPr="00355B34">
          <w:tab/>
          <w:t>Layer 3 (network layer)</w:t>
        </w:r>
      </w:ins>
    </w:p>
    <w:p w:rsidR="009239E2" w:rsidRDefault="009239E2" w:rsidP="009239E2">
      <w:pPr>
        <w:pStyle w:val="EW"/>
        <w:rPr>
          <w:ins w:id="628" w:author="seungjune.yi" w:date="2017-04-13T09:02:00Z"/>
          <w:lang w:eastAsia="zh-CN"/>
        </w:rPr>
      </w:pPr>
      <w:ins w:id="629" w:author="seungjune.yi" w:date="2017-04-13T09:02:00Z">
        <w:r w:rsidRPr="00415534">
          <w:t>MAC</w:t>
        </w:r>
        <w:r w:rsidRPr="00415534">
          <w:tab/>
        </w:r>
        <w:r w:rsidRPr="004610A5">
          <w:t>Medium Access Control</w:t>
        </w:r>
      </w:ins>
    </w:p>
    <w:p w:rsidR="009239E2" w:rsidRDefault="009239E2" w:rsidP="009239E2">
      <w:pPr>
        <w:pStyle w:val="EW"/>
        <w:rPr>
          <w:ins w:id="630" w:author="seungjune.yi" w:date="2017-04-13T09:02:00Z"/>
          <w:lang w:eastAsia="ko-KR"/>
        </w:rPr>
      </w:pPr>
      <w:ins w:id="631" w:author="seungjune.yi" w:date="2017-04-13T09:02:00Z">
        <w:r>
          <w:t>MAC-I</w:t>
        </w:r>
        <w:r>
          <w:tab/>
        </w:r>
        <w:r w:rsidRPr="00415534">
          <w:t>Message Authentication Code</w:t>
        </w:r>
        <w:r>
          <w:rPr>
            <w:rFonts w:hint="eastAsia"/>
            <w:lang w:eastAsia="zh-CN"/>
          </w:rPr>
          <w:t xml:space="preserve"> for I</w:t>
        </w:r>
        <w:r w:rsidRPr="005964F2">
          <w:t>ntegrity</w:t>
        </w:r>
      </w:ins>
    </w:p>
    <w:p w:rsidR="009239E2" w:rsidRDefault="009239E2" w:rsidP="009239E2">
      <w:pPr>
        <w:pStyle w:val="EW"/>
        <w:rPr>
          <w:ins w:id="632" w:author="seungjune.yi" w:date="2017-04-13T09:16:00Z"/>
          <w:lang w:eastAsia="ja-JP"/>
        </w:rPr>
      </w:pPr>
      <w:ins w:id="633" w:author="seungjune.yi" w:date="2017-04-13T09:02:00Z">
        <w:r w:rsidRPr="00F15019">
          <w:rPr>
            <w:rFonts w:hint="eastAsia"/>
            <w:lang w:eastAsia="ja-JP"/>
          </w:rPr>
          <w:t>MCG</w:t>
        </w:r>
        <w:r w:rsidRPr="00F15019">
          <w:rPr>
            <w:rFonts w:hint="eastAsia"/>
            <w:lang w:eastAsia="ja-JP"/>
          </w:rPr>
          <w:tab/>
          <w:t>Master Cell Group</w:t>
        </w:r>
      </w:ins>
    </w:p>
    <w:p w:rsidR="009239E2" w:rsidRDefault="009239E2" w:rsidP="009239E2">
      <w:pPr>
        <w:pStyle w:val="EW"/>
        <w:rPr>
          <w:ins w:id="634" w:author="seungjune.yi" w:date="2017-04-13T09:02:00Z"/>
          <w:lang w:eastAsia="ja-JP"/>
        </w:rPr>
      </w:pPr>
      <w:ins w:id="635" w:author="seungjune.yi" w:date="2017-04-13T09:16:00Z">
        <w:r>
          <w:rPr>
            <w:lang w:eastAsia="ja-JP"/>
          </w:rPr>
          <w:t>NG-RAN</w:t>
        </w:r>
        <w:r>
          <w:rPr>
            <w:lang w:eastAsia="ja-JP"/>
          </w:rPr>
          <w:tab/>
          <w:t>NR Radio Access Network</w:t>
        </w:r>
      </w:ins>
    </w:p>
    <w:p w:rsidR="009239E2" w:rsidRPr="00355B34" w:rsidRDefault="009239E2" w:rsidP="009239E2">
      <w:pPr>
        <w:pStyle w:val="EW"/>
        <w:rPr>
          <w:ins w:id="636" w:author="seungjune.yi" w:date="2017-04-13T09:02:00Z"/>
          <w:lang w:val="pt-BR"/>
        </w:rPr>
      </w:pPr>
      <w:ins w:id="637" w:author="seungjune.yi" w:date="2017-04-13T09:02:00Z">
        <w:r w:rsidRPr="00355B34">
          <w:rPr>
            <w:lang w:val="pt-BR"/>
          </w:rPr>
          <w:t>PDCP</w:t>
        </w:r>
        <w:r w:rsidRPr="00355B34">
          <w:rPr>
            <w:lang w:val="pt-BR"/>
          </w:rPr>
          <w:tab/>
          <w:t>Packet Data Convergence Protocol</w:t>
        </w:r>
      </w:ins>
    </w:p>
    <w:p w:rsidR="009239E2" w:rsidRDefault="009239E2" w:rsidP="009239E2">
      <w:pPr>
        <w:pStyle w:val="EW"/>
        <w:rPr>
          <w:ins w:id="638" w:author="seungjune.yi" w:date="2017-04-13T09:02:00Z"/>
          <w:lang w:val="pt-BR"/>
        </w:rPr>
      </w:pPr>
      <w:ins w:id="639" w:author="seungjune.yi" w:date="2017-04-13T09:02:00Z">
        <w:r w:rsidRPr="00355B34">
          <w:rPr>
            <w:lang w:val="pt-BR"/>
          </w:rPr>
          <w:t>PDU</w:t>
        </w:r>
        <w:r w:rsidRPr="00355B34">
          <w:rPr>
            <w:lang w:val="pt-BR"/>
          </w:rPr>
          <w:tab/>
          <w:t>Protocol Data Unit</w:t>
        </w:r>
      </w:ins>
    </w:p>
    <w:p w:rsidR="009239E2" w:rsidRPr="00415534" w:rsidRDefault="009239E2" w:rsidP="009239E2">
      <w:pPr>
        <w:pStyle w:val="EW"/>
        <w:rPr>
          <w:ins w:id="640" w:author="seungjune.yi" w:date="2017-04-13T09:02:00Z"/>
        </w:rPr>
      </w:pPr>
      <w:ins w:id="641" w:author="seungjune.yi" w:date="2017-04-13T09:02:00Z">
        <w:r w:rsidRPr="00415534">
          <w:t>RB</w:t>
        </w:r>
        <w:r w:rsidRPr="00415534">
          <w:tab/>
          <w:t>Radio Bearer</w:t>
        </w:r>
      </w:ins>
    </w:p>
    <w:p w:rsidR="009239E2" w:rsidRPr="00415534" w:rsidRDefault="009239E2" w:rsidP="009239E2">
      <w:pPr>
        <w:pStyle w:val="EW"/>
        <w:rPr>
          <w:ins w:id="642" w:author="seungjune.yi" w:date="2017-04-13T09:02:00Z"/>
        </w:rPr>
      </w:pPr>
      <w:ins w:id="643" w:author="seungjune.yi" w:date="2017-04-13T09:02:00Z">
        <w:r w:rsidRPr="00415534">
          <w:t>RFC</w:t>
        </w:r>
        <w:r w:rsidRPr="00415534">
          <w:tab/>
          <w:t xml:space="preserve">Request </w:t>
        </w:r>
        <w:proofErr w:type="gramStart"/>
        <w:r w:rsidRPr="00415534">
          <w:t>For</w:t>
        </w:r>
        <w:proofErr w:type="gramEnd"/>
        <w:r w:rsidRPr="00415534">
          <w:t xml:space="preserve"> Comments</w:t>
        </w:r>
      </w:ins>
    </w:p>
    <w:p w:rsidR="009239E2" w:rsidRDefault="009239E2" w:rsidP="009239E2">
      <w:pPr>
        <w:pStyle w:val="EW"/>
        <w:rPr>
          <w:ins w:id="644" w:author="seungjune.yi" w:date="2017-04-13T09:02:00Z"/>
        </w:rPr>
      </w:pPr>
      <w:ins w:id="645" w:author="seungjune.yi" w:date="2017-04-13T09:02:00Z">
        <w:r w:rsidRPr="00355B34">
          <w:t>RLC</w:t>
        </w:r>
        <w:r w:rsidRPr="00355B34">
          <w:tab/>
          <w:t>Radio Link Control</w:t>
        </w:r>
      </w:ins>
    </w:p>
    <w:p w:rsidR="009239E2" w:rsidRPr="00355B34" w:rsidRDefault="009239E2" w:rsidP="009239E2">
      <w:pPr>
        <w:pStyle w:val="EW"/>
        <w:rPr>
          <w:ins w:id="646" w:author="seungjune.yi" w:date="2017-04-13T09:02:00Z"/>
        </w:rPr>
      </w:pPr>
      <w:ins w:id="647" w:author="seungjune.yi" w:date="2017-04-13T09:02:00Z">
        <w:r w:rsidRPr="00355B34">
          <w:t>ROHC</w:t>
        </w:r>
        <w:r w:rsidRPr="00355B34">
          <w:tab/>
        </w:r>
        <w:proofErr w:type="spellStart"/>
        <w:r w:rsidRPr="00355B34">
          <w:t>RObust</w:t>
        </w:r>
        <w:proofErr w:type="spellEnd"/>
        <w:r w:rsidRPr="00355B34">
          <w:t xml:space="preserve"> Header Compression</w:t>
        </w:r>
      </w:ins>
    </w:p>
    <w:p w:rsidR="009239E2" w:rsidRPr="005964F2" w:rsidRDefault="009239E2" w:rsidP="009239E2">
      <w:pPr>
        <w:pStyle w:val="EW"/>
        <w:rPr>
          <w:ins w:id="648" w:author="seungjune.yi" w:date="2017-04-13T09:02:00Z"/>
        </w:rPr>
      </w:pPr>
      <w:ins w:id="649" w:author="seungjune.yi" w:date="2017-04-13T09:02:00Z">
        <w:r w:rsidRPr="005964F2">
          <w:t>RRC</w:t>
        </w:r>
        <w:r w:rsidRPr="005964F2">
          <w:tab/>
          <w:t>Radio Resource Control</w:t>
        </w:r>
      </w:ins>
    </w:p>
    <w:p w:rsidR="009239E2" w:rsidRPr="005964F2" w:rsidRDefault="009239E2" w:rsidP="009239E2">
      <w:pPr>
        <w:pStyle w:val="EW"/>
        <w:rPr>
          <w:ins w:id="650" w:author="seungjune.yi" w:date="2017-04-13T09:02:00Z"/>
        </w:rPr>
      </w:pPr>
      <w:ins w:id="651" w:author="seungjune.yi" w:date="2017-04-13T09:02:00Z">
        <w:r w:rsidRPr="005964F2">
          <w:t>RTP</w:t>
        </w:r>
        <w:r w:rsidRPr="005964F2">
          <w:tab/>
          <w:t>Real Time Protocol</w:t>
        </w:r>
      </w:ins>
    </w:p>
    <w:p w:rsidR="009239E2" w:rsidRDefault="009239E2" w:rsidP="009239E2">
      <w:pPr>
        <w:pStyle w:val="EW"/>
        <w:rPr>
          <w:ins w:id="652" w:author="seungjune.yi" w:date="2017-04-13T09:02:00Z"/>
          <w:lang w:eastAsia="ko-KR"/>
        </w:rPr>
      </w:pPr>
      <w:ins w:id="653" w:author="seungjune.yi" w:date="2017-04-13T09:02:00Z">
        <w:r w:rsidRPr="005964F2">
          <w:t>SAP</w:t>
        </w:r>
        <w:r w:rsidRPr="005964F2">
          <w:tab/>
          <w:t>Service Access Point</w:t>
        </w:r>
      </w:ins>
    </w:p>
    <w:p w:rsidR="009239E2" w:rsidRPr="005964F2" w:rsidRDefault="009239E2" w:rsidP="009239E2">
      <w:pPr>
        <w:pStyle w:val="EW"/>
        <w:rPr>
          <w:ins w:id="654" w:author="seungjune.yi" w:date="2017-04-13T09:02:00Z"/>
        </w:rPr>
      </w:pPr>
      <w:ins w:id="655" w:author="seungjune.yi" w:date="2017-04-13T09:02:00Z">
        <w:r w:rsidRPr="00F15019">
          <w:rPr>
            <w:rFonts w:hint="eastAsia"/>
            <w:lang w:eastAsia="ja-JP"/>
          </w:rPr>
          <w:t>SCG</w:t>
        </w:r>
        <w:r w:rsidRPr="00F15019">
          <w:rPr>
            <w:rFonts w:hint="eastAsia"/>
            <w:lang w:eastAsia="ja-JP"/>
          </w:rPr>
          <w:tab/>
          <w:t>Secondary Cell Group</w:t>
        </w:r>
      </w:ins>
    </w:p>
    <w:p w:rsidR="009239E2" w:rsidRDefault="009239E2" w:rsidP="009239E2">
      <w:pPr>
        <w:pStyle w:val="EW"/>
        <w:rPr>
          <w:ins w:id="656" w:author="seungjune.yi" w:date="2017-04-13T09:02:00Z"/>
        </w:rPr>
      </w:pPr>
      <w:ins w:id="657" w:author="seungjune.yi" w:date="2017-04-13T09:02:00Z">
        <w:r w:rsidRPr="005964F2">
          <w:t>SDU</w:t>
        </w:r>
        <w:r w:rsidRPr="005964F2">
          <w:tab/>
          <w:t>Service Data Unit</w:t>
        </w:r>
      </w:ins>
    </w:p>
    <w:p w:rsidR="009239E2" w:rsidRPr="005964F2" w:rsidRDefault="009239E2" w:rsidP="009239E2">
      <w:pPr>
        <w:pStyle w:val="EW"/>
        <w:rPr>
          <w:ins w:id="658" w:author="seungjune.yi" w:date="2017-04-13T09:02:00Z"/>
          <w:lang w:val="it-IT"/>
        </w:rPr>
      </w:pPr>
      <w:ins w:id="659" w:author="seungjune.yi" w:date="2017-04-13T09:02:00Z">
        <w:r w:rsidRPr="005964F2">
          <w:rPr>
            <w:lang w:val="it-IT"/>
          </w:rPr>
          <w:t>SN</w:t>
        </w:r>
        <w:r w:rsidRPr="005964F2">
          <w:rPr>
            <w:lang w:val="it-IT"/>
          </w:rPr>
          <w:tab/>
          <w:t>Sequence Number</w:t>
        </w:r>
      </w:ins>
    </w:p>
    <w:p w:rsidR="009239E2" w:rsidRPr="005964F2" w:rsidRDefault="009239E2" w:rsidP="009239E2">
      <w:pPr>
        <w:pStyle w:val="EW"/>
        <w:rPr>
          <w:ins w:id="660" w:author="seungjune.yi" w:date="2017-04-13T09:02:00Z"/>
          <w:lang w:val="it-IT"/>
        </w:rPr>
      </w:pPr>
      <w:ins w:id="661" w:author="seungjune.yi" w:date="2017-04-13T09:02:00Z">
        <w:r w:rsidRPr="005964F2">
          <w:rPr>
            <w:lang w:val="it-IT"/>
          </w:rPr>
          <w:t>SRB</w:t>
        </w:r>
        <w:r w:rsidRPr="005964F2">
          <w:rPr>
            <w:lang w:val="it-IT"/>
          </w:rPr>
          <w:tab/>
          <w:t>Signalling Radio Bearer carrying control plane data</w:t>
        </w:r>
      </w:ins>
    </w:p>
    <w:p w:rsidR="009239E2" w:rsidRPr="005964F2" w:rsidRDefault="009239E2" w:rsidP="009239E2">
      <w:pPr>
        <w:pStyle w:val="EW"/>
        <w:rPr>
          <w:ins w:id="662" w:author="seungjune.yi" w:date="2017-04-13T09:02:00Z"/>
          <w:lang w:val="it-IT"/>
        </w:rPr>
      </w:pPr>
      <w:ins w:id="663" w:author="seungjune.yi" w:date="2017-04-13T09:02:00Z">
        <w:r w:rsidRPr="005964F2">
          <w:rPr>
            <w:lang w:val="it-IT"/>
          </w:rPr>
          <w:t>TCP</w:t>
        </w:r>
        <w:r w:rsidRPr="005964F2">
          <w:rPr>
            <w:lang w:val="it-IT"/>
          </w:rPr>
          <w:tab/>
          <w:t>Transmission Control Protocol</w:t>
        </w:r>
      </w:ins>
    </w:p>
    <w:p w:rsidR="009239E2" w:rsidRPr="005964F2" w:rsidRDefault="009239E2" w:rsidP="009239E2">
      <w:pPr>
        <w:pStyle w:val="EW"/>
        <w:rPr>
          <w:ins w:id="664" w:author="seungjune.yi" w:date="2017-04-13T09:02:00Z"/>
          <w:lang w:val="pt-BR"/>
        </w:rPr>
      </w:pPr>
      <w:ins w:id="665" w:author="seungjune.yi" w:date="2017-04-13T09:02:00Z">
        <w:r w:rsidRPr="005964F2">
          <w:rPr>
            <w:lang w:val="pt-BR"/>
          </w:rPr>
          <w:t>UDP</w:t>
        </w:r>
        <w:r w:rsidRPr="005964F2">
          <w:rPr>
            <w:lang w:val="pt-BR"/>
          </w:rPr>
          <w:tab/>
          <w:t>User Datagram Protocol</w:t>
        </w:r>
      </w:ins>
    </w:p>
    <w:p w:rsidR="009239E2" w:rsidRPr="00080AB6" w:rsidRDefault="009239E2" w:rsidP="009239E2">
      <w:pPr>
        <w:pStyle w:val="EW"/>
        <w:rPr>
          <w:ins w:id="666" w:author="seungjune.yi" w:date="2017-04-13T09:02:00Z"/>
        </w:rPr>
      </w:pPr>
      <w:ins w:id="667" w:author="seungjune.yi" w:date="2017-04-13T09:02:00Z">
        <w:r w:rsidRPr="00080AB6">
          <w:t>UE</w:t>
        </w:r>
        <w:r w:rsidRPr="00080AB6">
          <w:tab/>
          <w:t>User Equipment</w:t>
        </w:r>
      </w:ins>
    </w:p>
    <w:p w:rsidR="009239E2" w:rsidRPr="00080AB6" w:rsidRDefault="009239E2" w:rsidP="009239E2">
      <w:pPr>
        <w:pStyle w:val="EW"/>
        <w:rPr>
          <w:ins w:id="668" w:author="seungjune.yi" w:date="2017-04-13T09:02:00Z"/>
        </w:rPr>
      </w:pPr>
      <w:bookmarkStart w:id="669" w:name="Signet45"/>
      <w:ins w:id="670" w:author="seungjune.yi" w:date="2017-04-13T09:02:00Z">
        <w:r w:rsidRPr="00080AB6">
          <w:t>UM</w:t>
        </w:r>
        <w:r w:rsidRPr="00080AB6">
          <w:tab/>
          <w:t>Unacknowledged Mode</w:t>
        </w:r>
      </w:ins>
    </w:p>
    <w:p w:rsidR="009239E2" w:rsidRPr="00080AB6" w:rsidRDefault="009239E2" w:rsidP="009239E2">
      <w:pPr>
        <w:pStyle w:val="EW"/>
        <w:rPr>
          <w:ins w:id="671" w:author="seungjune.yi" w:date="2017-04-13T09:02:00Z"/>
        </w:rPr>
      </w:pPr>
      <w:ins w:id="672" w:author="seungjune.yi" w:date="2017-04-13T09:02:00Z">
        <w:r w:rsidRPr="00080AB6">
          <w:t>X-MAC</w:t>
        </w:r>
        <w:r w:rsidRPr="00080AB6">
          <w:tab/>
          <w:t>Computed MAC-I</w:t>
        </w:r>
      </w:ins>
    </w:p>
    <w:bookmarkEnd w:id="669"/>
    <w:p w:rsidR="006F2088" w:rsidRPr="00FC1A78" w:rsidRDefault="006F2088" w:rsidP="006F2088"/>
    <w:p w:rsidR="006F2088" w:rsidRPr="00355B34" w:rsidRDefault="006F2088" w:rsidP="006F2088">
      <w:pPr>
        <w:pStyle w:val="1"/>
      </w:pPr>
      <w:bookmarkStart w:id="673" w:name="_Toc477873850"/>
      <w:bookmarkStart w:id="674" w:name="_Toc478029686"/>
      <w:bookmarkStart w:id="675" w:name="_Toc483216074"/>
      <w:r w:rsidRPr="00355B34">
        <w:t>4</w:t>
      </w:r>
      <w:r w:rsidRPr="00355B34">
        <w:tab/>
        <w:t>General</w:t>
      </w:r>
      <w:bookmarkEnd w:id="673"/>
      <w:bookmarkEnd w:id="674"/>
      <w:bookmarkEnd w:id="675"/>
    </w:p>
    <w:p w:rsidR="006F2088" w:rsidRPr="00355B34" w:rsidRDefault="006F2088" w:rsidP="006F2088">
      <w:pPr>
        <w:pStyle w:val="2"/>
      </w:pPr>
      <w:bookmarkStart w:id="676" w:name="_Toc477873851"/>
      <w:bookmarkStart w:id="677" w:name="_Toc478029687"/>
      <w:bookmarkStart w:id="678" w:name="_Toc483216075"/>
      <w:r w:rsidRPr="00355B34">
        <w:t>4.1</w:t>
      </w:r>
      <w:r w:rsidRPr="00355B34">
        <w:tab/>
        <w:t>Introduction</w:t>
      </w:r>
      <w:bookmarkEnd w:id="676"/>
      <w:bookmarkEnd w:id="677"/>
      <w:bookmarkEnd w:id="678"/>
    </w:p>
    <w:p w:rsidR="006F2088" w:rsidRPr="006950BA" w:rsidRDefault="00921703" w:rsidP="006F2088">
      <w:ins w:id="679" w:author="seungjune.yi" w:date="2017-04-08T01:37:00Z">
        <w:r w:rsidRPr="00355B34">
          <w:t>The present document describes the functionality of the PDCP.</w:t>
        </w:r>
      </w:ins>
    </w:p>
    <w:p w:rsidR="006F2088" w:rsidRPr="00355B34" w:rsidRDefault="006F2088" w:rsidP="006F2088">
      <w:pPr>
        <w:pStyle w:val="2"/>
      </w:pPr>
      <w:bookmarkStart w:id="680" w:name="_Toc477873852"/>
      <w:bookmarkStart w:id="681" w:name="_Toc478029688"/>
      <w:bookmarkStart w:id="682" w:name="_Toc483216076"/>
      <w:r w:rsidRPr="00355B34">
        <w:t>4.2</w:t>
      </w:r>
      <w:r w:rsidRPr="00355B34">
        <w:tab/>
      </w:r>
      <w:r>
        <w:t>Ar</w:t>
      </w:r>
      <w:r w:rsidRPr="00355B34">
        <w:t>chitecture</w:t>
      </w:r>
      <w:bookmarkEnd w:id="680"/>
      <w:bookmarkEnd w:id="681"/>
      <w:bookmarkEnd w:id="682"/>
    </w:p>
    <w:p w:rsidR="00671DE9" w:rsidRDefault="00671DE9">
      <w:pPr>
        <w:pStyle w:val="3"/>
        <w:rPr>
          <w:ins w:id="683" w:author="seungjune.yi" w:date="2017-04-08T01:55:00Z"/>
        </w:rPr>
        <w:pPrChange w:id="684" w:author="seungjune.yi" w:date="2017-04-08T01:55:00Z">
          <w:pPr/>
        </w:pPrChange>
      </w:pPr>
      <w:bookmarkStart w:id="685" w:name="_Toc469053292"/>
      <w:bookmarkStart w:id="686" w:name="_Toc483216077"/>
      <w:ins w:id="687" w:author="seungjune.yi" w:date="2017-04-08T01:55:00Z">
        <w:r w:rsidRPr="00355B34">
          <w:t>4.2.1</w:t>
        </w:r>
        <w:r w:rsidRPr="00355B34">
          <w:tab/>
          <w:t xml:space="preserve">PDCP </w:t>
        </w:r>
        <w:r>
          <w:t>s</w:t>
        </w:r>
        <w:r w:rsidRPr="00355B34">
          <w:t>tructure</w:t>
        </w:r>
        <w:bookmarkEnd w:id="685"/>
        <w:bookmarkEnd w:id="686"/>
      </w:ins>
    </w:p>
    <w:p w:rsidR="0085518F" w:rsidRPr="00355B34" w:rsidRDefault="0085518F" w:rsidP="0085518F">
      <w:pPr>
        <w:rPr>
          <w:ins w:id="688" w:author="seungjune.yi" w:date="2017-04-08T01:43:00Z"/>
          <w:color w:val="000000"/>
        </w:rPr>
      </w:pPr>
      <w:ins w:id="689" w:author="seungjune.yi" w:date="2017-04-08T01:43:00Z">
        <w:r w:rsidRPr="00355B34">
          <w:t xml:space="preserve">Figure 4.2.1.1 represents one possible structure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r w:rsidRPr="00355B34">
          <w:rPr>
            <w:color w:val="000000"/>
          </w:rPr>
          <w:t>].</w:t>
        </w:r>
      </w:ins>
    </w:p>
    <w:p w:rsidR="00DC33B0" w:rsidRPr="00355B34" w:rsidRDefault="00F23A02" w:rsidP="0085518F">
      <w:pPr>
        <w:pStyle w:val="TH"/>
        <w:rPr>
          <w:ins w:id="690" w:author="seungjune.yi" w:date="2017-04-08T01:43:00Z"/>
          <w:lang w:eastAsia="ko-KR"/>
        </w:rPr>
      </w:pPr>
      <w:ins w:id="691" w:author="seungjune.yi" w:date="2017-04-28T07:31:00Z">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264.65pt" o:ole="">
              <v:imagedata r:id="rId11" o:title=""/>
            </v:shape>
            <o:OLEObject Type="Embed" ProgID="Visio.Drawing.11" ShapeID="_x0000_i1025" DrawAspect="Content" ObjectID="_1558932423" r:id="rId12"/>
          </w:object>
        </w:r>
      </w:ins>
    </w:p>
    <w:p w:rsidR="0085518F" w:rsidRPr="00355B34" w:rsidRDefault="0085518F" w:rsidP="0085518F">
      <w:pPr>
        <w:pStyle w:val="TF"/>
        <w:rPr>
          <w:ins w:id="692" w:author="seungjune.yi" w:date="2017-04-08T01:43:00Z"/>
        </w:rPr>
      </w:pPr>
      <w:ins w:id="693" w:author="seungjune.yi" w:date="2017-04-08T01:43:00Z">
        <w:r w:rsidRPr="00355B34">
          <w:t>Figure 4.2.1</w:t>
        </w:r>
      </w:ins>
      <w:ins w:id="694" w:author="seungjune.yi" w:date="2017-04-13T10:04:00Z">
        <w:r w:rsidR="00CE61F9">
          <w:t>-</w:t>
        </w:r>
      </w:ins>
      <w:ins w:id="695" w:author="seungjune.yi" w:date="2017-04-08T01:43:00Z">
        <w:r w:rsidRPr="00355B34">
          <w:t>1</w:t>
        </w:r>
      </w:ins>
      <w:ins w:id="696" w:author="seungjune.yi" w:date="2017-04-13T10:05:00Z">
        <w:r w:rsidR="00CE61F9">
          <w:t>:</w:t>
        </w:r>
      </w:ins>
      <w:ins w:id="697" w:author="seungjune.yi" w:date="2017-04-08T01:43:00Z">
        <w:r w:rsidRPr="00355B34">
          <w:t xml:space="preserve"> PDCP </w:t>
        </w:r>
        <w:r>
          <w:t>l</w:t>
        </w:r>
        <w:r w:rsidRPr="00355B34">
          <w:t xml:space="preserve">ayer, </w:t>
        </w:r>
        <w:r>
          <w:t>s</w:t>
        </w:r>
        <w:r w:rsidRPr="00355B34">
          <w:t xml:space="preserve">tructure </w:t>
        </w:r>
        <w:r>
          <w:t>v</w:t>
        </w:r>
        <w:r w:rsidRPr="00355B34">
          <w:t>iew</w:t>
        </w:r>
      </w:ins>
    </w:p>
    <w:p w:rsidR="00AA5838" w:rsidRDefault="00AA5838" w:rsidP="0085518F">
      <w:pPr>
        <w:rPr>
          <w:ins w:id="698" w:author="seungjune.yi" w:date="2017-04-08T03:53:00Z"/>
        </w:rPr>
      </w:pPr>
      <w:ins w:id="699" w:author="seungjune.yi" w:date="2017-04-08T03:54:00Z">
        <w:r w:rsidRPr="00355B34">
          <w:t xml:space="preserve">The PDCP </w:t>
        </w:r>
        <w:proofErr w:type="spellStart"/>
        <w:r w:rsidRPr="00355B34">
          <w:t>sublayer</w:t>
        </w:r>
        <w:proofErr w:type="spellEnd"/>
        <w:r w:rsidRPr="00355B34">
          <w:t xml:space="preserve"> is configured by upper </w:t>
        </w:r>
        <w:r w:rsidRPr="00355B34">
          <w:rPr>
            <w:color w:val="000000"/>
          </w:rPr>
          <w:t>layers [3].</w:t>
        </w:r>
        <w:r w:rsidRPr="00AA5838">
          <w:t xml:space="preserve"> </w:t>
        </w:r>
        <w:r>
          <w:t xml:space="preserve">The PDCP </w:t>
        </w:r>
        <w:proofErr w:type="spellStart"/>
        <w:r>
          <w:t>sublayer</w:t>
        </w:r>
        <w:proofErr w:type="spellEnd"/>
        <w:r>
          <w:t xml:space="preserve"> </w:t>
        </w:r>
        <w:r w:rsidRPr="005964F2">
          <w:t xml:space="preserve">is used for </w:t>
        </w:r>
        <w:r>
          <w:t xml:space="preserve">RBs </w:t>
        </w:r>
        <w:r w:rsidRPr="005964F2">
          <w:t xml:space="preserve">mapped on DCCH </w:t>
        </w:r>
        <w:r>
          <w:t xml:space="preserve">and </w:t>
        </w:r>
        <w:r w:rsidRPr="005964F2">
          <w:t xml:space="preserve">DTCH type of logical channels. </w:t>
        </w:r>
        <w:r>
          <w:t xml:space="preserve">The PDCP </w:t>
        </w:r>
        <w:proofErr w:type="spellStart"/>
        <w:r>
          <w:t>sublayer</w:t>
        </w:r>
        <w:proofErr w:type="spellEnd"/>
        <w:r>
          <w:t xml:space="preserve"> is not used for any other type of logical channels.</w:t>
        </w:r>
        <w:r w:rsidRPr="006F4F49">
          <w:t xml:space="preserve"> </w:t>
        </w:r>
      </w:ins>
    </w:p>
    <w:p w:rsidR="00F23A02" w:rsidRPr="00355B34" w:rsidRDefault="00F23A02" w:rsidP="0085518F">
      <w:pPr>
        <w:rPr>
          <w:ins w:id="700" w:author="seungjune.yi" w:date="2017-04-08T01:43:00Z"/>
          <w:color w:val="000000"/>
          <w:u w:val="single"/>
        </w:rPr>
      </w:pPr>
      <w:ins w:id="701" w:author="seungjune.yi" w:date="2017-04-28T07:32:00Z">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RLC mode</w:t>
        </w:r>
        <w:r w:rsidRPr="00355B34">
          <w:t xml:space="preserve">. </w:t>
        </w:r>
        <w:r>
          <w:t xml:space="preserve">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RLC entities (</w:t>
        </w:r>
        <w:r>
          <w:rPr>
            <w:rFonts w:hint="eastAsia"/>
            <w:lang w:eastAsia="ko-KR"/>
          </w:rPr>
          <w:t xml:space="preserve">one </w:t>
        </w:r>
        <w:r>
          <w:rPr>
            <w:lang w:eastAsia="ko-KR"/>
          </w:rPr>
          <w:t xml:space="preserve">for each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ins>
    </w:p>
    <w:p w:rsidR="00671DE9" w:rsidRPr="00355B34" w:rsidRDefault="00671DE9" w:rsidP="00671DE9">
      <w:pPr>
        <w:pStyle w:val="3"/>
        <w:rPr>
          <w:ins w:id="702" w:author="seungjune.yi" w:date="2017-04-08T01:55:00Z"/>
        </w:rPr>
      </w:pPr>
      <w:bookmarkStart w:id="703" w:name="_Toc469053293"/>
      <w:bookmarkStart w:id="704" w:name="_Toc483216078"/>
      <w:ins w:id="705" w:author="seungjune.yi" w:date="2017-04-08T01:55:00Z">
        <w:r w:rsidRPr="00355B34">
          <w:t>4.2.2</w:t>
        </w:r>
        <w:r w:rsidRPr="00355B34">
          <w:tab/>
          <w:t xml:space="preserve">PDCP </w:t>
        </w:r>
        <w:r>
          <w:t>e</w:t>
        </w:r>
        <w:r w:rsidRPr="00355B34">
          <w:t>ntities</w:t>
        </w:r>
        <w:bookmarkEnd w:id="703"/>
        <w:bookmarkEnd w:id="704"/>
      </w:ins>
    </w:p>
    <w:p w:rsidR="00C51BA3" w:rsidRPr="00355B34" w:rsidRDefault="00C51BA3" w:rsidP="00C51BA3">
      <w:pPr>
        <w:rPr>
          <w:ins w:id="706" w:author="seungjune.yi" w:date="2017-04-08T03:18:00Z"/>
        </w:rPr>
      </w:pPr>
      <w:ins w:id="707" w:author="seungjune.yi" w:date="2017-04-08T03:18:00Z">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ins>
    </w:p>
    <w:p w:rsidR="00C51BA3" w:rsidRPr="00355B34" w:rsidRDefault="00C51BA3" w:rsidP="00C51BA3">
      <w:pPr>
        <w:rPr>
          <w:ins w:id="708" w:author="seungjune.yi" w:date="2017-04-08T03:18:00Z"/>
        </w:rPr>
      </w:pPr>
      <w:ins w:id="709" w:author="seungjune.yi" w:date="2017-04-08T03:18:00Z">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ins>
    </w:p>
    <w:p w:rsidR="00C51BA3" w:rsidRPr="005964F2" w:rsidRDefault="00C51BA3" w:rsidP="00C51BA3">
      <w:pPr>
        <w:rPr>
          <w:ins w:id="710" w:author="seungjune.yi" w:date="2017-04-08T03:18:00Z"/>
        </w:rPr>
      </w:pPr>
      <w:ins w:id="711" w:author="seungjune.yi" w:date="2017-04-08T03:18:00Z">
        <w:r w:rsidRPr="005964F2">
          <w:t>A PDCP entity is associated either to the control plane or the user plane depending on which radio bearer it is carrying data for.</w:t>
        </w:r>
      </w:ins>
    </w:p>
    <w:p w:rsidR="00C51BA3" w:rsidRDefault="00C51BA3" w:rsidP="00C51BA3">
      <w:pPr>
        <w:rPr>
          <w:ins w:id="712" w:author="seungjune.yi" w:date="2017-04-08T03:18:00Z"/>
        </w:rPr>
      </w:pPr>
      <w:ins w:id="713" w:author="seungjune.yi" w:date="2017-04-08T03:18:00Z">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ins>
    </w:p>
    <w:p w:rsidR="00C51BA3" w:rsidRDefault="00C51BA3" w:rsidP="00C51BA3">
      <w:pPr>
        <w:rPr>
          <w:ins w:id="714" w:author="seungjune.yi" w:date="2017-04-08T03:18:00Z"/>
          <w:lang w:eastAsia="ko-KR"/>
        </w:rPr>
      </w:pPr>
      <w:ins w:id="715" w:author="seungjune.yi" w:date="2017-04-08T03:18:00Z">
        <w:r>
          <w:rPr>
            <w:rFonts w:hint="eastAsia"/>
            <w:lang w:eastAsia="ko-KR"/>
          </w:rPr>
          <w:t xml:space="preserve">For split bearers, routing </w:t>
        </w:r>
      </w:ins>
      <w:ins w:id="716" w:author="seungjune.yi" w:date="2017-04-08T03:20:00Z">
        <w:r>
          <w:rPr>
            <w:lang w:eastAsia="ko-KR"/>
          </w:rPr>
          <w:t xml:space="preserve">or duplication </w:t>
        </w:r>
      </w:ins>
      <w:ins w:id="717" w:author="seungjune.yi" w:date="2017-04-08T03:18:00Z">
        <w:r>
          <w:rPr>
            <w:rFonts w:hint="eastAsia"/>
            <w:lang w:eastAsia="ko-KR"/>
          </w:rPr>
          <w:t>is performed in the transmitting PDCP entity</w:t>
        </w:r>
        <w:r w:rsidRPr="002C6ED4">
          <w:rPr>
            <w:rFonts w:hint="eastAsia"/>
            <w:lang w:eastAsia="ko-KR"/>
          </w:rPr>
          <w:t>.</w:t>
        </w:r>
      </w:ins>
    </w:p>
    <w:p w:rsidR="00C51BA3" w:rsidRPr="00355B34" w:rsidRDefault="00350D4A" w:rsidP="00C51BA3">
      <w:pPr>
        <w:pStyle w:val="TH"/>
        <w:rPr>
          <w:ins w:id="718" w:author="seungjune.yi" w:date="2017-04-08T03:18:00Z"/>
          <w:lang w:eastAsia="ko-KR"/>
        </w:rPr>
      </w:pPr>
      <w:ins w:id="719" w:author="seungjune.yi" w:date="2017-04-08T03:32:00Z">
        <w:r>
          <w:object w:dxaOrig="9145" w:dyaOrig="8758">
            <v:shape id="_x0000_i1026" type="#_x0000_t75" style="width:396pt;height:379.45pt" o:ole="">
              <v:imagedata r:id="rId13" o:title=""/>
            </v:shape>
            <o:OLEObject Type="Embed" ProgID="Visio.Drawing.11" ShapeID="_x0000_i1026" DrawAspect="Content" ObjectID="_1558932424" r:id="rId14"/>
          </w:object>
        </w:r>
      </w:ins>
    </w:p>
    <w:p w:rsidR="00C51BA3" w:rsidRPr="00355B34" w:rsidRDefault="00C51BA3" w:rsidP="00C51BA3">
      <w:pPr>
        <w:pStyle w:val="TF"/>
        <w:rPr>
          <w:ins w:id="720" w:author="seungjune.yi" w:date="2017-04-08T03:18:00Z"/>
          <w:lang w:val="en-US" w:eastAsia="ko-KR"/>
        </w:rPr>
      </w:pPr>
      <w:ins w:id="721" w:author="seungjune.yi" w:date="2017-04-08T03:18:00Z">
        <w:r w:rsidRPr="00355B34">
          <w:t>Figure 4.2.2</w:t>
        </w:r>
      </w:ins>
      <w:ins w:id="722" w:author="seungjune.yi" w:date="2017-04-13T10:05:00Z">
        <w:r w:rsidR="00CE61F9">
          <w:t>-</w:t>
        </w:r>
      </w:ins>
      <w:ins w:id="723" w:author="seungjune.yi" w:date="2017-04-08T03:18:00Z">
        <w:r w:rsidRPr="00355B34">
          <w:t>1</w:t>
        </w:r>
      </w:ins>
      <w:ins w:id="724" w:author="seungjune.yi" w:date="2017-04-13T10:05:00Z">
        <w:r w:rsidR="00CE61F9">
          <w:t>:</w:t>
        </w:r>
      </w:ins>
      <w:ins w:id="725" w:author="seungjune.yi" w:date="2017-04-08T03:18:00Z">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ins>
    </w:p>
    <w:p w:rsidR="006F2088" w:rsidRPr="0085518F" w:rsidDel="00C74B0C" w:rsidRDefault="006F2088" w:rsidP="006F2088">
      <w:pPr>
        <w:rPr>
          <w:del w:id="726" w:author="seungjune.yi" w:date="2017-04-13T11:59:00Z"/>
        </w:rPr>
      </w:pPr>
    </w:p>
    <w:p w:rsidR="006F2088" w:rsidRPr="00355B34" w:rsidRDefault="006F2088" w:rsidP="006F2088">
      <w:pPr>
        <w:pStyle w:val="2"/>
      </w:pPr>
      <w:bookmarkStart w:id="727" w:name="_Toc477873853"/>
      <w:bookmarkStart w:id="728" w:name="_Toc478029689"/>
      <w:bookmarkStart w:id="729" w:name="_Toc483216079"/>
      <w:r w:rsidRPr="00355B34">
        <w:t>4.3</w:t>
      </w:r>
      <w:r w:rsidRPr="00355B34">
        <w:tab/>
        <w:t>Services</w:t>
      </w:r>
      <w:bookmarkEnd w:id="727"/>
      <w:bookmarkEnd w:id="728"/>
      <w:bookmarkEnd w:id="729"/>
    </w:p>
    <w:p w:rsidR="006F2088" w:rsidRPr="00355B34" w:rsidRDefault="006F2088" w:rsidP="006F2088">
      <w:pPr>
        <w:pStyle w:val="3"/>
      </w:pPr>
      <w:bookmarkStart w:id="730" w:name="_Toc477873854"/>
      <w:bookmarkStart w:id="731" w:name="_Toc478029690"/>
      <w:bookmarkStart w:id="732" w:name="_Toc483216080"/>
      <w:r w:rsidRPr="00355B34">
        <w:t>4.3.1</w:t>
      </w:r>
      <w:r w:rsidRPr="00355B34">
        <w:tab/>
        <w:t>Services provided to upper layers</w:t>
      </w:r>
      <w:bookmarkEnd w:id="730"/>
      <w:bookmarkEnd w:id="731"/>
      <w:bookmarkEnd w:id="732"/>
    </w:p>
    <w:p w:rsidR="00532EA9" w:rsidRPr="005964F2" w:rsidRDefault="00AA5838" w:rsidP="00532EA9">
      <w:pPr>
        <w:rPr>
          <w:ins w:id="733" w:author="seungjune.yi" w:date="2017-04-08T03:34:00Z"/>
        </w:rPr>
      </w:pPr>
      <w:ins w:id="734" w:author="seungjune.yi" w:date="2017-04-08T03:41:00Z">
        <w:r>
          <w:t xml:space="preserve">The </w:t>
        </w:r>
      </w:ins>
      <w:ins w:id="735" w:author="seungjune.yi" w:date="2017-04-08T03:34:00Z">
        <w:r w:rsidR="00532EA9" w:rsidRPr="005964F2">
          <w:t xml:space="preserve">PDCP </w:t>
        </w:r>
      </w:ins>
      <w:ins w:id="736" w:author="seungjune.yi" w:date="2017-04-08T03:41:00Z">
        <w:r>
          <w:t xml:space="preserve">layer </w:t>
        </w:r>
      </w:ins>
      <w:ins w:id="737" w:author="seungjune.yi" w:date="2017-04-08T03:34:00Z">
        <w:r w:rsidR="00532EA9" w:rsidRPr="005964F2">
          <w:t>prov</w:t>
        </w:r>
        <w:r w:rsidR="00532EA9">
          <w:t>ides its services to the RRC or</w:t>
        </w:r>
        <w:r w:rsidR="00532EA9" w:rsidRPr="005964F2">
          <w:t xml:space="preserve"> </w:t>
        </w:r>
        <w:r w:rsidR="00532EA9">
          <w:t>S</w:t>
        </w:r>
      </w:ins>
      <w:ins w:id="738" w:author="seungjune.yi" w:date="2017-04-08T03:35:00Z">
        <w:r w:rsidR="00532EA9">
          <w:t>DAP</w:t>
        </w:r>
      </w:ins>
      <w:ins w:id="739" w:author="seungjune.yi" w:date="2017-04-08T03:34:00Z">
        <w:r w:rsidR="00532EA9" w:rsidRPr="005964F2">
          <w:t xml:space="preserve"> layers. The following services are provided by PDCP to upper layers:</w:t>
        </w:r>
      </w:ins>
    </w:p>
    <w:p w:rsidR="00532EA9" w:rsidRPr="00355B34" w:rsidRDefault="00532EA9" w:rsidP="00532EA9">
      <w:pPr>
        <w:pStyle w:val="B1"/>
        <w:rPr>
          <w:ins w:id="740" w:author="seungjune.yi" w:date="2017-04-08T03:34:00Z"/>
        </w:rPr>
      </w:pPr>
      <w:ins w:id="741" w:author="seungjune.yi" w:date="2017-04-08T03:34:00Z">
        <w:r w:rsidRPr="00355B34">
          <w:t>-</w:t>
        </w:r>
        <w:r w:rsidRPr="00355B34">
          <w:tab/>
        </w:r>
        <w:proofErr w:type="gramStart"/>
        <w:r w:rsidRPr="00355B34">
          <w:t>transfer</w:t>
        </w:r>
        <w:proofErr w:type="gramEnd"/>
        <w:r w:rsidRPr="00355B34">
          <w:t xml:space="preserve"> of user plane data;</w:t>
        </w:r>
      </w:ins>
    </w:p>
    <w:p w:rsidR="00532EA9" w:rsidRPr="00355B34" w:rsidRDefault="00532EA9" w:rsidP="00532EA9">
      <w:pPr>
        <w:pStyle w:val="B1"/>
        <w:rPr>
          <w:ins w:id="742" w:author="seungjune.yi" w:date="2017-04-08T03:34:00Z"/>
        </w:rPr>
      </w:pPr>
      <w:ins w:id="743" w:author="seungjune.yi" w:date="2017-04-08T03:34:00Z">
        <w:r w:rsidRPr="00355B34">
          <w:t>-</w:t>
        </w:r>
        <w:r w:rsidRPr="00355B34">
          <w:tab/>
        </w:r>
        <w:proofErr w:type="gramStart"/>
        <w:r w:rsidRPr="00355B34">
          <w:t>transfer</w:t>
        </w:r>
        <w:proofErr w:type="gramEnd"/>
        <w:r w:rsidRPr="00355B34">
          <w:t xml:space="preserve"> of control plane data</w:t>
        </w:r>
        <w:r>
          <w:t>;</w:t>
        </w:r>
      </w:ins>
    </w:p>
    <w:p w:rsidR="00532EA9" w:rsidRPr="00355B34" w:rsidRDefault="00532EA9" w:rsidP="00532EA9">
      <w:pPr>
        <w:pStyle w:val="B1"/>
        <w:rPr>
          <w:ins w:id="744" w:author="seungjune.yi" w:date="2017-04-08T03:34:00Z"/>
        </w:rPr>
      </w:pPr>
      <w:ins w:id="745" w:author="seungjune.yi" w:date="2017-04-08T03:34:00Z">
        <w:r w:rsidRPr="00355B34">
          <w:t>-</w:t>
        </w:r>
        <w:r w:rsidRPr="00355B34">
          <w:tab/>
        </w:r>
        <w:proofErr w:type="gramStart"/>
        <w:r w:rsidRPr="00355B34">
          <w:t>header</w:t>
        </w:r>
        <w:proofErr w:type="gramEnd"/>
        <w:r w:rsidRPr="00355B34">
          <w:t xml:space="preserve"> compression</w:t>
        </w:r>
        <w:r>
          <w:t>;</w:t>
        </w:r>
      </w:ins>
    </w:p>
    <w:p w:rsidR="00532EA9" w:rsidRPr="00355B34" w:rsidRDefault="00532EA9" w:rsidP="00532EA9">
      <w:pPr>
        <w:pStyle w:val="B1"/>
        <w:rPr>
          <w:ins w:id="746" w:author="seungjune.yi" w:date="2017-04-08T03:34:00Z"/>
        </w:rPr>
      </w:pPr>
      <w:ins w:id="747" w:author="seungjune.yi" w:date="2017-04-08T03:34:00Z">
        <w:r w:rsidRPr="00355B34">
          <w:t>-</w:t>
        </w:r>
        <w:r w:rsidRPr="00355B34">
          <w:tab/>
          <w:t>ciphering</w:t>
        </w:r>
        <w:r>
          <w:t>;</w:t>
        </w:r>
      </w:ins>
    </w:p>
    <w:p w:rsidR="00532EA9" w:rsidRDefault="00532EA9" w:rsidP="00532EA9">
      <w:pPr>
        <w:pStyle w:val="B1"/>
        <w:rPr>
          <w:ins w:id="748" w:author="seungjune.yi" w:date="2017-04-08T03:34:00Z"/>
        </w:rPr>
      </w:pPr>
      <w:ins w:id="749" w:author="seungjune.yi" w:date="2017-04-08T03:34:00Z">
        <w:r w:rsidRPr="00355B34">
          <w:t>-</w:t>
        </w:r>
        <w:r w:rsidRPr="00355B34">
          <w:tab/>
        </w:r>
        <w:proofErr w:type="gramStart"/>
        <w:r w:rsidRPr="00355B34">
          <w:t>integrity</w:t>
        </w:r>
        <w:proofErr w:type="gramEnd"/>
        <w:r w:rsidRPr="00355B34">
          <w:t xml:space="preserve"> protection</w:t>
        </w:r>
        <w:r>
          <w:t>.</w:t>
        </w:r>
      </w:ins>
    </w:p>
    <w:p w:rsidR="00F23A02" w:rsidRPr="00EC4EDB" w:rsidRDefault="00F23A02" w:rsidP="006F2088">
      <w:pPr>
        <w:rPr>
          <w:ins w:id="750" w:author="seungjune.yi" w:date="2017-04-28T07:32:00Z"/>
          <w:i/>
          <w:color w:val="FF0000"/>
          <w:lang w:eastAsia="ko-KR"/>
        </w:rPr>
      </w:pPr>
      <w:ins w:id="751" w:author="seungjune.yi" w:date="2017-04-28T07:32:00Z">
        <w:r w:rsidRPr="00A61A47">
          <w:t xml:space="preserve">The maximum supported size of a PDCP SDU is </w:t>
        </w:r>
        <w:r>
          <w:t>[</w:t>
        </w:r>
        <w:r w:rsidRPr="00A61A47">
          <w:t>8188</w:t>
        </w:r>
        <w:r>
          <w:t>]</w:t>
        </w:r>
        <w:r w:rsidRPr="00A61A47">
          <w:t xml:space="preserve"> </w:t>
        </w:r>
        <w:r>
          <w:t>bytes</w:t>
        </w:r>
        <w:r w:rsidRPr="00A61A47">
          <w:t>.</w:t>
        </w:r>
        <w:r>
          <w:rPr>
            <w:rFonts w:hint="eastAsia"/>
            <w:lang w:eastAsia="ko-KR"/>
          </w:rPr>
          <w:t xml:space="preserve"> The maximum supported size of a PDCP Control PDU is </w:t>
        </w:r>
        <w:r>
          <w:rPr>
            <w:lang w:eastAsia="ko-KR"/>
          </w:rPr>
          <w:t>[</w:t>
        </w:r>
        <w:r>
          <w:rPr>
            <w:rFonts w:hint="eastAsia"/>
            <w:lang w:eastAsia="ko-KR"/>
          </w:rPr>
          <w:t>8188</w:t>
        </w:r>
        <w:r>
          <w:rPr>
            <w:lang w:eastAsia="ko-KR"/>
          </w:rPr>
          <w:t>]</w:t>
        </w:r>
        <w:r>
          <w:rPr>
            <w:rFonts w:hint="eastAsia"/>
            <w:lang w:eastAsia="ko-KR"/>
          </w:rPr>
          <w:t xml:space="preserve"> </w:t>
        </w:r>
        <w:r>
          <w:rPr>
            <w:lang w:eastAsia="ko-KR"/>
          </w:rPr>
          <w:t>bytes</w:t>
        </w:r>
        <w:r>
          <w:rPr>
            <w:rFonts w:hint="eastAsia"/>
            <w:lang w:eastAsia="ko-KR"/>
          </w:rPr>
          <w:t>.</w:t>
        </w:r>
      </w:ins>
    </w:p>
    <w:p w:rsidR="006F2088" w:rsidRPr="00350D4A" w:rsidRDefault="00B26FCC" w:rsidP="006F2088">
      <w:pPr>
        <w:rPr>
          <w:i/>
          <w:color w:val="FF0000"/>
          <w:lang w:eastAsia="ko-KR"/>
          <w:rPrChange w:id="752" w:author="seungjune.yi" w:date="2017-04-11T15:08:00Z">
            <w:rPr>
              <w:lang w:eastAsia="ko-KR"/>
            </w:rPr>
          </w:rPrChange>
        </w:rPr>
      </w:pPr>
      <w:ins w:id="753" w:author="seungjune.yi" w:date="2017-04-11T09:16:00Z">
        <w:r w:rsidRPr="00350D4A">
          <w:rPr>
            <w:i/>
            <w:color w:val="FF0000"/>
            <w:lang w:eastAsia="ko-KR"/>
            <w:rPrChange w:id="754" w:author="seungjune.yi" w:date="2017-04-11T15:08:00Z">
              <w:rPr>
                <w:lang w:eastAsia="ko-KR"/>
              </w:rPr>
            </w:rPrChange>
          </w:rPr>
          <w:t xml:space="preserve">Editor’s </w:t>
        </w:r>
      </w:ins>
      <w:ins w:id="755" w:author="seungjune.yi" w:date="2017-04-11T15:07:00Z">
        <w:r w:rsidR="000078CA" w:rsidRPr="00350D4A">
          <w:rPr>
            <w:i/>
            <w:color w:val="FF0000"/>
            <w:lang w:eastAsia="ko-KR"/>
            <w:rPrChange w:id="756" w:author="seungjune.yi" w:date="2017-04-11T15:08:00Z">
              <w:rPr>
                <w:i/>
                <w:lang w:eastAsia="ko-KR"/>
              </w:rPr>
            </w:rPrChange>
          </w:rPr>
          <w:t>N</w:t>
        </w:r>
      </w:ins>
      <w:ins w:id="757" w:author="seungjune.yi" w:date="2017-04-11T09:16:00Z">
        <w:r w:rsidRPr="00350D4A">
          <w:rPr>
            <w:i/>
            <w:color w:val="FF0000"/>
            <w:lang w:eastAsia="ko-KR"/>
            <w:rPrChange w:id="758" w:author="seungjune.yi" w:date="2017-04-11T15:08:00Z">
              <w:rPr>
                <w:lang w:eastAsia="ko-KR"/>
              </w:rPr>
            </w:rPrChange>
          </w:rPr>
          <w:t xml:space="preserve">ote: </w:t>
        </w:r>
      </w:ins>
      <w:ins w:id="759" w:author="seungjune.yi" w:date="2017-04-11T09:17:00Z">
        <w:r w:rsidRPr="00350D4A">
          <w:rPr>
            <w:i/>
            <w:color w:val="FF0000"/>
            <w:lang w:eastAsia="ko-KR"/>
            <w:rPrChange w:id="760" w:author="seungjune.yi" w:date="2017-04-11T15:08:00Z">
              <w:rPr>
                <w:lang w:eastAsia="ko-KR"/>
              </w:rPr>
            </w:rPrChange>
          </w:rPr>
          <w:t>The exact maximum size</w:t>
        </w:r>
      </w:ins>
      <w:ins w:id="761" w:author="seungjune.yi" w:date="2017-04-11T12:57:00Z">
        <w:r w:rsidR="00086BE9" w:rsidRPr="00350D4A">
          <w:rPr>
            <w:i/>
            <w:color w:val="FF0000"/>
            <w:lang w:eastAsia="ko-KR"/>
            <w:rPrChange w:id="762" w:author="seungjune.yi" w:date="2017-04-11T15:08:00Z">
              <w:rPr>
                <w:i/>
                <w:lang w:eastAsia="ko-KR"/>
              </w:rPr>
            </w:rPrChange>
          </w:rPr>
          <w:t>s</w:t>
        </w:r>
      </w:ins>
      <w:ins w:id="763" w:author="seungjune.yi" w:date="2017-04-11T09:17:00Z">
        <w:r w:rsidRPr="00350D4A">
          <w:rPr>
            <w:i/>
            <w:color w:val="FF0000"/>
            <w:lang w:eastAsia="ko-KR"/>
            <w:rPrChange w:id="764" w:author="seungjune.yi" w:date="2017-04-11T15:08:00Z">
              <w:rPr>
                <w:lang w:eastAsia="ko-KR"/>
              </w:rPr>
            </w:rPrChange>
          </w:rPr>
          <w:t xml:space="preserve"> </w:t>
        </w:r>
      </w:ins>
      <w:ins w:id="765" w:author="seungjune.yi" w:date="2017-04-11T12:56:00Z">
        <w:r w:rsidR="00086BE9" w:rsidRPr="00350D4A">
          <w:rPr>
            <w:i/>
            <w:color w:val="FF0000"/>
            <w:lang w:eastAsia="ko-KR"/>
            <w:rPrChange w:id="766" w:author="seungjune.yi" w:date="2017-04-11T15:08:00Z">
              <w:rPr>
                <w:i/>
                <w:lang w:eastAsia="ko-KR"/>
              </w:rPr>
            </w:rPrChange>
          </w:rPr>
          <w:t xml:space="preserve">of PDCP SDU and PDCP Control PDU </w:t>
        </w:r>
      </w:ins>
      <w:ins w:id="767" w:author="seungjune.yi" w:date="2017-04-12T09:14:00Z">
        <w:r w:rsidR="006950BA">
          <w:rPr>
            <w:i/>
            <w:color w:val="FF0000"/>
            <w:lang w:eastAsia="ko-KR"/>
          </w:rPr>
          <w:t>are FFS</w:t>
        </w:r>
      </w:ins>
      <w:ins w:id="768" w:author="seungjune.yi" w:date="2017-04-11T09:17:00Z">
        <w:r w:rsidRPr="00350D4A">
          <w:rPr>
            <w:i/>
            <w:color w:val="FF0000"/>
            <w:lang w:eastAsia="ko-KR"/>
            <w:rPrChange w:id="769" w:author="seungjune.yi" w:date="2017-04-11T15:08:00Z">
              <w:rPr>
                <w:lang w:eastAsia="ko-KR"/>
              </w:rPr>
            </w:rPrChange>
          </w:rPr>
          <w:t>.</w:t>
        </w:r>
      </w:ins>
    </w:p>
    <w:p w:rsidR="006F2088" w:rsidRPr="00355B34" w:rsidRDefault="006F2088" w:rsidP="006F2088">
      <w:pPr>
        <w:pStyle w:val="3"/>
      </w:pPr>
      <w:bookmarkStart w:id="770" w:name="_Toc477873855"/>
      <w:bookmarkStart w:id="771" w:name="_Toc478029691"/>
      <w:bookmarkStart w:id="772" w:name="_Toc483216081"/>
      <w:r w:rsidRPr="00355B34">
        <w:t>4.3.2</w:t>
      </w:r>
      <w:r w:rsidRPr="00355B34">
        <w:tab/>
        <w:t>Services expected from lower layers</w:t>
      </w:r>
      <w:bookmarkEnd w:id="770"/>
      <w:bookmarkEnd w:id="771"/>
      <w:bookmarkEnd w:id="772"/>
    </w:p>
    <w:p w:rsidR="008832BD" w:rsidRPr="00355B34" w:rsidRDefault="008832BD" w:rsidP="008832BD">
      <w:pPr>
        <w:numPr>
          <w:ilvl w:val="12"/>
          <w:numId w:val="0"/>
        </w:numPr>
        <w:rPr>
          <w:ins w:id="773" w:author="seungjune.yi" w:date="2017-04-08T03:37:00Z"/>
        </w:rPr>
      </w:pPr>
      <w:ins w:id="774" w:author="seungjune.yi" w:date="2017-04-08T03:37:00Z">
        <w:r>
          <w:t>A PDCP entity expects t</w:t>
        </w:r>
        <w:r w:rsidRPr="005964F2">
          <w:t xml:space="preserve">he following services </w:t>
        </w:r>
        <w:r>
          <w:t>from lower layers per RLC entity (f</w:t>
        </w:r>
        <w:r w:rsidRPr="00355B34">
          <w:t>or a detailed description see [</w:t>
        </w:r>
        <w:r>
          <w:t>5</w:t>
        </w:r>
        <w:r w:rsidRPr="00355B34">
          <w:t>]</w:t>
        </w:r>
        <w:r>
          <w:t>):</w:t>
        </w:r>
      </w:ins>
    </w:p>
    <w:p w:rsidR="008832BD" w:rsidRPr="00355B34" w:rsidRDefault="008832BD" w:rsidP="008832BD">
      <w:pPr>
        <w:pStyle w:val="B1"/>
        <w:rPr>
          <w:ins w:id="775" w:author="seungjune.yi" w:date="2017-04-08T03:37:00Z"/>
        </w:rPr>
      </w:pPr>
      <w:ins w:id="776" w:author="seungjune.yi" w:date="2017-04-08T03:37:00Z">
        <w:r w:rsidRPr="00355B34">
          <w:lastRenderedPageBreak/>
          <w:t>-</w:t>
        </w:r>
        <w:r w:rsidRPr="00355B34">
          <w:tab/>
          <w:t>acknowledged data transfer service, including indication of successful delivery of PDCP PDUs;</w:t>
        </w:r>
      </w:ins>
    </w:p>
    <w:p w:rsidR="006F2088" w:rsidRPr="008832BD" w:rsidRDefault="008832BD">
      <w:pPr>
        <w:pStyle w:val="B1"/>
        <w:pPrChange w:id="777" w:author="seungjune.yi" w:date="2017-04-13T11:59:00Z">
          <w:pPr/>
        </w:pPrChange>
      </w:pPr>
      <w:ins w:id="778" w:author="seungjune.yi" w:date="2017-04-08T03:37:00Z">
        <w:r w:rsidRPr="00355B34">
          <w:t>-</w:t>
        </w:r>
        <w:r w:rsidRPr="00355B34">
          <w:tab/>
        </w:r>
        <w:proofErr w:type="gramStart"/>
        <w:r w:rsidRPr="00355B34">
          <w:t>unacknowledged</w:t>
        </w:r>
        <w:proofErr w:type="gramEnd"/>
        <w:r w:rsidRPr="00355B34">
          <w:t xml:space="preserve"> data transfer service</w:t>
        </w:r>
      </w:ins>
      <w:ins w:id="779" w:author="seungjune.yi" w:date="2017-04-08T03:39:00Z">
        <w:r>
          <w:t>.</w:t>
        </w:r>
      </w:ins>
    </w:p>
    <w:p w:rsidR="006F2088" w:rsidRPr="00355B34" w:rsidRDefault="006F2088" w:rsidP="006F2088">
      <w:pPr>
        <w:pStyle w:val="2"/>
      </w:pPr>
      <w:bookmarkStart w:id="780" w:name="_Toc477873856"/>
      <w:bookmarkStart w:id="781" w:name="_Toc478029692"/>
      <w:bookmarkStart w:id="782" w:name="_Toc483216082"/>
      <w:r w:rsidRPr="00355B34">
        <w:t>4.4</w:t>
      </w:r>
      <w:r w:rsidRPr="00355B34">
        <w:tab/>
        <w:t>Functions</w:t>
      </w:r>
      <w:bookmarkEnd w:id="780"/>
      <w:bookmarkEnd w:id="781"/>
      <w:bookmarkEnd w:id="782"/>
    </w:p>
    <w:p w:rsidR="00AA5838" w:rsidRPr="005964F2" w:rsidRDefault="00AA5838" w:rsidP="00AA5838">
      <w:pPr>
        <w:rPr>
          <w:ins w:id="783" w:author="seungjune.yi" w:date="2017-04-08T03:41:00Z"/>
        </w:rPr>
      </w:pPr>
      <w:ins w:id="784" w:author="seungjune.yi" w:date="2017-04-08T03:41:00Z">
        <w:r w:rsidRPr="005964F2">
          <w:t>The P</w:t>
        </w:r>
        <w:r>
          <w:t>DCP layer</w:t>
        </w:r>
        <w:r w:rsidRPr="005964F2">
          <w:t xml:space="preserve"> supports the following functions:</w:t>
        </w:r>
      </w:ins>
    </w:p>
    <w:p w:rsidR="00AA5838" w:rsidRPr="005964F2" w:rsidRDefault="00AA5838" w:rsidP="00AA5838">
      <w:pPr>
        <w:pStyle w:val="B1"/>
        <w:rPr>
          <w:ins w:id="785" w:author="seungjune.yi" w:date="2017-04-08T03:44:00Z"/>
        </w:rPr>
      </w:pPr>
      <w:ins w:id="786" w:author="seungjune.yi" w:date="2017-04-08T03:44:00Z">
        <w:r w:rsidRPr="005964F2">
          <w:t>-</w:t>
        </w:r>
        <w:r w:rsidRPr="005964F2">
          <w:tab/>
        </w:r>
        <w:proofErr w:type="gramStart"/>
        <w:r w:rsidRPr="005964F2">
          <w:t>transfer</w:t>
        </w:r>
        <w:proofErr w:type="gramEnd"/>
        <w:r w:rsidRPr="005964F2">
          <w:t xml:space="preserve"> of data (user plane or control plane);</w:t>
        </w:r>
      </w:ins>
    </w:p>
    <w:p w:rsidR="00AA5838" w:rsidRDefault="00AA5838" w:rsidP="00AA5838">
      <w:pPr>
        <w:pStyle w:val="B1"/>
        <w:rPr>
          <w:ins w:id="787" w:author="seungjune.yi" w:date="2017-04-08T03:44:00Z"/>
        </w:rPr>
      </w:pPr>
      <w:ins w:id="788" w:author="seungjune.yi" w:date="2017-04-08T03:44:00Z">
        <w:r w:rsidRPr="005964F2">
          <w:t>-</w:t>
        </w:r>
        <w:r w:rsidRPr="005964F2">
          <w:tab/>
        </w:r>
        <w:proofErr w:type="gramStart"/>
        <w:r w:rsidRPr="005964F2">
          <w:t>maintenance</w:t>
        </w:r>
        <w:proofErr w:type="gramEnd"/>
        <w:r w:rsidRPr="005964F2">
          <w:t xml:space="preserve"> of </w:t>
        </w:r>
        <w:r w:rsidRPr="00F7132D">
          <w:t>PDCP SN</w:t>
        </w:r>
        <w:r w:rsidRPr="005964F2">
          <w:t>s;</w:t>
        </w:r>
      </w:ins>
    </w:p>
    <w:p w:rsidR="00AA5838" w:rsidRDefault="00AA5838" w:rsidP="00AA5838">
      <w:pPr>
        <w:pStyle w:val="B1"/>
        <w:rPr>
          <w:ins w:id="789" w:author="seungjune.yi" w:date="2017-04-08T03:43:00Z"/>
        </w:rPr>
      </w:pPr>
      <w:ins w:id="790" w:author="seungjune.yi" w:date="2017-04-08T03:41:00Z">
        <w:r w:rsidRPr="005964F2">
          <w:t>-</w:t>
        </w:r>
        <w:r w:rsidRPr="005964F2">
          <w:tab/>
        </w:r>
        <w:proofErr w:type="gramStart"/>
        <w:r w:rsidRPr="005964F2">
          <w:t>header</w:t>
        </w:r>
        <w:proofErr w:type="gramEnd"/>
        <w:r w:rsidRPr="005964F2">
          <w:t xml:space="preserve"> compression and decompression using the ROHC protocol;</w:t>
        </w:r>
      </w:ins>
    </w:p>
    <w:p w:rsidR="00AA5838" w:rsidRPr="005964F2" w:rsidRDefault="00AA5838" w:rsidP="00AA5838">
      <w:pPr>
        <w:pStyle w:val="B1"/>
        <w:rPr>
          <w:ins w:id="791" w:author="seungjune.yi" w:date="2017-04-08T03:43:00Z"/>
        </w:rPr>
      </w:pPr>
      <w:ins w:id="792" w:author="seungjune.yi" w:date="2017-04-08T03:43:00Z">
        <w:r w:rsidRPr="005964F2">
          <w:t>-</w:t>
        </w:r>
        <w:r w:rsidRPr="005964F2">
          <w:tab/>
          <w:t>ciphering and deciphering of user plane data and control plane data;</w:t>
        </w:r>
      </w:ins>
    </w:p>
    <w:p w:rsidR="00AA5838" w:rsidRDefault="00AA5838" w:rsidP="00AA5838">
      <w:pPr>
        <w:pStyle w:val="B1"/>
        <w:rPr>
          <w:ins w:id="793" w:author="seungjune.yi" w:date="2017-04-08T03:43:00Z"/>
          <w:lang w:eastAsia="zh-CN"/>
        </w:rPr>
      </w:pPr>
      <w:ins w:id="794" w:author="seungjune.yi" w:date="2017-04-08T03:43:00Z">
        <w:r w:rsidRPr="005964F2">
          <w:t>-</w:t>
        </w:r>
        <w:r w:rsidRPr="005964F2">
          <w:tab/>
        </w:r>
        <w:proofErr w:type="gramStart"/>
        <w:r w:rsidRPr="005964F2">
          <w:t>integrity</w:t>
        </w:r>
        <w:proofErr w:type="gramEnd"/>
        <w:r w:rsidRPr="005964F2">
          <w:t xml:space="preserve"> protection and integrity verification of control plane data;</w:t>
        </w:r>
      </w:ins>
    </w:p>
    <w:p w:rsidR="00AA5838" w:rsidRDefault="00AA5838" w:rsidP="00AA5838">
      <w:pPr>
        <w:pStyle w:val="B1"/>
        <w:rPr>
          <w:ins w:id="795" w:author="seungjune.yi" w:date="2017-04-08T03:49:00Z"/>
          <w:lang w:eastAsia="ko-KR"/>
        </w:rPr>
      </w:pPr>
      <w:ins w:id="796" w:author="seungjune.yi" w:date="2017-04-08T03:49:00Z">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ins>
    </w:p>
    <w:p w:rsidR="00AA5838" w:rsidRPr="00AA5838" w:rsidRDefault="00AA5838" w:rsidP="00AA5838">
      <w:pPr>
        <w:pStyle w:val="B1"/>
        <w:rPr>
          <w:ins w:id="797" w:author="seungjune.yi" w:date="2017-04-08T03:41:00Z"/>
          <w:lang w:eastAsia="ko-KR"/>
          <w:rPrChange w:id="798" w:author="seungjune.yi" w:date="2017-04-08T03:43:00Z">
            <w:rPr>
              <w:ins w:id="799" w:author="seungjune.yi" w:date="2017-04-08T03:41:00Z"/>
            </w:rPr>
          </w:rPrChange>
        </w:rPr>
      </w:pPr>
      <w:ins w:id="800" w:author="seungjune.yi" w:date="2017-04-08T03:48:00Z">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ins>
    </w:p>
    <w:p w:rsidR="00F23A02" w:rsidRPr="00EC4EDB" w:rsidRDefault="00F23A02" w:rsidP="00AA5838">
      <w:pPr>
        <w:pStyle w:val="B1"/>
        <w:rPr>
          <w:ins w:id="801" w:author="seungjune.yi" w:date="2017-04-08T03:43:00Z"/>
        </w:rPr>
      </w:pPr>
      <w:ins w:id="802" w:author="seungjune.yi" w:date="2017-04-28T07:33:00Z">
        <w:r>
          <w:t>-</w:t>
        </w:r>
        <w:r>
          <w:tab/>
        </w:r>
        <w:proofErr w:type="gramStart"/>
        <w:r>
          <w:t>reordering</w:t>
        </w:r>
        <w:proofErr w:type="gramEnd"/>
        <w:r>
          <w:t xml:space="preserve"> and in-order delivery;</w:t>
        </w:r>
      </w:ins>
    </w:p>
    <w:p w:rsidR="006F2088" w:rsidRPr="00355B34" w:rsidRDefault="00AA5838">
      <w:pPr>
        <w:pStyle w:val="B1"/>
        <w:pPrChange w:id="803" w:author="seungjune.yi" w:date="2017-04-13T11:59:00Z">
          <w:pPr/>
        </w:pPrChange>
      </w:pPr>
      <w:ins w:id="804" w:author="seungjune.yi" w:date="2017-04-08T03:43:00Z">
        <w:r>
          <w:t>-</w:t>
        </w:r>
        <w:r>
          <w:tab/>
          <w:t>duplicate discarding;</w:t>
        </w:r>
      </w:ins>
    </w:p>
    <w:p w:rsidR="006F2088" w:rsidRPr="00355B34" w:rsidRDefault="006F2088" w:rsidP="006F2088">
      <w:pPr>
        <w:pStyle w:val="1"/>
      </w:pPr>
      <w:bookmarkStart w:id="805" w:name="_Toc477873857"/>
      <w:bookmarkStart w:id="806" w:name="_Toc478029693"/>
      <w:bookmarkStart w:id="807" w:name="_Toc483216083"/>
      <w:r w:rsidRPr="00355B34">
        <w:t>5</w:t>
      </w:r>
      <w:r w:rsidRPr="00355B34">
        <w:tab/>
        <w:t>Procedures</w:t>
      </w:r>
      <w:bookmarkEnd w:id="805"/>
      <w:bookmarkEnd w:id="806"/>
      <w:bookmarkEnd w:id="807"/>
    </w:p>
    <w:p w:rsidR="006F2088" w:rsidRDefault="006F2088" w:rsidP="006F2088">
      <w:pPr>
        <w:pStyle w:val="2"/>
        <w:rPr>
          <w:lang w:eastAsia="ko-KR"/>
        </w:rPr>
      </w:pPr>
      <w:bookmarkStart w:id="808" w:name="Signet1"/>
      <w:bookmarkStart w:id="809" w:name="Signet2"/>
      <w:bookmarkStart w:id="810" w:name="_Toc477873858"/>
      <w:bookmarkStart w:id="811" w:name="_Toc478029694"/>
      <w:bookmarkStart w:id="812" w:name="_Toc483216084"/>
      <w:bookmarkEnd w:id="808"/>
      <w:bookmarkEnd w:id="809"/>
      <w:r>
        <w:rPr>
          <w:rFonts w:hint="eastAsia"/>
          <w:lang w:eastAsia="ko-KR"/>
        </w:rPr>
        <w:t>5.1</w:t>
      </w:r>
      <w:r>
        <w:rPr>
          <w:rFonts w:hint="eastAsia"/>
          <w:lang w:eastAsia="ko-KR"/>
        </w:rPr>
        <w:tab/>
        <w:t>PDCP entity handling</w:t>
      </w:r>
      <w:bookmarkEnd w:id="810"/>
      <w:bookmarkEnd w:id="811"/>
      <w:bookmarkEnd w:id="812"/>
    </w:p>
    <w:p w:rsidR="006F2088" w:rsidRPr="00D5063C" w:rsidRDefault="006F2088" w:rsidP="006F2088">
      <w:pPr>
        <w:pStyle w:val="3"/>
        <w:rPr>
          <w:lang w:eastAsia="ko-KR"/>
        </w:rPr>
      </w:pPr>
      <w:bookmarkStart w:id="813" w:name="_Toc477873859"/>
      <w:bookmarkStart w:id="814" w:name="_Toc478029695"/>
      <w:bookmarkStart w:id="815" w:name="_Toc483216085"/>
      <w:r w:rsidRPr="00D5063C">
        <w:rPr>
          <w:rFonts w:hint="eastAsia"/>
          <w:lang w:eastAsia="ko-KR"/>
        </w:rPr>
        <w:t>5.1.1</w:t>
      </w:r>
      <w:r w:rsidRPr="00D5063C">
        <w:rPr>
          <w:lang w:eastAsia="ko-KR"/>
        </w:rPr>
        <w:tab/>
        <w:t>PDCP entity establishment</w:t>
      </w:r>
      <w:bookmarkEnd w:id="813"/>
      <w:bookmarkEnd w:id="814"/>
      <w:bookmarkEnd w:id="815"/>
    </w:p>
    <w:p w:rsidR="004B6358" w:rsidRDefault="004B6358" w:rsidP="006F2088">
      <w:pPr>
        <w:rPr>
          <w:ins w:id="816" w:author="seungjune.yi" w:date="2017-04-13T14:45:00Z"/>
          <w:lang w:eastAsia="ko-KR"/>
        </w:rPr>
      </w:pPr>
      <w:ins w:id="817" w:author="seungjune.yi" w:date="2017-04-13T14:44:00Z">
        <w:r>
          <w:t xml:space="preserve">When upper layers request a PDCP </w:t>
        </w:r>
      </w:ins>
      <w:ins w:id="818" w:author="seungjune.yi" w:date="2017-04-13T14:46:00Z">
        <w:r w:rsidR="00A7721C">
          <w:t xml:space="preserve">entity </w:t>
        </w:r>
      </w:ins>
      <w:ins w:id="819" w:author="seungjune.yi" w:date="2017-04-13T14:44:00Z">
        <w:r>
          <w:t>establishment for a radio bearer</w:t>
        </w:r>
        <w:r w:rsidRPr="00AE2C7C">
          <w:rPr>
            <w:rFonts w:hint="eastAsia"/>
            <w:lang w:eastAsia="ko-KR"/>
          </w:rPr>
          <w:t xml:space="preserve">, </w:t>
        </w:r>
        <w:r w:rsidRPr="00AE2C7C">
          <w:rPr>
            <w:lang w:eastAsia="ko-KR"/>
          </w:rPr>
          <w:t>the</w:t>
        </w:r>
        <w:r>
          <w:rPr>
            <w:lang w:eastAsia="ko-KR"/>
          </w:rPr>
          <w:t xml:space="preserve"> UE shall</w:t>
        </w:r>
      </w:ins>
      <w:ins w:id="820" w:author="seungjune.yi" w:date="2017-04-13T14:45:00Z">
        <w:r>
          <w:rPr>
            <w:lang w:eastAsia="ko-KR"/>
          </w:rPr>
          <w:t>:</w:t>
        </w:r>
      </w:ins>
    </w:p>
    <w:p w:rsidR="006F2088" w:rsidRDefault="004B6358">
      <w:pPr>
        <w:pStyle w:val="B1"/>
        <w:rPr>
          <w:ins w:id="821" w:author="seungjune.yi" w:date="2017-04-13T14:45:00Z"/>
          <w:lang w:eastAsia="ko-KR"/>
        </w:rPr>
        <w:pPrChange w:id="822" w:author="seungjune.yi" w:date="2017-04-13T14:45:00Z">
          <w:pPr/>
        </w:pPrChange>
      </w:pPr>
      <w:ins w:id="823" w:author="seungjune.yi" w:date="2017-04-13T14:45:00Z">
        <w:r>
          <w:rPr>
            <w:lang w:eastAsia="ko-KR"/>
          </w:rPr>
          <w:t>-</w:t>
        </w:r>
        <w:r>
          <w:rPr>
            <w:lang w:eastAsia="ko-KR"/>
          </w:rPr>
          <w:tab/>
        </w:r>
      </w:ins>
      <w:ins w:id="824" w:author="seungjune.yi" w:date="2017-04-13T14:44:00Z">
        <w:r>
          <w:rPr>
            <w:lang w:eastAsia="ko-KR"/>
          </w:rPr>
          <w:t>establish a PDCP entity for the radio bearer</w:t>
        </w:r>
      </w:ins>
      <w:ins w:id="825" w:author="seungjune.yi" w:date="2017-04-13T14:45:00Z">
        <w:r>
          <w:rPr>
            <w:lang w:eastAsia="ko-KR"/>
          </w:rPr>
          <w:t>;</w:t>
        </w:r>
      </w:ins>
    </w:p>
    <w:p w:rsidR="004B6358" w:rsidRPr="00D5063C" w:rsidRDefault="004B6358">
      <w:pPr>
        <w:pStyle w:val="B1"/>
        <w:rPr>
          <w:lang w:eastAsia="ko-KR"/>
        </w:rPr>
        <w:pPrChange w:id="826" w:author="seungjune.yi" w:date="2017-04-13T14:45:00Z">
          <w:pPr/>
        </w:pPrChange>
      </w:pPr>
      <w:ins w:id="827" w:author="seungjune.yi" w:date="2017-04-13T14:45:00Z">
        <w:r>
          <w:rPr>
            <w:lang w:eastAsia="ko-KR"/>
          </w:rPr>
          <w:t>-</w:t>
        </w:r>
        <w:r>
          <w:rPr>
            <w:lang w:eastAsia="ko-KR"/>
          </w:rPr>
          <w:tab/>
        </w:r>
        <w:r w:rsidR="00A7721C">
          <w:rPr>
            <w:lang w:eastAsia="ko-KR"/>
          </w:rPr>
          <w:t>set the state variables of the PDCP entity to initial values.</w:t>
        </w:r>
      </w:ins>
    </w:p>
    <w:p w:rsidR="006F2088" w:rsidRPr="00D5063C" w:rsidRDefault="006F2088" w:rsidP="006F2088">
      <w:pPr>
        <w:pStyle w:val="3"/>
        <w:rPr>
          <w:lang w:eastAsia="ko-KR"/>
        </w:rPr>
      </w:pPr>
      <w:bookmarkStart w:id="828" w:name="_Toc477873860"/>
      <w:bookmarkStart w:id="829" w:name="_Toc478029696"/>
      <w:bookmarkStart w:id="830" w:name="_Toc483216086"/>
      <w:r w:rsidRPr="00D5063C">
        <w:rPr>
          <w:rFonts w:hint="eastAsia"/>
          <w:lang w:eastAsia="ko-KR"/>
        </w:rPr>
        <w:t>5.1.2</w:t>
      </w:r>
      <w:r w:rsidRPr="00D5063C">
        <w:rPr>
          <w:lang w:eastAsia="ko-KR"/>
        </w:rPr>
        <w:tab/>
        <w:t>PDCP entity re-establishment</w:t>
      </w:r>
      <w:bookmarkEnd w:id="828"/>
      <w:bookmarkEnd w:id="829"/>
      <w:bookmarkEnd w:id="830"/>
    </w:p>
    <w:p w:rsidR="00861149" w:rsidRPr="006A1828" w:rsidRDefault="00861149" w:rsidP="00861149">
      <w:pPr>
        <w:rPr>
          <w:ins w:id="831" w:author="seungjune.yi" w:date="2017-04-13T14:31:00Z"/>
          <w:lang w:eastAsia="ko-KR"/>
        </w:rPr>
      </w:pPr>
      <w:ins w:id="832" w:author="seungjune.yi" w:date="2017-04-13T14:31:00Z">
        <w:r>
          <w:t xml:space="preserve">When upper layers request a PDCP </w:t>
        </w:r>
      </w:ins>
      <w:ins w:id="833" w:author="seungjune.yi" w:date="2017-04-13T14:46:00Z">
        <w:r w:rsidR="00A7721C">
          <w:t xml:space="preserve">entity </w:t>
        </w:r>
      </w:ins>
      <w:ins w:id="834" w:author="seungjune.yi" w:date="2017-04-13T14:31:00Z">
        <w:r>
          <w:t>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ins>
      <w:ins w:id="835" w:author="seungjune.yi" w:date="2017-04-13T14:32:00Z">
        <w:r>
          <w:rPr>
            <w:lang w:eastAsia="ko-KR"/>
          </w:rPr>
          <w:t>2</w:t>
        </w:r>
      </w:ins>
      <w:ins w:id="836" w:author="seungjune.yi" w:date="2017-04-13T14:31:00Z">
        <w:r w:rsidRPr="00AE2C7C">
          <w:rPr>
            <w:rFonts w:hint="eastAsia"/>
            <w:lang w:eastAsia="ko-KR"/>
          </w:rPr>
          <w:t>.</w:t>
        </w:r>
      </w:ins>
    </w:p>
    <w:p w:rsidR="00F23A02" w:rsidRPr="009B3784" w:rsidRDefault="00F23A02" w:rsidP="00F23A02">
      <w:pPr>
        <w:rPr>
          <w:ins w:id="837" w:author="seungjune.yi" w:date="2017-04-28T07:36:00Z"/>
          <w:lang w:eastAsia="ko-KR"/>
        </w:rPr>
      </w:pPr>
      <w:ins w:id="838" w:author="seungjune.yi" w:date="2017-04-28T07:36:00Z">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ins>
    </w:p>
    <w:p w:rsidR="00F23A02" w:rsidRDefault="00F23A02" w:rsidP="00F23A02">
      <w:pPr>
        <w:pStyle w:val="B1"/>
        <w:rPr>
          <w:ins w:id="839" w:author="seungjune.yi" w:date="2017-04-28T07:36:00Z"/>
          <w:lang w:eastAsia="ko-KR"/>
        </w:rPr>
      </w:pPr>
      <w:ins w:id="840" w:author="seungjune.yi" w:date="2017-04-28T07:36:00Z">
        <w:r w:rsidRPr="009B3784">
          <w:rPr>
            <w:rFonts w:hint="eastAsia"/>
            <w:lang w:eastAsia="ko-KR"/>
          </w:rPr>
          <w:t>-</w:t>
        </w:r>
        <w:r w:rsidRPr="009B3784">
          <w:rPr>
            <w:rFonts w:hint="eastAsia"/>
            <w:lang w:eastAsia="ko-KR"/>
          </w:rPr>
          <w:tab/>
        </w:r>
        <w:proofErr w:type="gramStart"/>
        <w:r w:rsidR="00713A11">
          <w:t>for</w:t>
        </w:r>
        <w:proofErr w:type="gramEnd"/>
        <w:r w:rsidR="00713A11">
          <w:t xml:space="preserve"> UM DRBs</w:t>
        </w:r>
        <w:r>
          <w:t>,</w:t>
        </w:r>
        <w:r w:rsidRPr="009B3784">
          <w:rPr>
            <w:rFonts w:hint="eastAsia"/>
            <w:lang w:eastAsia="ko-KR"/>
          </w:rPr>
          <w:t xml:space="preserve"> reset the header compression protocol for uplink </w:t>
        </w:r>
      </w:ins>
      <w:ins w:id="841" w:author="010v2" w:date="2017-06-05T22:58:00Z">
        <w:r w:rsidR="008A0C38" w:rsidRPr="009B3784">
          <w:rPr>
            <w:rFonts w:hint="eastAsia"/>
            <w:lang w:eastAsia="ko-KR"/>
          </w:rPr>
          <w:t>(</w:t>
        </w:r>
        <w:r w:rsidR="008A0C38" w:rsidRPr="009B3784">
          <w:rPr>
            <w:lang w:eastAsia="ko-KR"/>
          </w:rPr>
          <w:t xml:space="preserve">if </w:t>
        </w:r>
        <w:r w:rsidR="008A0C38" w:rsidRPr="009B3784">
          <w:rPr>
            <w:rFonts w:hint="eastAsia"/>
            <w:lang w:eastAsia="ko-KR"/>
          </w:rPr>
          <w:t>configured)</w:t>
        </w:r>
        <w:r w:rsidR="008A0C38">
          <w:rPr>
            <w:lang w:eastAsia="ko-KR"/>
          </w:rPr>
          <w:t xml:space="preserve"> </w:t>
        </w:r>
      </w:ins>
      <w:ins w:id="842" w:author="seungjune.yi" w:date="2017-04-28T07:36:00Z">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ins>
      <w:ins w:id="843" w:author="seungjune.yi" w:date="2017-05-01T11:17:00Z">
        <w:r w:rsidR="00713A11">
          <w:rPr>
            <w:lang w:eastAsia="ko-KR"/>
          </w:rPr>
          <w:t xml:space="preserve">not </w:t>
        </w:r>
      </w:ins>
      <w:ins w:id="844" w:author="seungjune.yi" w:date="2017-04-28T07:36:00Z">
        <w:r w:rsidRPr="00C52F23">
          <w:rPr>
            <w:lang w:eastAsia="ko-KR"/>
          </w:rPr>
          <w:t>configured [3]</w:t>
        </w:r>
        <w:r w:rsidRPr="009B3784">
          <w:rPr>
            <w:rFonts w:hint="eastAsia"/>
            <w:lang w:eastAsia="ko-KR"/>
          </w:rPr>
          <w:t>;</w:t>
        </w:r>
      </w:ins>
    </w:p>
    <w:p w:rsidR="00F23A02" w:rsidRDefault="00F23A02" w:rsidP="00F23A02">
      <w:pPr>
        <w:pStyle w:val="B1"/>
        <w:rPr>
          <w:ins w:id="845" w:author="seungjune.yi" w:date="2017-04-28T07:36:00Z"/>
          <w:lang w:eastAsia="ko-KR"/>
        </w:rPr>
      </w:pPr>
      <w:ins w:id="846" w:author="seungjune.yi" w:date="2017-04-28T07:36:00Z">
        <w:r>
          <w:rPr>
            <w:lang w:eastAsia="ko-KR"/>
          </w:rPr>
          <w:t>-</w:t>
        </w:r>
        <w:r>
          <w:rPr>
            <w:lang w:eastAsia="ko-KR"/>
          </w:rPr>
          <w:tab/>
        </w:r>
        <w:proofErr w:type="gramStart"/>
        <w:r>
          <w:t>for</w:t>
        </w:r>
        <w:proofErr w:type="gramEnd"/>
        <w:r>
          <w:t xml:space="preserve"> UM DRBs and SRBs, </w:t>
        </w:r>
        <w:r w:rsidRPr="00C52F23">
          <w:rPr>
            <w:lang w:eastAsia="ko-KR"/>
          </w:rPr>
          <w:t xml:space="preserve">set </w:t>
        </w:r>
        <w:del w:id="847" w:author="010v1" w:date="2017-05-22T11:23:00Z">
          <w:r w:rsidDel="00F7571B">
            <w:rPr>
              <w:lang w:eastAsia="ko-KR"/>
            </w:rPr>
            <w:delText>PT(S)</w:delText>
          </w:r>
        </w:del>
      </w:ins>
      <w:ins w:id="848" w:author="010v1" w:date="2017-05-22T11:23:00Z">
        <w:r w:rsidR="00F7571B">
          <w:rPr>
            <w:lang w:eastAsia="ko-KR"/>
          </w:rPr>
          <w:t>TX_NEXT</w:t>
        </w:r>
      </w:ins>
      <w:ins w:id="849" w:author="seungjune.yi" w:date="2017-04-28T07:36:00Z">
        <w:r w:rsidRPr="00C52F23">
          <w:rPr>
            <w:lang w:eastAsia="ko-KR"/>
          </w:rPr>
          <w:t xml:space="preserve"> and </w:t>
        </w:r>
        <w:r>
          <w:rPr>
            <w:lang w:eastAsia="ko-KR"/>
          </w:rPr>
          <w:t>TX_</w:t>
        </w:r>
        <w:r w:rsidRPr="00C52F23">
          <w:rPr>
            <w:lang w:eastAsia="ko-KR"/>
          </w:rPr>
          <w:t>HFN to 0;</w:t>
        </w:r>
      </w:ins>
    </w:p>
    <w:p w:rsidR="00F23A02" w:rsidRPr="009B023F" w:rsidRDefault="00F23A02" w:rsidP="00F23A02">
      <w:pPr>
        <w:pStyle w:val="B1"/>
        <w:rPr>
          <w:ins w:id="850" w:author="seungjune.yi" w:date="2017-04-28T07:36:00Z"/>
          <w:lang w:eastAsia="ko-KR"/>
        </w:rPr>
      </w:pPr>
      <w:ins w:id="851" w:author="seungjune.yi" w:date="2017-04-28T07:36:00Z">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ins>
    </w:p>
    <w:p w:rsidR="00F23A02" w:rsidRDefault="00F23A02" w:rsidP="00F23A02">
      <w:pPr>
        <w:pStyle w:val="B1"/>
        <w:rPr>
          <w:ins w:id="852" w:author="seungjune.yi" w:date="2017-04-28T07:36:00Z"/>
          <w:lang w:eastAsia="ko-KR"/>
        </w:rPr>
      </w:pPr>
      <w:ins w:id="853" w:author="seungjune.yi" w:date="2017-04-28T07:36:00Z">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ins>
    </w:p>
    <w:p w:rsidR="00F23A02" w:rsidRPr="00861149" w:rsidRDefault="00F23A02" w:rsidP="00F23A02">
      <w:pPr>
        <w:pStyle w:val="B1"/>
        <w:rPr>
          <w:ins w:id="854" w:author="seungjune.yi" w:date="2017-04-28T07:36:00Z"/>
          <w:lang w:eastAsia="ko-KR"/>
        </w:rPr>
      </w:pPr>
      <w:ins w:id="855" w:author="seungjune.yi" w:date="2017-04-28T07:36: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ins>
    </w:p>
    <w:p w:rsidR="00F23A02" w:rsidRPr="009B3784" w:rsidRDefault="00F23A02" w:rsidP="00F23A02">
      <w:pPr>
        <w:pStyle w:val="B1"/>
        <w:rPr>
          <w:ins w:id="856" w:author="seungjune.yi" w:date="2017-04-28T07:36:00Z"/>
          <w:lang w:eastAsia="ko-KR"/>
        </w:rPr>
      </w:pPr>
      <w:ins w:id="857" w:author="seungjune.yi" w:date="2017-04-28T07:36:00Z">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ins>
    </w:p>
    <w:p w:rsidR="00F23A02" w:rsidRPr="009B3784" w:rsidRDefault="00F23A02" w:rsidP="00F23A02">
      <w:pPr>
        <w:pStyle w:val="B2"/>
        <w:rPr>
          <w:ins w:id="858" w:author="seungjune.yi" w:date="2017-04-28T07:36:00Z"/>
          <w:lang w:eastAsia="ko-KR"/>
        </w:rPr>
      </w:pPr>
      <w:ins w:id="859" w:author="seungjune.yi" w:date="2017-04-28T07:36:00Z">
        <w:r w:rsidRPr="009B3784">
          <w:rPr>
            <w:rFonts w:hint="eastAsia"/>
            <w:lang w:eastAsia="ko-KR"/>
          </w:rPr>
          <w:t>-</w:t>
        </w:r>
        <w:r w:rsidRPr="009B3784">
          <w:rPr>
            <w:rFonts w:hint="eastAsia"/>
            <w:lang w:eastAsia="ko-KR"/>
          </w:rPr>
          <w:tab/>
          <w:t>consider the PDCP SDUs as received from upper layer;</w:t>
        </w:r>
      </w:ins>
    </w:p>
    <w:p w:rsidR="00F23A02" w:rsidRPr="009B023F" w:rsidRDefault="00F23A02" w:rsidP="00F23A02">
      <w:pPr>
        <w:pStyle w:val="B2"/>
        <w:rPr>
          <w:ins w:id="860" w:author="seungjune.yi" w:date="2017-04-28T07:36:00Z"/>
          <w:lang w:eastAsia="ko-KR"/>
        </w:rPr>
      </w:pPr>
      <w:ins w:id="861" w:author="seungjune.yi" w:date="2017-04-28T07:36:00Z">
        <w:r w:rsidRPr="009B3784">
          <w:rPr>
            <w:rFonts w:hint="eastAsia"/>
            <w:lang w:eastAsia="ko-KR"/>
          </w:rPr>
          <w:lastRenderedPageBreak/>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ins>
    </w:p>
    <w:p w:rsidR="00F23A02" w:rsidRPr="009B3784" w:rsidRDefault="00F23A02" w:rsidP="00F23A02">
      <w:pPr>
        <w:pStyle w:val="B1"/>
        <w:rPr>
          <w:ins w:id="862" w:author="seungjune.yi" w:date="2017-04-28T07:36:00Z"/>
          <w:lang w:eastAsia="ko-KR"/>
        </w:rPr>
      </w:pPr>
      <w:ins w:id="863" w:author="seungjune.yi" w:date="2017-04-28T07:36:00Z">
        <w:r w:rsidRPr="009B3784">
          <w:rPr>
            <w:rFonts w:hint="eastAsia"/>
            <w:lang w:eastAsia="ko-KR"/>
          </w:rPr>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ins>
    </w:p>
    <w:p w:rsidR="00F23A02" w:rsidRDefault="00F23A02" w:rsidP="00F23A02">
      <w:pPr>
        <w:pStyle w:val="B2"/>
        <w:rPr>
          <w:ins w:id="864" w:author="seungjune.yi" w:date="2017-04-28T07:36:00Z"/>
          <w:lang w:eastAsia="ko-KR"/>
        </w:rPr>
      </w:pPr>
      <w:ins w:id="865" w:author="seungjune.yi" w:date="2017-04-28T07:36:00Z">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r w:rsidRPr="009B3784">
          <w:rPr>
            <w:lang w:eastAsia="ko-KR"/>
          </w:rPr>
          <w:t xml:space="preserve">if </w:t>
        </w:r>
        <w:r w:rsidRPr="009B3784">
          <w:rPr>
            <w:rFonts w:hint="eastAsia"/>
            <w:lang w:eastAsia="ko-KR"/>
          </w:rPr>
          <w:t xml:space="preserve">configured)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7</w:t>
        </w:r>
        <w:r w:rsidRPr="009B3784">
          <w:rPr>
            <w:rFonts w:hint="eastAsia"/>
            <w:lang w:eastAsia="ko-KR"/>
          </w:rPr>
          <w:t>.4</w:t>
        </w:r>
        <w:r w:rsidRPr="009B3784">
          <w:rPr>
            <w:lang w:eastAsia="ko-KR"/>
          </w:rPr>
          <w:t>;</w:t>
        </w:r>
      </w:ins>
    </w:p>
    <w:p w:rsidR="00F23A02" w:rsidRPr="009B3784" w:rsidRDefault="00F23A02" w:rsidP="00F23A02">
      <w:pPr>
        <w:pStyle w:val="B2"/>
        <w:rPr>
          <w:ins w:id="866" w:author="seungjune.yi" w:date="2017-04-28T07:36:00Z"/>
          <w:lang w:eastAsia="ko-KR"/>
        </w:rPr>
      </w:pPr>
      <w:ins w:id="867" w:author="seungjune.yi" w:date="2017-04-28T07:36:00Z">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8</w:t>
        </w:r>
        <w:r w:rsidRPr="009B3784">
          <w:rPr>
            <w:lang w:eastAsia="ko-KR"/>
          </w:rPr>
          <w:t>;</w:t>
        </w:r>
      </w:ins>
    </w:p>
    <w:p w:rsidR="00F23A02" w:rsidRPr="009B3784" w:rsidRDefault="00F23A02" w:rsidP="00F23A02">
      <w:pPr>
        <w:pStyle w:val="B2"/>
        <w:rPr>
          <w:ins w:id="868" w:author="seungjune.yi" w:date="2017-04-28T07:36:00Z"/>
          <w:lang w:eastAsia="ko-KR"/>
        </w:rPr>
      </w:pPr>
      <w:ins w:id="869" w:author="seungjune.yi" w:date="2017-04-28T07:36:00Z">
        <w:r w:rsidRPr="009B3784">
          <w:rPr>
            <w:rFonts w:hint="eastAsia"/>
            <w:lang w:eastAsia="ko-KR"/>
          </w:rPr>
          <w:t>-</w:t>
        </w:r>
        <w:r w:rsidRPr="009B3784">
          <w:rPr>
            <w:rFonts w:hint="eastAsia"/>
            <w:lang w:eastAsia="ko-KR"/>
          </w:rPr>
          <w:tab/>
          <w:t>submit the resulting PDCP Data PDU to lower layer.</w:t>
        </w:r>
      </w:ins>
    </w:p>
    <w:p w:rsidR="00F23A02" w:rsidRPr="005964F2" w:rsidRDefault="00F23A02" w:rsidP="00F23A02">
      <w:pPr>
        <w:rPr>
          <w:ins w:id="870" w:author="seungjune.yi" w:date="2017-04-28T07:36:00Z"/>
        </w:rPr>
      </w:pPr>
      <w:ins w:id="871" w:author="seungjune.yi" w:date="2017-04-28T07:36:00Z">
        <w:r>
          <w:t>When upper layers request a PDCP entity re-establishment</w:t>
        </w:r>
        <w:r w:rsidRPr="005964F2">
          <w:t xml:space="preserve">, the </w:t>
        </w:r>
        <w:r>
          <w:t>receiving PDCP entity</w:t>
        </w:r>
        <w:r w:rsidRPr="005964F2">
          <w:t xml:space="preserve"> shall:</w:t>
        </w:r>
      </w:ins>
    </w:p>
    <w:p w:rsidR="00F23A02" w:rsidRDefault="00F23A02" w:rsidP="00F23A02">
      <w:pPr>
        <w:pStyle w:val="B1"/>
        <w:rPr>
          <w:ins w:id="872" w:author="seungjune.yi" w:date="2017-04-28T07:36:00Z"/>
          <w:lang w:eastAsia="zh-CN"/>
        </w:rPr>
      </w:pPr>
      <w:bookmarkStart w:id="873" w:name="Signet15"/>
      <w:bookmarkEnd w:id="873"/>
      <w:ins w:id="874" w:author="seungjune.yi" w:date="2017-04-28T07:36:00Z">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r w:rsidRPr="005964F2">
          <w:t>all stored PDCP SDUs and PDCP PDUs</w:t>
        </w:r>
      </w:ins>
    </w:p>
    <w:p w:rsidR="00F23A02" w:rsidRPr="00CC7BFB" w:rsidRDefault="00F23A02" w:rsidP="00F23A02">
      <w:pPr>
        <w:ind w:left="568" w:hanging="284"/>
        <w:rPr>
          <w:ins w:id="875" w:author="seungjune.yi" w:date="2017-04-28T07:36:00Z"/>
        </w:rPr>
      </w:pPr>
      <w:ins w:id="876" w:author="seungjune.yi" w:date="2017-04-28T07:36:00Z">
        <w:r w:rsidRPr="00CC7BFB">
          <w:t>-</w:t>
        </w:r>
        <w:r w:rsidRPr="00CC7BFB">
          <w:tab/>
        </w:r>
        <w:proofErr w:type="gramStart"/>
        <w:r>
          <w:t>for</w:t>
        </w:r>
        <w:proofErr w:type="gramEnd"/>
        <w:r>
          <w:t xml:space="preserve"> UM DRBs, </w:t>
        </w:r>
        <w:r w:rsidRPr="00CC7BFB">
          <w:t xml:space="preserve">reset the header compression </w:t>
        </w:r>
        <w:r w:rsidRPr="00CC7BFB">
          <w:rPr>
            <w:rFonts w:hint="eastAsia"/>
            <w:lang w:eastAsia="ko-KR"/>
          </w:rPr>
          <w:t>protocol for downlink</w:t>
        </w:r>
        <w:r>
          <w:rPr>
            <w:rFonts w:hint="eastAsia"/>
            <w:lang w:eastAsia="ja-JP"/>
          </w:rPr>
          <w:t xml:space="preserve"> </w:t>
        </w:r>
      </w:ins>
      <w:ins w:id="877" w:author="010v2" w:date="2017-06-05T22:58:00Z">
        <w:r w:rsidR="008A0C38" w:rsidRPr="009B3784">
          <w:rPr>
            <w:rFonts w:hint="eastAsia"/>
            <w:lang w:eastAsia="ko-KR"/>
          </w:rPr>
          <w:t>(</w:t>
        </w:r>
        <w:r w:rsidR="008A0C38" w:rsidRPr="009B3784">
          <w:rPr>
            <w:lang w:eastAsia="ko-KR"/>
          </w:rPr>
          <w:t xml:space="preserve">if </w:t>
        </w:r>
        <w:r w:rsidR="008A0C38" w:rsidRPr="009B3784">
          <w:rPr>
            <w:rFonts w:hint="eastAsia"/>
            <w:lang w:eastAsia="ko-KR"/>
          </w:rPr>
          <w:t>configured)</w:t>
        </w:r>
        <w:r w:rsidR="008A0C38">
          <w:rPr>
            <w:lang w:eastAsia="ko-KR"/>
          </w:rPr>
          <w:t xml:space="preserve"> </w:t>
        </w:r>
      </w:ins>
      <w:ins w:id="878" w:author="seungjune.yi" w:date="2017-04-28T07:36:00Z">
        <w:r>
          <w:rPr>
            <w:rFonts w:hint="eastAsia"/>
            <w:lang w:eastAsia="ja-JP"/>
          </w:rPr>
          <w:t>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ins>
    </w:p>
    <w:p w:rsidR="00F23A02" w:rsidRPr="007C7510" w:rsidRDefault="00F23A02" w:rsidP="00F23A02">
      <w:pPr>
        <w:pStyle w:val="B1"/>
        <w:rPr>
          <w:ins w:id="879" w:author="seungjune.yi" w:date="2017-04-28T07:36:00Z"/>
          <w:lang w:eastAsia="ko-KR"/>
        </w:rPr>
      </w:pPr>
      <w:ins w:id="880" w:author="seungjune.yi" w:date="2017-04-28T07:36:00Z">
        <w:r w:rsidRPr="007C7510">
          <w:t>-</w:t>
        </w:r>
        <w:r w:rsidRPr="007C7510">
          <w:tab/>
        </w:r>
        <w:proofErr w:type="gramStart"/>
        <w:r>
          <w:t>for</w:t>
        </w:r>
        <w:proofErr w:type="gramEnd"/>
        <w:r>
          <w:t xml:space="preserve"> UM DRBs and SRBs, </w:t>
        </w:r>
        <w:r w:rsidRPr="007C7510">
          <w:t xml:space="preserve">set </w:t>
        </w:r>
        <w:del w:id="881" w:author="010v1" w:date="2017-05-22T11:23:00Z">
          <w:r w:rsidDel="00F7571B">
            <w:delText>PR(H)</w:delText>
          </w:r>
        </w:del>
      </w:ins>
      <w:ins w:id="882" w:author="010v1" w:date="2017-05-22T11:23:00Z">
        <w:r w:rsidR="00F7571B">
          <w:t>RX_NEXT</w:t>
        </w:r>
      </w:ins>
      <w:ins w:id="883" w:author="seungjune.yi" w:date="2017-04-28T07:36:00Z">
        <w:r w:rsidRPr="007C7510">
          <w:t xml:space="preserve"> and RX_HFN to 0;</w:t>
        </w:r>
      </w:ins>
    </w:p>
    <w:p w:rsidR="00F23A02" w:rsidRDefault="00F23A02" w:rsidP="00F23A02">
      <w:pPr>
        <w:pStyle w:val="B1"/>
        <w:rPr>
          <w:ins w:id="884" w:author="seungjune.yi" w:date="2017-04-28T07:36:00Z"/>
        </w:rPr>
      </w:pPr>
      <w:ins w:id="885" w:author="seungjune.yi" w:date="2017-04-28T07:36:00Z">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ins>
    </w:p>
    <w:p w:rsidR="005935BB" w:rsidRPr="005935BB" w:rsidRDefault="00F23A02">
      <w:pPr>
        <w:pStyle w:val="B1"/>
        <w:rPr>
          <w:ins w:id="886" w:author="seungjune.yi" w:date="2017-05-22T14:38:00Z"/>
          <w:rPrChange w:id="887" w:author="seungjune.yi" w:date="2017-05-22T14:38:00Z">
            <w:rPr>
              <w:ins w:id="888" w:author="seungjune.yi" w:date="2017-05-22T14:38:00Z"/>
              <w:lang w:eastAsia="ko-KR"/>
            </w:rPr>
          </w:rPrChange>
        </w:rPr>
        <w:pPrChange w:id="889" w:author="seungjune.yi" w:date="2017-05-22T14:38:00Z">
          <w:pPr/>
        </w:pPrChange>
      </w:pPr>
      <w:ins w:id="890" w:author="seungjune.yi" w:date="2017-04-28T07:36: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ins>
    </w:p>
    <w:p w:rsidR="006F2088" w:rsidRPr="008E48D9" w:rsidRDefault="006F2088" w:rsidP="006F2088">
      <w:pPr>
        <w:pStyle w:val="3"/>
        <w:rPr>
          <w:lang w:eastAsia="ko-KR"/>
        </w:rPr>
      </w:pPr>
      <w:bookmarkStart w:id="891" w:name="_Toc477873861"/>
      <w:bookmarkStart w:id="892" w:name="_Toc478029697"/>
      <w:bookmarkStart w:id="893" w:name="_Toc483216087"/>
      <w:r w:rsidRPr="00D5063C">
        <w:rPr>
          <w:lang w:eastAsia="ko-KR"/>
        </w:rPr>
        <w:t>5.1.3</w:t>
      </w:r>
      <w:r w:rsidRPr="00D5063C">
        <w:rPr>
          <w:lang w:eastAsia="ko-KR"/>
        </w:rPr>
        <w:tab/>
        <w:t>PDCP entity release</w:t>
      </w:r>
      <w:bookmarkEnd w:id="891"/>
      <w:bookmarkEnd w:id="892"/>
      <w:bookmarkEnd w:id="893"/>
    </w:p>
    <w:p w:rsidR="00A7721C" w:rsidRDefault="00A7721C" w:rsidP="00A7721C">
      <w:pPr>
        <w:rPr>
          <w:ins w:id="894" w:author="seungjune.yi" w:date="2017-04-13T14:46:00Z"/>
          <w:lang w:eastAsia="ko-KR"/>
        </w:rPr>
      </w:pPr>
      <w:ins w:id="895" w:author="seungjune.yi" w:date="2017-04-13T14:46:00Z">
        <w:r>
          <w:t xml:space="preserve">When upper layers request a PDCP </w:t>
        </w:r>
      </w:ins>
      <w:ins w:id="896" w:author="seungjune.yi" w:date="2017-04-13T14:48:00Z">
        <w:r w:rsidR="006840D6">
          <w:t>entity release</w:t>
        </w:r>
      </w:ins>
      <w:ins w:id="897" w:author="seungjune.yi" w:date="2017-04-13T14:46:00Z">
        <w:r>
          <w:t xml:space="preserve"> for a radio bearer</w:t>
        </w:r>
        <w:r w:rsidRPr="00AE2C7C">
          <w:rPr>
            <w:rFonts w:hint="eastAsia"/>
            <w:lang w:eastAsia="ko-KR"/>
          </w:rPr>
          <w:t xml:space="preserve">, </w:t>
        </w:r>
        <w:r w:rsidRPr="00AE2C7C">
          <w:rPr>
            <w:lang w:eastAsia="ko-KR"/>
          </w:rPr>
          <w:t>the</w:t>
        </w:r>
        <w:r>
          <w:rPr>
            <w:lang w:eastAsia="ko-KR"/>
          </w:rPr>
          <w:t xml:space="preserve"> UE shall:</w:t>
        </w:r>
      </w:ins>
    </w:p>
    <w:p w:rsidR="006840D6" w:rsidRDefault="006840D6" w:rsidP="00A7721C">
      <w:pPr>
        <w:pStyle w:val="B1"/>
        <w:rPr>
          <w:ins w:id="898" w:author="seungjune.yi" w:date="2017-04-13T14:49:00Z"/>
          <w:lang w:eastAsia="ko-KR"/>
        </w:rPr>
      </w:pPr>
      <w:ins w:id="899" w:author="seungjune.yi" w:date="2017-04-13T14:49:00Z">
        <w:r>
          <w:rPr>
            <w:rFonts w:hint="eastAsia"/>
            <w:lang w:eastAsia="ko-KR"/>
          </w:rPr>
          <w:t>-</w:t>
        </w:r>
        <w:r>
          <w:rPr>
            <w:rFonts w:hint="eastAsia"/>
            <w:lang w:eastAsia="ko-KR"/>
          </w:rPr>
          <w:tab/>
        </w:r>
      </w:ins>
      <w:ins w:id="900" w:author="seungjune.yi" w:date="2017-04-13T14:52:00Z">
        <w:r>
          <w:rPr>
            <w:lang w:eastAsia="ko-KR"/>
          </w:rPr>
          <w:t xml:space="preserve">for UM DRBs and AM DRBs, </w:t>
        </w:r>
      </w:ins>
      <w:ins w:id="901" w:author="seungjune.yi" w:date="2017-04-13T14:49:00Z">
        <w:r>
          <w:rPr>
            <w:rFonts w:hint="eastAsia"/>
            <w:lang w:eastAsia="ko-KR"/>
          </w:rPr>
          <w:t xml:space="preserve">deliver </w:t>
        </w:r>
        <w:r>
          <w:rPr>
            <w:lang w:eastAsia="ko-KR"/>
          </w:rPr>
          <w:t>the PDCP SDUs stored in the receiving PDCP entity to upper layers</w:t>
        </w:r>
      </w:ins>
      <w:ins w:id="902" w:author="seungjune.yi" w:date="2017-04-13T14:50:00Z">
        <w:r>
          <w:rPr>
            <w:lang w:eastAsia="ko-KR"/>
          </w:rPr>
          <w:t xml:space="preserve"> in ascending order of associated COUNT values;</w:t>
        </w:r>
      </w:ins>
    </w:p>
    <w:p w:rsidR="006F2088" w:rsidRDefault="00A7721C">
      <w:pPr>
        <w:pStyle w:val="B1"/>
        <w:rPr>
          <w:ins w:id="903" w:author="seungjune.yi" w:date="2017-04-13T14:53:00Z"/>
          <w:lang w:eastAsia="ko-KR"/>
        </w:rPr>
        <w:pPrChange w:id="904" w:author="seungjune.yi" w:date="2017-04-13T14:49:00Z">
          <w:pPr/>
        </w:pPrChange>
      </w:pPr>
      <w:ins w:id="905" w:author="seungjune.yi" w:date="2017-04-13T14:46:00Z">
        <w:r>
          <w:rPr>
            <w:lang w:eastAsia="ko-KR"/>
          </w:rPr>
          <w:t>-</w:t>
        </w:r>
        <w:r>
          <w:rPr>
            <w:lang w:eastAsia="ko-KR"/>
          </w:rPr>
          <w:tab/>
        </w:r>
      </w:ins>
      <w:ins w:id="906" w:author="seungjune.yi" w:date="2017-04-13T14:49:00Z">
        <w:r w:rsidR="006840D6">
          <w:rPr>
            <w:lang w:eastAsia="ko-KR"/>
          </w:rPr>
          <w:t>release the</w:t>
        </w:r>
      </w:ins>
      <w:ins w:id="907" w:author="seungjune.yi" w:date="2017-04-13T14:46:00Z">
        <w:r>
          <w:rPr>
            <w:lang w:eastAsia="ko-KR"/>
          </w:rPr>
          <w:t xml:space="preserve"> PDCP entity for the radio bearer</w:t>
        </w:r>
      </w:ins>
      <w:ins w:id="908" w:author="seungjune.yi" w:date="2017-04-13T14:50:00Z">
        <w:r w:rsidR="006840D6">
          <w:rPr>
            <w:lang w:eastAsia="ko-KR"/>
          </w:rPr>
          <w:t>.</w:t>
        </w:r>
      </w:ins>
    </w:p>
    <w:p w:rsidR="006840D6" w:rsidRPr="006840D6" w:rsidRDefault="006840D6">
      <w:ins w:id="909" w:author="seungjune.yi" w:date="2017-04-13T14:53:00Z">
        <w:r w:rsidRPr="00725A11">
          <w:rPr>
            <w:i/>
            <w:color w:val="FF0000"/>
            <w:lang w:eastAsia="ko-KR"/>
          </w:rPr>
          <w:t xml:space="preserve">Editor’s Note: </w:t>
        </w:r>
        <w:r>
          <w:rPr>
            <w:i/>
            <w:color w:val="FF0000"/>
            <w:lang w:eastAsia="ko-KR"/>
          </w:rPr>
          <w:t>Delivery of stored PDCP SDUs at PDCP entity release is FFS</w:t>
        </w:r>
        <w:r w:rsidRPr="00725A11">
          <w:rPr>
            <w:i/>
            <w:color w:val="FF0000"/>
            <w:lang w:eastAsia="ko-KR"/>
          </w:rPr>
          <w:t>.</w:t>
        </w:r>
      </w:ins>
    </w:p>
    <w:p w:rsidR="006F2088" w:rsidRDefault="006F2088" w:rsidP="006F2088">
      <w:pPr>
        <w:pStyle w:val="2"/>
      </w:pPr>
      <w:bookmarkStart w:id="910" w:name="_Toc477873862"/>
      <w:bookmarkStart w:id="911" w:name="_Toc478029698"/>
      <w:bookmarkStart w:id="912" w:name="_Toc483216088"/>
      <w:r w:rsidRPr="00355B34">
        <w:t>5.</w:t>
      </w:r>
      <w:r>
        <w:t>2</w:t>
      </w:r>
      <w:r w:rsidRPr="00355B34">
        <w:rPr>
          <w:sz w:val="24"/>
          <w:szCs w:val="24"/>
          <w:lang w:eastAsia="en-GB"/>
        </w:rPr>
        <w:tab/>
      </w:r>
      <w:r>
        <w:t>Da</w:t>
      </w:r>
      <w:r w:rsidRPr="00C7222E">
        <w:t xml:space="preserve">ta </w:t>
      </w:r>
      <w:r>
        <w:t>t</w:t>
      </w:r>
      <w:r w:rsidRPr="00C7222E">
        <w:t>ransfer</w:t>
      </w:r>
      <w:bookmarkEnd w:id="910"/>
      <w:bookmarkEnd w:id="911"/>
      <w:bookmarkEnd w:id="912"/>
    </w:p>
    <w:p w:rsidR="006F2088" w:rsidRDefault="006F2088" w:rsidP="006F2088">
      <w:pPr>
        <w:pStyle w:val="3"/>
        <w:rPr>
          <w:lang w:eastAsia="ko-KR"/>
        </w:rPr>
      </w:pPr>
      <w:bookmarkStart w:id="913" w:name="_Toc477873863"/>
      <w:bookmarkStart w:id="914" w:name="_Toc478029699"/>
      <w:bookmarkStart w:id="915" w:name="_Toc483216089"/>
      <w:r w:rsidRPr="00867612">
        <w:t>5.</w:t>
      </w:r>
      <w:r>
        <w:t>2</w:t>
      </w:r>
      <w:r w:rsidRPr="00867612">
        <w:t>.</w:t>
      </w:r>
      <w:r w:rsidRPr="00867612">
        <w:rPr>
          <w:rFonts w:hint="eastAsia"/>
          <w:lang w:eastAsia="ko-KR"/>
        </w:rPr>
        <w:t>1</w:t>
      </w:r>
      <w:r w:rsidRPr="00867612">
        <w:tab/>
      </w:r>
      <w:r>
        <w:t>Transmit operation</w:t>
      </w:r>
      <w:bookmarkEnd w:id="913"/>
      <w:bookmarkEnd w:id="914"/>
      <w:bookmarkEnd w:id="915"/>
    </w:p>
    <w:p w:rsidR="00142FB6" w:rsidRDefault="00142FB6" w:rsidP="00142FB6">
      <w:pPr>
        <w:rPr>
          <w:ins w:id="916" w:author="seungjune.yi" w:date="2017-04-13T14:57:00Z"/>
          <w:snapToGrid w:val="0"/>
        </w:rPr>
      </w:pPr>
      <w:ins w:id="917" w:author="seungjune.yi" w:date="2017-04-13T14:57:00Z">
        <w:r>
          <w:t>At reception of a PDCP SDU from upper layers</w:t>
        </w:r>
        <w:r>
          <w:rPr>
            <w:rFonts w:hint="eastAsia"/>
            <w:lang w:eastAsia="ko-KR"/>
          </w:rPr>
          <w:t>,</w:t>
        </w:r>
        <w:r>
          <w:rPr>
            <w:snapToGrid w:val="0"/>
          </w:rPr>
          <w:t xml:space="preserve"> the transmitting PDCP entity shall:</w:t>
        </w:r>
      </w:ins>
    </w:p>
    <w:p w:rsidR="00142FB6" w:rsidRDefault="00142FB6" w:rsidP="00142FB6">
      <w:pPr>
        <w:pStyle w:val="B1"/>
        <w:rPr>
          <w:ins w:id="918" w:author="seungjune.yi" w:date="2017-04-13T14:57:00Z"/>
        </w:rPr>
      </w:pPr>
      <w:ins w:id="919" w:author="seungjune.yi" w:date="2017-04-13T14:57:00Z">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(if configured)</w:t>
        </w:r>
        <w:r>
          <w:t>;</w:t>
        </w:r>
      </w:ins>
    </w:p>
    <w:p w:rsidR="00142FB6" w:rsidRDefault="00142FB6" w:rsidP="00142FB6">
      <w:pPr>
        <w:rPr>
          <w:ins w:id="920" w:author="seungjune.yi" w:date="2017-04-13T14:57:00Z"/>
          <w:snapToGrid w:val="0"/>
          <w:lang w:eastAsia="ko-KR"/>
        </w:rPr>
      </w:pPr>
      <w:ins w:id="921" w:author="seungjune.yi" w:date="2017-04-13T14:57:00Z">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w:t>
        </w:r>
      </w:ins>
      <w:ins w:id="922" w:author="seungjune.yi" w:date="2017-04-13T14:58:00Z">
        <w:r>
          <w:rPr>
            <w:snapToGrid w:val="0"/>
          </w:rPr>
          <w:t>transmitting PDCP entity</w:t>
        </w:r>
      </w:ins>
      <w:ins w:id="923" w:author="seungjune.yi" w:date="2017-04-13T14:57:00Z">
        <w:r>
          <w:rPr>
            <w:snapToGrid w:val="0"/>
          </w:rPr>
          <w:t xml:space="preserve"> shall:</w:t>
        </w:r>
      </w:ins>
    </w:p>
    <w:p w:rsidR="00142FB6" w:rsidRDefault="00142FB6" w:rsidP="00142FB6">
      <w:pPr>
        <w:pStyle w:val="B1"/>
        <w:rPr>
          <w:ins w:id="924" w:author="seungjune.yi" w:date="2017-04-13T14:57:00Z"/>
        </w:rPr>
      </w:pPr>
      <w:ins w:id="925" w:author="seungjune.yi" w:date="2017-04-13T14:57:00Z">
        <w:r>
          <w:rPr>
            <w:snapToGrid w:val="0"/>
          </w:rPr>
          <w:t>-</w:t>
        </w:r>
        <w:r>
          <w:rPr>
            <w:snapToGrid w:val="0"/>
          </w:rPr>
          <w:tab/>
          <w:t xml:space="preserve">associate the </w:t>
        </w:r>
      </w:ins>
      <w:ins w:id="926" w:author="seungjune.yi" w:date="2017-04-13T15:29:00Z">
        <w:r w:rsidR="00471E07">
          <w:rPr>
            <w:snapToGrid w:val="0"/>
          </w:rPr>
          <w:t>COUNT value</w:t>
        </w:r>
      </w:ins>
      <w:ins w:id="927" w:author="seungjune.yi" w:date="2017-04-13T14:57:00Z">
        <w:r>
          <w:rPr>
            <w:snapToGrid w:val="0"/>
          </w:rPr>
          <w:t xml:space="preserve"> corresponding to </w:t>
        </w:r>
      </w:ins>
      <w:ins w:id="928" w:author="seungjune.yi" w:date="2017-04-13T15:02:00Z">
        <w:del w:id="929" w:author="010v1" w:date="2017-05-22T11:23:00Z">
          <w:r w:rsidDel="00F7571B">
            <w:rPr>
              <w:snapToGrid w:val="0"/>
            </w:rPr>
            <w:delText>P</w:delText>
          </w:r>
        </w:del>
      </w:ins>
      <w:ins w:id="930" w:author="seungjune.yi" w:date="2017-04-13T15:01:00Z">
        <w:del w:id="931" w:author="010v1" w:date="2017-05-22T11:23:00Z">
          <w:r w:rsidDel="00F7571B">
            <w:rPr>
              <w:snapToGrid w:val="0"/>
            </w:rPr>
            <w:delText>T(S)</w:delText>
          </w:r>
        </w:del>
      </w:ins>
      <w:ins w:id="932" w:author="010v1" w:date="2017-05-22T11:23:00Z">
        <w:r w:rsidR="00F7571B">
          <w:rPr>
            <w:snapToGrid w:val="0"/>
          </w:rPr>
          <w:t>TX_NEXT</w:t>
        </w:r>
      </w:ins>
      <w:ins w:id="933" w:author="seungjune.yi" w:date="2017-04-13T14:57:00Z">
        <w:r>
          <w:t xml:space="preserve"> to this PDCP SDU;</w:t>
        </w:r>
      </w:ins>
    </w:p>
    <w:p w:rsidR="00142FB6" w:rsidRPr="00D2668A" w:rsidRDefault="00142FB6" w:rsidP="00142FB6">
      <w:pPr>
        <w:pStyle w:val="NO"/>
        <w:rPr>
          <w:ins w:id="934" w:author="seungjune.yi" w:date="2017-04-13T14:57:00Z"/>
        </w:rPr>
      </w:pPr>
      <w:ins w:id="935" w:author="seungjune.yi" w:date="2017-04-13T14:57:00Z">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ins>
    </w:p>
    <w:p w:rsidR="00142FB6" w:rsidRDefault="00142FB6" w:rsidP="00142FB6">
      <w:pPr>
        <w:pStyle w:val="B1"/>
        <w:rPr>
          <w:ins w:id="936" w:author="seungjune.yi" w:date="2017-04-13T14:57:00Z"/>
        </w:rPr>
      </w:pPr>
      <w:ins w:id="937" w:author="seungjune.yi" w:date="2017-04-13T14:57:00Z">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ins>
    </w:p>
    <w:p w:rsidR="00EC4EDB" w:rsidRDefault="00142FB6" w:rsidP="00142FB6">
      <w:pPr>
        <w:pStyle w:val="B1"/>
        <w:rPr>
          <w:ins w:id="938" w:author="seungjune.yi" w:date="2017-04-28T07:47:00Z"/>
        </w:rPr>
      </w:pPr>
      <w:ins w:id="939" w:author="seungjune.yi" w:date="2017-04-13T14:57:00Z">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w:t>
        </w:r>
      </w:ins>
      <w:ins w:id="940" w:author="seungjune.yi" w:date="2017-04-13T15:30:00Z">
        <w:r w:rsidR="00471E07">
          <w:t xml:space="preserve">the </w:t>
        </w:r>
      </w:ins>
      <w:ins w:id="941" w:author="seungjune.yi" w:date="2017-04-28T07:36:00Z">
        <w:del w:id="942" w:author="010v1" w:date="2017-05-22T11:23:00Z">
          <w:r w:rsidR="00F23A02" w:rsidDel="00F7571B">
            <w:delText>PT(S)</w:delText>
          </w:r>
        </w:del>
      </w:ins>
      <w:ins w:id="943" w:author="010v1" w:date="2017-05-22T11:23:00Z">
        <w:r w:rsidR="00F7571B">
          <w:t>TX_NEXT</w:t>
        </w:r>
      </w:ins>
      <w:ins w:id="944" w:author="seungjune.yi" w:date="2017-04-13T14:57:00Z">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ins>
      <w:ins w:id="945" w:author="seungjune.yi" w:date="2017-04-13T15:00:00Z">
        <w:r>
          <w:rPr>
            <w:lang w:eastAsia="ko-KR"/>
          </w:rPr>
          <w:t>9</w:t>
        </w:r>
      </w:ins>
      <w:ins w:id="946" w:author="seungjune.yi" w:date="2017-04-13T14:57:00Z">
        <w:r>
          <w:rPr>
            <w:rFonts w:hint="eastAsia"/>
            <w:lang w:eastAsia="ko-KR"/>
          </w:rPr>
          <w:t xml:space="preserve"> and 5.</w:t>
        </w:r>
      </w:ins>
      <w:ins w:id="947" w:author="seungjune.yi" w:date="2017-04-13T15:00:00Z">
        <w:r>
          <w:rPr>
            <w:lang w:eastAsia="ko-KR"/>
          </w:rPr>
          <w:t>8</w:t>
        </w:r>
      </w:ins>
      <w:ins w:id="948" w:author="seungjune.yi" w:date="2017-04-13T14:57:00Z">
        <w:r>
          <w:rPr>
            <w:rFonts w:hint="eastAsia"/>
            <w:lang w:eastAsia="ko-KR"/>
          </w:rPr>
          <w:t>, respectively</w:t>
        </w:r>
        <w:r>
          <w:t>;</w:t>
        </w:r>
      </w:ins>
    </w:p>
    <w:p w:rsidR="00F23A02" w:rsidRPr="00EC4EDB" w:rsidRDefault="00F23A02" w:rsidP="00142FB6">
      <w:pPr>
        <w:pStyle w:val="B1"/>
        <w:rPr>
          <w:ins w:id="949" w:author="seungjune.yi" w:date="2017-04-13T14:57:00Z"/>
          <w:lang w:eastAsia="ko-KR"/>
        </w:rPr>
      </w:pPr>
      <w:ins w:id="950" w:author="seungjune.yi" w:date="2017-04-28T07:36:00Z">
        <w:r>
          <w:t>-</w:t>
        </w:r>
        <w:r>
          <w:tab/>
          <w:t xml:space="preserve">set the PDCP SN of the PDCP Data PDU to </w:t>
        </w:r>
        <w:del w:id="951" w:author="010v1" w:date="2017-05-22T11:23:00Z">
          <w:r w:rsidDel="00F7571B">
            <w:delText>PT(S)</w:delText>
          </w:r>
        </w:del>
      </w:ins>
      <w:ins w:id="952" w:author="010v1" w:date="2017-05-22T11:23:00Z">
        <w:r w:rsidR="00F7571B">
          <w:t>TX_NEXT</w:t>
        </w:r>
      </w:ins>
      <w:ins w:id="953" w:author="seungjune.yi" w:date="2017-04-28T07:36:00Z">
        <w:r>
          <w:t xml:space="preserve">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ins>
    </w:p>
    <w:p w:rsidR="00142FB6" w:rsidRDefault="00142FB6" w:rsidP="00142FB6">
      <w:pPr>
        <w:pStyle w:val="B1"/>
        <w:rPr>
          <w:ins w:id="954" w:author="seungjune.yi" w:date="2017-04-13T14:57:00Z"/>
        </w:rPr>
      </w:pPr>
      <w:ins w:id="955" w:author="seungjune.yi" w:date="2017-04-13T14:57:00Z">
        <w:r>
          <w:t>-</w:t>
        </w:r>
        <w:r>
          <w:tab/>
          <w:t xml:space="preserve">increment </w:t>
        </w:r>
      </w:ins>
      <w:ins w:id="956" w:author="seungjune.yi" w:date="2017-04-13T15:02:00Z">
        <w:del w:id="957" w:author="010v1" w:date="2017-05-22T11:23:00Z">
          <w:r w:rsidDel="00F7571B">
            <w:delText>PT(S)</w:delText>
          </w:r>
        </w:del>
      </w:ins>
      <w:ins w:id="958" w:author="010v1" w:date="2017-05-22T11:23:00Z">
        <w:r w:rsidR="00F7571B">
          <w:t>TX_NEXT</w:t>
        </w:r>
      </w:ins>
      <w:ins w:id="959" w:author="seungjune.yi" w:date="2017-04-13T14:57:00Z">
        <w:r>
          <w:t xml:space="preserve"> by one;</w:t>
        </w:r>
      </w:ins>
    </w:p>
    <w:p w:rsidR="00142FB6" w:rsidRPr="00C7222E" w:rsidRDefault="00142FB6" w:rsidP="00142FB6">
      <w:pPr>
        <w:pStyle w:val="B1"/>
        <w:rPr>
          <w:ins w:id="960" w:author="seungjune.yi" w:date="2017-04-13T14:57:00Z"/>
        </w:rPr>
      </w:pPr>
      <w:ins w:id="961" w:author="seungjune.yi" w:date="2017-04-13T14:57:00Z">
        <w:r w:rsidRPr="005E3AAD">
          <w:rPr>
            <w:rFonts w:hint="eastAsia"/>
          </w:rPr>
          <w:lastRenderedPageBreak/>
          <w:t>-</w:t>
        </w:r>
        <w:r w:rsidRPr="005E3AAD">
          <w:rPr>
            <w:rFonts w:hint="eastAsia"/>
          </w:rPr>
          <w:tab/>
          <w:t xml:space="preserve">submit </w:t>
        </w:r>
        <w:r w:rsidRPr="005E3AAD">
          <w:rPr>
            <w:rFonts w:hint="eastAsia"/>
            <w:lang w:eastAsia="ko-KR"/>
          </w:rPr>
          <w:t>the resulting PDCP Data PDU to lower layer</w:t>
        </w:r>
      </w:ins>
      <w:ins w:id="962" w:author="010v1" w:date="2017-05-22T11:33:00Z">
        <w:r w:rsidR="000429F1">
          <w:rPr>
            <w:lang w:eastAsia="ko-KR"/>
          </w:rPr>
          <w:t xml:space="preserve"> as specified below</w:t>
        </w:r>
      </w:ins>
      <w:ins w:id="963" w:author="seungjune.yi" w:date="2017-04-13T14:57:00Z">
        <w:r w:rsidRPr="005E3AAD">
          <w:rPr>
            <w:rFonts w:hint="eastAsia"/>
            <w:lang w:eastAsia="ko-KR"/>
          </w:rPr>
          <w:t>.</w:t>
        </w:r>
      </w:ins>
    </w:p>
    <w:p w:rsidR="00F7571B" w:rsidRDefault="00F7571B" w:rsidP="00F7571B">
      <w:pPr>
        <w:rPr>
          <w:ins w:id="964" w:author="010v1" w:date="2017-05-22T11:24:00Z"/>
          <w:lang w:eastAsia="ko-KR"/>
        </w:rPr>
      </w:pPr>
      <w:ins w:id="965" w:author="010v1" w:date="2017-05-22T11:24:00Z">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ins>
    </w:p>
    <w:p w:rsidR="00DA2576" w:rsidRDefault="00DA2576" w:rsidP="00F7571B">
      <w:pPr>
        <w:pStyle w:val="B1"/>
        <w:rPr>
          <w:ins w:id="966" w:author="010v2" w:date="2017-06-08T23:51:00Z"/>
          <w:lang w:eastAsia="ko-KR"/>
        </w:rPr>
      </w:pPr>
      <w:ins w:id="967" w:author="010v2" w:date="2017-06-08T23:51:00Z">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w:t>
        </w:r>
      </w:ins>
      <w:ins w:id="968" w:author="010v2" w:date="2017-06-08T23:52:00Z">
        <w:r>
          <w:rPr>
            <w:lang w:eastAsia="ko-KR"/>
          </w:rPr>
          <w:t xml:space="preserve">transmitting </w:t>
        </w:r>
      </w:ins>
      <w:ins w:id="969" w:author="010v2" w:date="2017-06-08T23:51:00Z">
        <w:r>
          <w:rPr>
            <w:lang w:eastAsia="ko-KR"/>
          </w:rPr>
          <w:t>PDCP entity is associated with one RLC entity:</w:t>
        </w:r>
      </w:ins>
    </w:p>
    <w:p w:rsidR="00DA2576" w:rsidRDefault="00DA2576">
      <w:pPr>
        <w:pStyle w:val="B2"/>
        <w:rPr>
          <w:ins w:id="970" w:author="010v2" w:date="2017-06-08T23:52:00Z"/>
          <w:lang w:eastAsia="ko-KR"/>
        </w:rPr>
        <w:pPrChange w:id="971" w:author="010v2" w:date="2017-06-08T23:52:00Z">
          <w:pPr>
            <w:pStyle w:val="B3"/>
          </w:pPr>
        </w:pPrChange>
      </w:pPr>
      <w:ins w:id="972" w:author="010v2" w:date="2017-06-08T23:52:00Z">
        <w:r>
          <w:rPr>
            <w:lang w:eastAsia="ko-KR"/>
          </w:rPr>
          <w:t>-</w:t>
        </w:r>
        <w:r>
          <w:rPr>
            <w:lang w:eastAsia="ko-KR"/>
          </w:rPr>
          <w:tab/>
          <w:t>submit the PDCP Data PDU to the associated RLC entity;</w:t>
        </w:r>
      </w:ins>
    </w:p>
    <w:p w:rsidR="00DA2576" w:rsidRDefault="00DA2576" w:rsidP="00DA2576">
      <w:pPr>
        <w:pStyle w:val="B1"/>
        <w:rPr>
          <w:ins w:id="973" w:author="010v2" w:date="2017-06-08T23:52:00Z"/>
          <w:lang w:eastAsia="ko-KR"/>
        </w:rPr>
      </w:pPr>
      <w:ins w:id="974" w:author="010v2" w:date="2017-06-08T23:52:00Z">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w:t>
        </w:r>
      </w:ins>
      <w:ins w:id="975" w:author="010v2" w:date="2017-06-08T23:53:00Z">
        <w:r>
          <w:rPr>
            <w:lang w:eastAsia="ko-KR"/>
          </w:rPr>
          <w:t>two</w:t>
        </w:r>
      </w:ins>
      <w:ins w:id="976" w:author="010v2" w:date="2017-06-08T23:52:00Z">
        <w:r>
          <w:rPr>
            <w:lang w:eastAsia="ko-KR"/>
          </w:rPr>
          <w:t xml:space="preserve"> RLC entities:</w:t>
        </w:r>
      </w:ins>
    </w:p>
    <w:p w:rsidR="00DA2576" w:rsidRDefault="00DA2576">
      <w:pPr>
        <w:pStyle w:val="B2"/>
        <w:rPr>
          <w:ins w:id="977" w:author="010v2" w:date="2017-06-08T23:53:00Z"/>
          <w:lang w:eastAsia="ko-KR"/>
        </w:rPr>
        <w:pPrChange w:id="978" w:author="010v2" w:date="2017-06-08T23:53:00Z">
          <w:pPr>
            <w:pStyle w:val="B1"/>
          </w:pPr>
        </w:pPrChange>
      </w:pPr>
      <w:ins w:id="979" w:author="010v2" w:date="2017-06-08T23:53:00Z">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ins>
    </w:p>
    <w:p w:rsidR="00DA2576" w:rsidRDefault="00DA2576">
      <w:pPr>
        <w:pStyle w:val="B3"/>
        <w:rPr>
          <w:ins w:id="980" w:author="010v2" w:date="2017-06-08T23:53:00Z"/>
          <w:lang w:eastAsia="ko-KR"/>
        </w:rPr>
        <w:pPrChange w:id="981" w:author="010v2" w:date="2017-06-08T23:53:00Z">
          <w:pPr>
            <w:pStyle w:val="B2"/>
          </w:pPr>
        </w:pPrChange>
      </w:pPr>
      <w:ins w:id="982" w:author="010v2" w:date="2017-06-08T23:53:00Z">
        <w:r>
          <w:rPr>
            <w:lang w:eastAsia="ko-KR"/>
          </w:rPr>
          <w:t>-</w:t>
        </w:r>
        <w:r>
          <w:rPr>
            <w:lang w:eastAsia="ko-KR"/>
          </w:rPr>
          <w:tab/>
          <w:t xml:space="preserve">duplicate the PDCP Data PDU and </w:t>
        </w:r>
        <w:r>
          <w:rPr>
            <w:rFonts w:hint="eastAsia"/>
            <w:lang w:eastAsia="ko-KR"/>
          </w:rPr>
          <w:t xml:space="preserve">submit </w:t>
        </w:r>
      </w:ins>
      <w:ins w:id="983" w:author="010v2" w:date="2017-06-08T23:57:00Z">
        <w:r>
          <w:rPr>
            <w:lang w:eastAsia="ko-KR"/>
          </w:rPr>
          <w:t>the PDCP Data PDU</w:t>
        </w:r>
      </w:ins>
      <w:ins w:id="984" w:author="010v2" w:date="2017-06-08T23:53:00Z">
        <w:r>
          <w:rPr>
            <w:lang w:eastAsia="ko-KR"/>
          </w:rPr>
          <w:t xml:space="preserve"> </w:t>
        </w:r>
        <w:r>
          <w:rPr>
            <w:rFonts w:hint="eastAsia"/>
            <w:lang w:eastAsia="ko-KR"/>
          </w:rPr>
          <w:t xml:space="preserve">to </w:t>
        </w:r>
        <w:r>
          <w:rPr>
            <w:lang w:eastAsia="ko-KR"/>
          </w:rPr>
          <w:t xml:space="preserve">both </w:t>
        </w:r>
      </w:ins>
      <w:ins w:id="985" w:author="010v2" w:date="2017-06-08T23:59:00Z">
        <w:r>
          <w:rPr>
            <w:lang w:eastAsia="ko-KR"/>
          </w:rPr>
          <w:t xml:space="preserve">associated </w:t>
        </w:r>
      </w:ins>
      <w:ins w:id="986" w:author="010v2" w:date="2017-06-08T23:53:00Z">
        <w:r>
          <w:rPr>
            <w:lang w:eastAsia="ko-KR"/>
          </w:rPr>
          <w:t>RLC entities;</w:t>
        </w:r>
      </w:ins>
    </w:p>
    <w:p w:rsidR="00DA2576" w:rsidRDefault="00DA2576">
      <w:pPr>
        <w:pStyle w:val="B2"/>
        <w:rPr>
          <w:ins w:id="987" w:author="010v2" w:date="2017-06-08T23:55:00Z"/>
          <w:lang w:eastAsia="ko-KR"/>
        </w:rPr>
        <w:pPrChange w:id="988" w:author="010v2" w:date="2017-06-08T23:52:00Z">
          <w:pPr>
            <w:pStyle w:val="B3"/>
          </w:pPr>
        </w:pPrChange>
      </w:pPr>
      <w:ins w:id="989" w:author="010v2" w:date="2017-06-08T23:53:00Z">
        <w:r>
          <w:rPr>
            <w:rFonts w:hint="eastAsia"/>
            <w:lang w:eastAsia="ko-KR"/>
          </w:rPr>
          <w:t>-</w:t>
        </w:r>
        <w:r>
          <w:rPr>
            <w:rFonts w:hint="eastAsia"/>
            <w:lang w:eastAsia="ko-KR"/>
          </w:rPr>
          <w:tab/>
          <w:t>else</w:t>
        </w:r>
      </w:ins>
      <w:ins w:id="990" w:author="010v2" w:date="2017-06-08T23:54:00Z">
        <w:r>
          <w:rPr>
            <w:lang w:eastAsia="ko-KR"/>
          </w:rPr>
          <w:t>,</w:t>
        </w:r>
      </w:ins>
      <w:ins w:id="991" w:author="010v2" w:date="2017-06-09T00:02:00Z">
        <w:r>
          <w:rPr>
            <w:lang w:eastAsia="ko-KR"/>
          </w:rPr>
          <w:t xml:space="preserve"> if</w:t>
        </w:r>
      </w:ins>
      <w:ins w:id="992" w:author="010v2" w:date="2017-06-08T23:54:00Z">
        <w:r>
          <w:rPr>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ins>
      <w:ins w:id="993" w:author="010v2" w:date="2017-06-08T23:53:00Z">
        <w:r>
          <w:rPr>
            <w:rFonts w:hint="eastAsia"/>
            <w:lang w:eastAsia="ko-KR"/>
          </w:rPr>
          <w:t>:</w:t>
        </w:r>
      </w:ins>
    </w:p>
    <w:p w:rsidR="00DA2576" w:rsidRDefault="00DA2576">
      <w:pPr>
        <w:pStyle w:val="B3"/>
        <w:rPr>
          <w:ins w:id="994" w:author="010v2" w:date="2017-06-08T23:55:00Z"/>
          <w:lang w:eastAsia="ko-KR"/>
        </w:rPr>
        <w:pPrChange w:id="995" w:author="010v2" w:date="2017-06-08T23:55:00Z">
          <w:pPr>
            <w:pStyle w:val="B2"/>
          </w:pPr>
        </w:pPrChange>
      </w:pPr>
      <w:ins w:id="996" w:author="010v2" w:date="2017-06-08T23:55:00Z">
        <w:r>
          <w:rPr>
            <w:lang w:eastAsia="ko-KR"/>
          </w:rPr>
          <w:t>-</w:t>
        </w:r>
        <w:r>
          <w:rPr>
            <w:lang w:eastAsia="ko-KR"/>
          </w:rPr>
          <w:tab/>
          <w:t>submit the PDCP Data PDU to the configured RLC entity;</w:t>
        </w:r>
      </w:ins>
    </w:p>
    <w:p w:rsidR="00DA2576" w:rsidRPr="00DA2576" w:rsidRDefault="00DA2576">
      <w:pPr>
        <w:pStyle w:val="B2"/>
        <w:rPr>
          <w:ins w:id="997" w:author="010v2" w:date="2017-06-08T23:52:00Z"/>
          <w:lang w:eastAsia="ko-KR"/>
          <w:rPrChange w:id="998" w:author="010v2" w:date="2017-06-08T23:55:00Z">
            <w:rPr>
              <w:ins w:id="999" w:author="010v2" w:date="2017-06-08T23:52:00Z"/>
            </w:rPr>
          </w:rPrChange>
        </w:rPr>
        <w:pPrChange w:id="1000" w:author="010v2" w:date="2017-06-08T23:52:00Z">
          <w:pPr>
            <w:pStyle w:val="B3"/>
          </w:pPr>
        </w:pPrChange>
      </w:pPr>
      <w:ins w:id="1001" w:author="010v2" w:date="2017-06-08T23:55:00Z">
        <w:r>
          <w:rPr>
            <w:lang w:eastAsia="ko-KR"/>
          </w:rPr>
          <w:t>-</w:t>
        </w:r>
        <w:r>
          <w:rPr>
            <w:lang w:eastAsia="ko-KR"/>
          </w:rPr>
          <w:tab/>
        </w:r>
        <w:proofErr w:type="gramStart"/>
        <w:r>
          <w:rPr>
            <w:lang w:eastAsia="ko-KR"/>
          </w:rPr>
          <w:t>else</w:t>
        </w:r>
        <w:proofErr w:type="gramEnd"/>
        <w:r>
          <w:rPr>
            <w:lang w:eastAsia="ko-KR"/>
          </w:rPr>
          <w:t>:</w:t>
        </w:r>
      </w:ins>
    </w:p>
    <w:p w:rsidR="00DA2576" w:rsidRDefault="00DA2576">
      <w:pPr>
        <w:pStyle w:val="B3"/>
        <w:rPr>
          <w:ins w:id="1002" w:author="010v2" w:date="2017-06-08T23:54:00Z"/>
          <w:lang w:eastAsia="ko-KR"/>
        </w:rPr>
        <w:pPrChange w:id="1003" w:author="010v2" w:date="2017-06-08T23:54:00Z">
          <w:pPr>
            <w:pStyle w:val="B2"/>
          </w:pPr>
        </w:pPrChange>
      </w:pPr>
      <w:ins w:id="1004" w:author="010v2" w:date="2017-06-08T23:54:00Z">
        <w:r>
          <w:rPr>
            <w:lang w:eastAsia="ko-KR"/>
          </w:rPr>
          <w:t>-</w:t>
        </w:r>
        <w:r>
          <w:rPr>
            <w:lang w:eastAsia="ko-KR"/>
          </w:rPr>
          <w:tab/>
        </w:r>
        <w:proofErr w:type="gramStart"/>
        <w:r>
          <w:rPr>
            <w:lang w:eastAsia="ko-KR"/>
          </w:rPr>
          <w:t>if</w:t>
        </w:r>
        <w:proofErr w:type="gramEnd"/>
        <w:r>
          <w:rPr>
            <w:lang w:eastAsia="ko-KR"/>
          </w:rPr>
          <w:t xml:space="preserve">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ins>
    </w:p>
    <w:p w:rsidR="00DA2576" w:rsidRDefault="00DA2576">
      <w:pPr>
        <w:pStyle w:val="B4"/>
        <w:rPr>
          <w:ins w:id="1005" w:author="010v2" w:date="2017-06-08T23:54:00Z"/>
          <w:lang w:eastAsia="ko-KR"/>
        </w:rPr>
        <w:pPrChange w:id="1006" w:author="010v2" w:date="2017-06-08T23:54:00Z">
          <w:pPr>
            <w:pStyle w:val="B3"/>
          </w:pPr>
        </w:pPrChange>
      </w:pPr>
      <w:ins w:id="1007" w:author="010v2" w:date="2017-06-08T23:54:00Z">
        <w:r>
          <w:rPr>
            <w:lang w:eastAsia="ko-KR"/>
          </w:rPr>
          <w:t>-</w:t>
        </w:r>
        <w:r>
          <w:rPr>
            <w:lang w:eastAsia="ko-KR"/>
          </w:rPr>
          <w:tab/>
          <w:t xml:space="preserve">submit </w:t>
        </w:r>
      </w:ins>
      <w:ins w:id="1008" w:author="010v2" w:date="2017-06-08T23:57:00Z">
        <w:r>
          <w:rPr>
            <w:lang w:eastAsia="ko-KR"/>
          </w:rPr>
          <w:t>the PDCP Data PDU</w:t>
        </w:r>
      </w:ins>
      <w:ins w:id="1009" w:author="010v2" w:date="2017-06-08T23:54:00Z">
        <w:r>
          <w:rPr>
            <w:lang w:eastAsia="ko-KR"/>
          </w:rPr>
          <w:t xml:space="preserve"> to the configured RLC entity;</w:t>
        </w:r>
      </w:ins>
    </w:p>
    <w:p w:rsidR="00DA2576" w:rsidRDefault="00DA2576">
      <w:pPr>
        <w:pStyle w:val="B3"/>
        <w:rPr>
          <w:ins w:id="1010" w:author="010v2" w:date="2017-06-08T23:54:00Z"/>
          <w:lang w:eastAsia="ko-KR"/>
        </w:rPr>
        <w:pPrChange w:id="1011" w:author="010v2" w:date="2017-06-08T23:54:00Z">
          <w:pPr>
            <w:pStyle w:val="B2"/>
          </w:pPr>
        </w:pPrChange>
      </w:pPr>
      <w:ins w:id="1012" w:author="010v2" w:date="2017-06-08T23:54:00Z">
        <w:r>
          <w:rPr>
            <w:lang w:eastAsia="ko-KR"/>
          </w:rPr>
          <w:t>-</w:t>
        </w:r>
        <w:r>
          <w:rPr>
            <w:lang w:eastAsia="ko-KR"/>
          </w:rPr>
          <w:tab/>
        </w:r>
        <w:proofErr w:type="gramStart"/>
        <w:r>
          <w:rPr>
            <w:lang w:eastAsia="ko-KR"/>
          </w:rPr>
          <w:t>else</w:t>
        </w:r>
        <w:proofErr w:type="gramEnd"/>
        <w:r>
          <w:rPr>
            <w:lang w:eastAsia="ko-KR"/>
          </w:rPr>
          <w:t>:</w:t>
        </w:r>
      </w:ins>
    </w:p>
    <w:p w:rsidR="00DA2576" w:rsidRPr="00F7571B" w:rsidRDefault="00DA2576">
      <w:pPr>
        <w:pStyle w:val="B4"/>
        <w:rPr>
          <w:ins w:id="1013" w:author="010v2" w:date="2017-06-08T23:54:00Z"/>
        </w:rPr>
        <w:pPrChange w:id="1014" w:author="010v2" w:date="2017-06-08T23:54:00Z">
          <w:pPr>
            <w:pStyle w:val="B3"/>
          </w:pPr>
        </w:pPrChange>
      </w:pPr>
      <w:ins w:id="1015" w:author="010v2" w:date="2017-06-08T23:54:00Z">
        <w:r>
          <w:rPr>
            <w:lang w:eastAsia="ko-KR"/>
          </w:rPr>
          <w:t>-</w:t>
        </w:r>
        <w:r>
          <w:rPr>
            <w:lang w:eastAsia="ko-KR"/>
          </w:rPr>
          <w:tab/>
          <w:t>submit the PDCP Data PDU to one of the associated RLC entity.</w:t>
        </w:r>
      </w:ins>
    </w:p>
    <w:p w:rsidR="00F7571B" w:rsidDel="00DA2576" w:rsidRDefault="00F7571B" w:rsidP="00F7571B">
      <w:pPr>
        <w:pStyle w:val="B1"/>
        <w:rPr>
          <w:ins w:id="1016" w:author="010v1" w:date="2017-05-22T11:24:00Z"/>
          <w:del w:id="1017" w:author="010v2" w:date="2017-06-08T23:59:00Z"/>
          <w:lang w:eastAsia="ko-KR"/>
        </w:rPr>
      </w:pPr>
      <w:ins w:id="1018" w:author="010v1" w:date="2017-05-22T11:24:00Z">
        <w:del w:id="1019" w:author="010v2" w:date="2017-06-08T23:59:00Z">
          <w:r w:rsidDel="00DA2576">
            <w:rPr>
              <w:lang w:eastAsia="ko-KR"/>
            </w:rPr>
            <w:delText>-</w:delText>
          </w:r>
          <w:r w:rsidDel="00DA2576">
            <w:rPr>
              <w:lang w:eastAsia="ko-KR"/>
            </w:rPr>
            <w:tab/>
            <w:delText>i</w:delText>
          </w:r>
          <w:r w:rsidDel="00DA2576">
            <w:rPr>
              <w:rFonts w:hint="eastAsia"/>
              <w:lang w:eastAsia="ko-KR"/>
            </w:rPr>
            <w:delText xml:space="preserve">f </w:delText>
          </w:r>
          <w:r w:rsidRPr="002652EB" w:rsidDel="00DA2576">
            <w:rPr>
              <w:i/>
              <w:lang w:eastAsia="ko-KR"/>
            </w:rPr>
            <w:delText>pdcpD</w:delText>
          </w:r>
          <w:r w:rsidRPr="002652EB" w:rsidDel="00DA2576">
            <w:rPr>
              <w:i/>
            </w:rPr>
            <w:delText>uplication</w:delText>
          </w:r>
          <w:r w:rsidDel="00DA2576">
            <w:rPr>
              <w:lang w:eastAsia="ko-KR"/>
            </w:rPr>
            <w:delText xml:space="preserve"> is </w:delText>
          </w:r>
          <w:r w:rsidDel="00DA2576">
            <w:rPr>
              <w:rFonts w:hint="eastAsia"/>
            </w:rPr>
            <w:delText>activated</w:delText>
          </w:r>
          <w:r w:rsidDel="00DA2576">
            <w:delText>:</w:delText>
          </w:r>
        </w:del>
      </w:ins>
    </w:p>
    <w:p w:rsidR="00F7571B" w:rsidDel="00DA2576" w:rsidRDefault="00F7571B" w:rsidP="00F7571B">
      <w:pPr>
        <w:pStyle w:val="B2"/>
        <w:rPr>
          <w:ins w:id="1020" w:author="010v1" w:date="2017-05-22T11:24:00Z"/>
          <w:del w:id="1021" w:author="010v2" w:date="2017-06-08T23:59:00Z"/>
          <w:lang w:eastAsia="ko-KR"/>
        </w:rPr>
      </w:pPr>
      <w:ins w:id="1022" w:author="010v1" w:date="2017-05-22T11:24:00Z">
        <w:del w:id="1023" w:author="010v2" w:date="2017-06-08T23:59:00Z">
          <w:r w:rsidDel="00DA2576">
            <w:rPr>
              <w:lang w:eastAsia="ko-KR"/>
            </w:rPr>
            <w:delText>-</w:delText>
          </w:r>
          <w:r w:rsidDel="00DA2576">
            <w:rPr>
              <w:lang w:eastAsia="ko-KR"/>
            </w:rPr>
            <w:tab/>
            <w:delText xml:space="preserve">duplicate the PDCP Data PDU and </w:delText>
          </w:r>
          <w:r w:rsidDel="00DA2576">
            <w:rPr>
              <w:rFonts w:hint="eastAsia"/>
              <w:lang w:eastAsia="ko-KR"/>
            </w:rPr>
            <w:delText xml:space="preserve">submit </w:delText>
          </w:r>
        </w:del>
      </w:ins>
      <w:ins w:id="1024" w:author="010v1" w:date="2017-05-22T11:34:00Z">
        <w:del w:id="1025" w:author="010v2" w:date="2017-06-08T23:59:00Z">
          <w:r w:rsidR="000429F1" w:rsidDel="00DA2576">
            <w:rPr>
              <w:lang w:eastAsia="ko-KR"/>
            </w:rPr>
            <w:delText xml:space="preserve">it </w:delText>
          </w:r>
        </w:del>
      </w:ins>
      <w:ins w:id="1026" w:author="010v1" w:date="2017-05-22T11:24:00Z">
        <w:del w:id="1027" w:author="010v2" w:date="2017-06-08T23:59:00Z">
          <w:r w:rsidDel="00DA2576">
            <w:rPr>
              <w:rFonts w:hint="eastAsia"/>
              <w:lang w:eastAsia="ko-KR"/>
            </w:rPr>
            <w:delText xml:space="preserve">to </w:delText>
          </w:r>
        </w:del>
        <w:del w:id="1028" w:author="010v2" w:date="2017-06-05T22:49:00Z">
          <w:r w:rsidDel="008A0C38">
            <w:rPr>
              <w:lang w:eastAsia="ko-KR"/>
            </w:rPr>
            <w:delText>each</w:delText>
          </w:r>
        </w:del>
        <w:del w:id="1029" w:author="010v2" w:date="2017-06-08T23:59:00Z">
          <w:r w:rsidDel="00DA2576">
            <w:rPr>
              <w:lang w:eastAsia="ko-KR"/>
            </w:rPr>
            <w:delText xml:space="preserve"> RLC </w:delText>
          </w:r>
        </w:del>
        <w:del w:id="1030" w:author="010v2" w:date="2017-06-05T22:49:00Z">
          <w:r w:rsidDel="008A0C38">
            <w:rPr>
              <w:lang w:eastAsia="ko-KR"/>
            </w:rPr>
            <w:delText>entity</w:delText>
          </w:r>
        </w:del>
        <w:del w:id="1031" w:author="010v2" w:date="2017-06-08T23:59:00Z">
          <w:r w:rsidDel="00DA2576">
            <w:rPr>
              <w:lang w:eastAsia="ko-KR"/>
            </w:rPr>
            <w:delText xml:space="preserve"> associated with the PDCP entity;</w:delText>
          </w:r>
        </w:del>
      </w:ins>
    </w:p>
    <w:p w:rsidR="00F7571B" w:rsidDel="00DA2576" w:rsidRDefault="00F7571B" w:rsidP="00F7571B">
      <w:pPr>
        <w:pStyle w:val="B1"/>
        <w:rPr>
          <w:ins w:id="1032" w:author="010v1" w:date="2017-05-22T11:24:00Z"/>
          <w:del w:id="1033" w:author="010v2" w:date="2017-06-08T23:59:00Z"/>
          <w:lang w:eastAsia="ko-KR"/>
        </w:rPr>
      </w:pPr>
      <w:ins w:id="1034" w:author="010v1" w:date="2017-05-22T11:24:00Z">
        <w:del w:id="1035" w:author="010v2" w:date="2017-06-08T23:59:00Z">
          <w:r w:rsidDel="00DA2576">
            <w:delText>-</w:delText>
          </w:r>
          <w:r w:rsidDel="00DA2576">
            <w:tab/>
            <w:delText>else</w:delText>
          </w:r>
          <w:r w:rsidDel="00DA2576">
            <w:rPr>
              <w:lang w:eastAsia="ko-KR"/>
            </w:rPr>
            <w:delText xml:space="preserve">: </w:delText>
          </w:r>
        </w:del>
      </w:ins>
    </w:p>
    <w:p w:rsidR="00F7571B" w:rsidDel="00DA2576" w:rsidRDefault="00F7571B" w:rsidP="00F7571B">
      <w:pPr>
        <w:pStyle w:val="B2"/>
        <w:rPr>
          <w:ins w:id="1036" w:author="010v1" w:date="2017-05-22T11:24:00Z"/>
          <w:del w:id="1037" w:author="010v2" w:date="2017-06-08T23:59:00Z"/>
          <w:lang w:eastAsia="ko-KR"/>
        </w:rPr>
      </w:pPr>
      <w:ins w:id="1038" w:author="010v1" w:date="2017-05-22T11:24:00Z">
        <w:del w:id="1039" w:author="010v2" w:date="2017-06-08T23:59:00Z">
          <w:r w:rsidDel="00DA2576">
            <w:rPr>
              <w:lang w:eastAsia="ko-KR"/>
            </w:rPr>
            <w:delText>-</w:delText>
          </w:r>
          <w:r w:rsidDel="00DA2576">
            <w:rPr>
              <w:lang w:eastAsia="ko-KR"/>
            </w:rPr>
            <w:tab/>
            <w:delText xml:space="preserve">if the PDCP data volume </w:delText>
          </w:r>
        </w:del>
      </w:ins>
      <w:ins w:id="1040" w:author="010v1" w:date="2017-05-22T11:37:00Z">
        <w:del w:id="1041" w:author="010v2" w:date="2017-06-08T23:59:00Z">
          <w:r w:rsidR="000429F1" w:rsidDel="00DA2576">
            <w:rPr>
              <w:lang w:eastAsia="ko-KR"/>
            </w:rPr>
            <w:delText xml:space="preserve">is less than </w:delText>
          </w:r>
          <w:r w:rsidR="000429F1" w:rsidRPr="00114927" w:rsidDel="00DA2576">
            <w:rPr>
              <w:rFonts w:hint="eastAsia"/>
              <w:i/>
              <w:lang w:eastAsia="ko-KR"/>
            </w:rPr>
            <w:delText>ul-</w:delText>
          </w:r>
          <w:r w:rsidR="000429F1" w:rsidDel="00DA2576">
            <w:rPr>
              <w:rFonts w:hint="eastAsia"/>
              <w:i/>
              <w:lang w:eastAsia="ko-KR"/>
            </w:rPr>
            <w:delText>Data</w:delText>
          </w:r>
          <w:r w:rsidR="000429F1" w:rsidRPr="00747538" w:rsidDel="00DA2576">
            <w:rPr>
              <w:rFonts w:hint="eastAsia"/>
              <w:i/>
              <w:lang w:eastAsia="ko-KR"/>
            </w:rPr>
            <w:delText>Split</w:delText>
          </w:r>
          <w:r w:rsidR="000429F1" w:rsidRPr="001A37C5" w:rsidDel="00DA2576">
            <w:rPr>
              <w:i/>
              <w:lang w:eastAsia="ko-KR"/>
            </w:rPr>
            <w:delText>Threshold</w:delText>
          </w:r>
          <w:r w:rsidR="000429F1" w:rsidRPr="007D43FB" w:rsidDel="00DA2576">
            <w:rPr>
              <w:lang w:eastAsia="ko-KR"/>
            </w:rPr>
            <w:delText>:</w:delText>
          </w:r>
        </w:del>
      </w:ins>
    </w:p>
    <w:p w:rsidR="00F7571B" w:rsidDel="00DA2576" w:rsidRDefault="00F7571B" w:rsidP="00F7571B">
      <w:pPr>
        <w:pStyle w:val="B3"/>
        <w:rPr>
          <w:ins w:id="1042" w:author="010v1" w:date="2017-05-22T11:24:00Z"/>
          <w:del w:id="1043" w:author="010v2" w:date="2017-06-08T23:59:00Z"/>
          <w:lang w:eastAsia="ko-KR"/>
        </w:rPr>
      </w:pPr>
      <w:ins w:id="1044" w:author="010v1" w:date="2017-05-22T11:24:00Z">
        <w:del w:id="1045" w:author="010v2" w:date="2017-06-08T23:59:00Z">
          <w:r w:rsidDel="00DA2576">
            <w:rPr>
              <w:lang w:eastAsia="ko-KR"/>
            </w:rPr>
            <w:delText>-</w:delText>
          </w:r>
          <w:r w:rsidDel="00DA2576">
            <w:rPr>
              <w:lang w:eastAsia="ko-KR"/>
            </w:rPr>
            <w:tab/>
            <w:delText>submit it to the configured RLC entity;</w:delText>
          </w:r>
        </w:del>
      </w:ins>
    </w:p>
    <w:p w:rsidR="00F7571B" w:rsidDel="00DA2576" w:rsidRDefault="00F7571B" w:rsidP="00F7571B">
      <w:pPr>
        <w:pStyle w:val="B2"/>
        <w:rPr>
          <w:ins w:id="1046" w:author="010v1" w:date="2017-05-22T11:24:00Z"/>
          <w:del w:id="1047" w:author="010v2" w:date="2017-06-08T23:59:00Z"/>
          <w:lang w:eastAsia="ko-KR"/>
        </w:rPr>
      </w:pPr>
      <w:ins w:id="1048" w:author="010v1" w:date="2017-05-22T11:24:00Z">
        <w:del w:id="1049" w:author="010v2" w:date="2017-06-08T23:59:00Z">
          <w:r w:rsidDel="00DA2576">
            <w:rPr>
              <w:lang w:eastAsia="ko-KR"/>
            </w:rPr>
            <w:delText>-</w:delText>
          </w:r>
          <w:r w:rsidDel="00DA2576">
            <w:rPr>
              <w:lang w:eastAsia="ko-KR"/>
            </w:rPr>
            <w:tab/>
            <w:delText>else:</w:delText>
          </w:r>
        </w:del>
      </w:ins>
    </w:p>
    <w:p w:rsidR="006F2088" w:rsidRPr="00F7571B" w:rsidDel="00DA2576" w:rsidRDefault="00F7571B">
      <w:pPr>
        <w:pStyle w:val="B3"/>
        <w:rPr>
          <w:ins w:id="1050" w:author="seungjune.yi" w:date="2017-04-25T14:47:00Z"/>
          <w:del w:id="1051" w:author="010v2" w:date="2017-06-08T23:59:00Z"/>
        </w:rPr>
        <w:pPrChange w:id="1052" w:author="010v1" w:date="2017-05-22T11:24:00Z">
          <w:pPr/>
        </w:pPrChange>
      </w:pPr>
      <w:ins w:id="1053" w:author="010v1" w:date="2017-05-22T11:24:00Z">
        <w:del w:id="1054" w:author="010v2" w:date="2017-06-08T23:59:00Z">
          <w:r w:rsidDel="00DA2576">
            <w:rPr>
              <w:lang w:eastAsia="ko-KR"/>
            </w:rPr>
            <w:delText>-</w:delText>
          </w:r>
          <w:r w:rsidDel="00DA2576">
            <w:rPr>
              <w:lang w:eastAsia="ko-KR"/>
            </w:rPr>
            <w:tab/>
            <w:delText xml:space="preserve">submit it to </w:delText>
          </w:r>
        </w:del>
      </w:ins>
      <w:ins w:id="1055" w:author="010v1" w:date="2017-05-22T11:41:00Z">
        <w:del w:id="1056" w:author="010v2" w:date="2017-06-08T23:59:00Z">
          <w:r w:rsidR="000429F1" w:rsidDel="00DA2576">
            <w:rPr>
              <w:lang w:eastAsia="ko-KR"/>
            </w:rPr>
            <w:delText>one</w:delText>
          </w:r>
        </w:del>
      </w:ins>
      <w:ins w:id="1057" w:author="010v1" w:date="2017-05-22T11:24:00Z">
        <w:del w:id="1058" w:author="010v2" w:date="2017-06-08T23:59:00Z">
          <w:r w:rsidDel="00DA2576">
            <w:rPr>
              <w:lang w:eastAsia="ko-KR"/>
            </w:rPr>
            <w:delText xml:space="preserve"> of the </w:delText>
          </w:r>
        </w:del>
      </w:ins>
      <w:ins w:id="1059" w:author="010v1" w:date="2017-05-22T11:38:00Z">
        <w:del w:id="1060" w:author="010v2" w:date="2017-06-08T23:59:00Z">
          <w:r w:rsidR="000429F1" w:rsidDel="00DA2576">
            <w:rPr>
              <w:lang w:eastAsia="ko-KR"/>
            </w:rPr>
            <w:delText xml:space="preserve">associated </w:delText>
          </w:r>
        </w:del>
      </w:ins>
      <w:ins w:id="1061" w:author="010v1" w:date="2017-05-22T11:24:00Z">
        <w:del w:id="1062" w:author="010v2" w:date="2017-06-08T23:59:00Z">
          <w:r w:rsidDel="00DA2576">
            <w:rPr>
              <w:lang w:eastAsia="ko-KR"/>
            </w:rPr>
            <w:delText>RLC entity.</w:delText>
          </w:r>
        </w:del>
      </w:ins>
    </w:p>
    <w:p w:rsidR="00584B43" w:rsidRPr="000429F1" w:rsidRDefault="000429F1" w:rsidP="006F2088">
      <w:pPr>
        <w:rPr>
          <w:ins w:id="1063" w:author="010v1" w:date="2017-05-22T11:39:00Z"/>
        </w:rPr>
      </w:pPr>
      <w:ins w:id="1064" w:author="010v1" w:date="2017-05-22T11:39:00Z">
        <w:r w:rsidRPr="000319C5">
          <w:rPr>
            <w:i/>
            <w:color w:val="FF0000"/>
          </w:rPr>
          <w:t xml:space="preserve">Editor’s Note: </w:t>
        </w:r>
        <w:r>
          <w:rPr>
            <w:i/>
            <w:color w:val="FF0000"/>
          </w:rPr>
          <w:t xml:space="preserve">The exact data submission procedure </w:t>
        </w:r>
      </w:ins>
      <w:ins w:id="1065" w:author="010v1" w:date="2017-05-22T11:40:00Z">
        <w:r>
          <w:rPr>
            <w:i/>
            <w:color w:val="FF0000"/>
          </w:rPr>
          <w:t>needs further discussion</w:t>
        </w:r>
      </w:ins>
      <w:ins w:id="1066" w:author="010v1" w:date="2017-05-22T11:39:00Z">
        <w:r w:rsidRPr="000319C5">
          <w:rPr>
            <w:i/>
            <w:color w:val="FF0000"/>
          </w:rPr>
          <w:t>.</w:t>
        </w:r>
      </w:ins>
      <w:ins w:id="1067" w:author="010v1" w:date="2017-05-22T11:42:00Z">
        <w:r>
          <w:rPr>
            <w:i/>
            <w:color w:val="FF0000"/>
          </w:rPr>
          <w:t xml:space="preserve"> It is FFS when the PDCP entity submits the PDCP </w:t>
        </w:r>
      </w:ins>
      <w:ins w:id="1068" w:author="010v1" w:date="2017-05-22T11:44:00Z">
        <w:r>
          <w:rPr>
            <w:i/>
            <w:color w:val="FF0000"/>
          </w:rPr>
          <w:t xml:space="preserve">Data </w:t>
        </w:r>
      </w:ins>
      <w:ins w:id="1069" w:author="010v1" w:date="2017-05-22T11:42:00Z">
        <w:r>
          <w:rPr>
            <w:i/>
            <w:color w:val="FF0000"/>
          </w:rPr>
          <w:t>PDU to lower layer, and FFS what is compared with threshold.</w:t>
        </w:r>
      </w:ins>
    </w:p>
    <w:p w:rsidR="000429F1" w:rsidRPr="002652EB" w:rsidRDefault="000429F1" w:rsidP="000429F1">
      <w:pPr>
        <w:rPr>
          <w:ins w:id="1070" w:author="010v1" w:date="2017-05-22T11:43:00Z"/>
        </w:rPr>
      </w:pPr>
      <w:ins w:id="1071" w:author="010v1" w:date="2017-05-22T11:43:00Z">
        <w:r w:rsidRPr="000319C5">
          <w:rPr>
            <w:i/>
            <w:color w:val="FF0000"/>
          </w:rPr>
          <w:t xml:space="preserve">Editor’s Note: </w:t>
        </w:r>
        <w:r>
          <w:rPr>
            <w:i/>
            <w:color w:val="FF0000"/>
          </w:rPr>
          <w:t xml:space="preserve">It is FFS whether the duplication is also applicable </w:t>
        </w:r>
      </w:ins>
      <w:ins w:id="1072" w:author="010v1" w:date="2017-05-22T11:44:00Z">
        <w:r>
          <w:rPr>
            <w:i/>
            <w:color w:val="FF0000"/>
          </w:rPr>
          <w:t>to</w:t>
        </w:r>
      </w:ins>
      <w:ins w:id="1073" w:author="010v1" w:date="2017-05-22T11:43:00Z">
        <w:r>
          <w:rPr>
            <w:i/>
            <w:color w:val="FF0000"/>
          </w:rPr>
          <w:t xml:space="preserve"> PDCP Control PDU.</w:t>
        </w:r>
      </w:ins>
    </w:p>
    <w:p w:rsidR="000429F1" w:rsidRPr="000429F1" w:rsidRDefault="000429F1" w:rsidP="006F2088"/>
    <w:p w:rsidR="006F2088" w:rsidRPr="00C7222E" w:rsidRDefault="006F2088" w:rsidP="006F2088">
      <w:pPr>
        <w:pStyle w:val="3"/>
      </w:pPr>
      <w:bookmarkStart w:id="1074" w:name="Signet11"/>
      <w:bookmarkStart w:id="1075" w:name="_Toc477873864"/>
      <w:bookmarkStart w:id="1076" w:name="_Toc478029700"/>
      <w:bookmarkStart w:id="1077" w:name="_Toc483216090"/>
      <w:bookmarkEnd w:id="1074"/>
      <w:r w:rsidRPr="005964F2">
        <w:t>5.</w:t>
      </w:r>
      <w:r>
        <w:t>2</w:t>
      </w:r>
      <w:r w:rsidRPr="005964F2">
        <w:t>.</w:t>
      </w:r>
      <w:r>
        <w:t>2</w:t>
      </w:r>
      <w:r w:rsidRPr="005964F2">
        <w:tab/>
      </w:r>
      <w:r>
        <w:t>Receive operation</w:t>
      </w:r>
      <w:bookmarkEnd w:id="1075"/>
      <w:bookmarkEnd w:id="1076"/>
      <w:bookmarkEnd w:id="1077"/>
    </w:p>
    <w:p w:rsidR="008510A3" w:rsidRPr="00725A11" w:rsidRDefault="008510A3" w:rsidP="008510A3">
      <w:pPr>
        <w:rPr>
          <w:ins w:id="1078" w:author="seungjune.yi" w:date="2017-04-13T15:32:00Z"/>
        </w:rPr>
      </w:pPr>
      <w:ins w:id="1079" w:author="seungjune.yi" w:date="2017-04-13T15:32:00Z">
        <w:r w:rsidRPr="000319C5">
          <w:rPr>
            <w:i/>
            <w:color w:val="FF0000"/>
          </w:rPr>
          <w:t xml:space="preserve">Editor’s Note: </w:t>
        </w:r>
        <w:r>
          <w:rPr>
            <w:i/>
            <w:color w:val="FF0000"/>
          </w:rPr>
          <w:t>To be filled later</w:t>
        </w:r>
        <w:r w:rsidRPr="000319C5">
          <w:rPr>
            <w:i/>
            <w:color w:val="FF0000"/>
          </w:rPr>
          <w:t>.</w:t>
        </w:r>
      </w:ins>
    </w:p>
    <w:p w:rsidR="006F2088" w:rsidRPr="006364D1" w:rsidRDefault="006F2088" w:rsidP="006F2088">
      <w:pPr>
        <w:rPr>
          <w:lang w:eastAsia="ko-KR"/>
        </w:rPr>
      </w:pPr>
    </w:p>
    <w:p w:rsidR="006F2088" w:rsidRPr="00257D51" w:rsidRDefault="006F2088" w:rsidP="006F2088">
      <w:pPr>
        <w:pStyle w:val="2"/>
      </w:pPr>
      <w:bookmarkStart w:id="1080" w:name="_Toc477873865"/>
      <w:bookmarkStart w:id="1081" w:name="_Toc478029701"/>
      <w:bookmarkStart w:id="1082" w:name="_Toc483216091"/>
      <w:r w:rsidRPr="00257D51">
        <w:t>5.</w:t>
      </w:r>
      <w:r>
        <w:t>3</w:t>
      </w:r>
      <w:r w:rsidRPr="00257D51">
        <w:tab/>
      </w:r>
      <w:r>
        <w:t>SDU</w:t>
      </w:r>
      <w:r w:rsidRPr="00257D51">
        <w:t xml:space="preserve"> discard</w:t>
      </w:r>
      <w:bookmarkEnd w:id="1080"/>
      <w:bookmarkEnd w:id="1081"/>
      <w:bookmarkEnd w:id="1082"/>
    </w:p>
    <w:p w:rsidR="000078CA" w:rsidRPr="00257D51" w:rsidRDefault="000078CA" w:rsidP="000078CA">
      <w:pPr>
        <w:pStyle w:val="B1"/>
        <w:ind w:left="0" w:firstLine="0"/>
        <w:rPr>
          <w:ins w:id="1083" w:author="seungjune.yi" w:date="2017-04-11T15:00:00Z"/>
          <w:lang w:eastAsia="ko-KR"/>
        </w:rPr>
      </w:pPr>
      <w:ins w:id="1084" w:author="seungjune.yi" w:date="2017-04-11T15:00:00Z">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ins>
      <w:ins w:id="1085" w:author="seungjune.yi" w:date="2017-04-13T14:40:00Z">
        <w:r w:rsidR="00772E28">
          <w:t>transmitting PDCP entity</w:t>
        </w:r>
      </w:ins>
      <w:ins w:id="1086" w:author="seungjune.yi" w:date="2017-04-11T15:00:00Z">
        <w:r w:rsidRPr="00257D51">
          <w:t xml:space="preserv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w:t>
        </w:r>
        <w:r>
          <w:t>,</w:t>
        </w:r>
        <w:r w:rsidRPr="00257D51">
          <w:t xml:space="preserve"> the discard is indicated to lower layers.</w:t>
        </w:r>
      </w:ins>
    </w:p>
    <w:p w:rsidR="006F2088" w:rsidRPr="000078CA" w:rsidRDefault="000078CA">
      <w:pPr>
        <w:pStyle w:val="NO"/>
        <w:rPr>
          <w:lang w:eastAsia="ko-KR"/>
        </w:rPr>
        <w:pPrChange w:id="1087" w:author="seungjune.yi" w:date="2017-04-13T11:59:00Z">
          <w:pPr/>
        </w:pPrChange>
      </w:pPr>
      <w:ins w:id="1088" w:author="seungjune.yi" w:date="2017-04-11T15:00:00Z">
        <w:r>
          <w:rPr>
            <w:rFonts w:hint="eastAsia"/>
            <w:lang w:eastAsia="ko-KR"/>
          </w:rPr>
          <w:t>NOTE:</w:t>
        </w:r>
        <w:r>
          <w:rPr>
            <w:rFonts w:hint="eastAsia"/>
            <w:lang w:eastAsia="ko-KR"/>
          </w:rPr>
          <w:tab/>
        </w:r>
      </w:ins>
      <w:ins w:id="1089" w:author="seungjune.yi" w:date="2017-04-28T07:37:00Z">
        <w:r w:rsidR="00F23A02">
          <w:rPr>
            <w:lang w:eastAsia="ko-KR"/>
          </w:rPr>
          <w:t>D</w:t>
        </w:r>
      </w:ins>
      <w:ins w:id="1090" w:author="seungjune.yi" w:date="2017-04-11T15:00:00Z">
        <w:r>
          <w:rPr>
            <w:rFonts w:hint="eastAsia"/>
            <w:lang w:eastAsia="ko-KR"/>
          </w:rPr>
          <w:t>iscarding a PDCP SDU already associated with a PDCP SN causes a SN gap in the transmitted PDCP PDUs, which increases PDCP reordering delay in the receiving PDCP entity.</w:t>
        </w:r>
        <w:r w:rsidRPr="00D2668A">
          <w:t xml:space="preserve"> </w:t>
        </w:r>
        <w:r>
          <w:rPr>
            <w:rFonts w:hint="eastAsia"/>
            <w:lang w:eastAsia="ko-KR"/>
          </w:rPr>
          <w:t>It is up to UE implementation how to minimize SN gap after SDU discard.</w:t>
        </w:r>
      </w:ins>
    </w:p>
    <w:p w:rsidR="006F2088" w:rsidRPr="00257D51" w:rsidRDefault="006F2088" w:rsidP="006F2088">
      <w:pPr>
        <w:pStyle w:val="2"/>
      </w:pPr>
      <w:bookmarkStart w:id="1091" w:name="Signet22"/>
      <w:bookmarkStart w:id="1092" w:name="_Toc477873866"/>
      <w:bookmarkStart w:id="1093" w:name="_Toc478029702"/>
      <w:bookmarkStart w:id="1094" w:name="_Toc483216092"/>
      <w:bookmarkEnd w:id="1091"/>
      <w:r w:rsidRPr="00257D51">
        <w:rPr>
          <w:rFonts w:hint="eastAsia"/>
        </w:rPr>
        <w:lastRenderedPageBreak/>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1092"/>
      <w:bookmarkEnd w:id="1093"/>
      <w:bookmarkEnd w:id="1094"/>
    </w:p>
    <w:p w:rsidR="006F2088" w:rsidRPr="00257D51" w:rsidRDefault="006F2088" w:rsidP="006F2088">
      <w:pPr>
        <w:pStyle w:val="3"/>
      </w:pPr>
      <w:bookmarkStart w:id="1095" w:name="_Toc477873867"/>
      <w:bookmarkStart w:id="1096" w:name="_Toc478029703"/>
      <w:bookmarkStart w:id="1097" w:name="_Toc483216093"/>
      <w:r w:rsidRPr="00257D51">
        <w:rPr>
          <w:rFonts w:hint="eastAsia"/>
        </w:rPr>
        <w:t>5.</w:t>
      </w:r>
      <w:r>
        <w:t>4</w:t>
      </w:r>
      <w:r w:rsidRPr="00257D51">
        <w:rPr>
          <w:rFonts w:hint="eastAsia"/>
        </w:rPr>
        <w:t>.1</w:t>
      </w:r>
      <w:r w:rsidRPr="00257D51">
        <w:rPr>
          <w:rFonts w:hint="eastAsia"/>
        </w:rPr>
        <w:tab/>
        <w:t>Transmit operation</w:t>
      </w:r>
      <w:bookmarkEnd w:id="1095"/>
      <w:bookmarkEnd w:id="1096"/>
      <w:bookmarkEnd w:id="1097"/>
    </w:p>
    <w:p w:rsidR="00405E4B" w:rsidRDefault="00C95DC4" w:rsidP="00405E4B">
      <w:pPr>
        <w:rPr>
          <w:ins w:id="1098" w:author="seungjune.yi" w:date="2017-04-13T13:31:00Z"/>
          <w:lang w:eastAsia="ko-KR"/>
        </w:rPr>
      </w:pPr>
      <w:ins w:id="1099" w:author="seungjune.yi" w:date="2017-04-13T13:35:00Z">
        <w:r>
          <w:rPr>
            <w:lang w:eastAsia="ko-KR"/>
          </w:rPr>
          <w:t>For AM DRBs</w:t>
        </w:r>
      </w:ins>
      <w:ins w:id="1100" w:author="seungjune.yi" w:date="2017-04-28T07:45:00Z">
        <w:r w:rsidR="00EC4EDB">
          <w:rPr>
            <w:lang w:eastAsia="ko-KR"/>
          </w:rPr>
          <w:t xml:space="preserve"> </w:t>
        </w:r>
      </w:ins>
      <w:ins w:id="1101" w:author="seungjune.yi" w:date="2017-04-28T07:37:00Z">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proofErr w:type="spellStart"/>
        <w:r w:rsidR="00F23A02" w:rsidRPr="008B78A3">
          <w:rPr>
            <w:i/>
          </w:rPr>
          <w:t>statusReportRequired</w:t>
        </w:r>
        <w:proofErr w:type="spellEnd"/>
        <w:r w:rsidR="00F23A02" w:rsidRPr="008B78A3">
          <w:rPr>
            <w:rFonts w:hint="eastAsia"/>
            <w:i/>
            <w:lang w:eastAsia="ko-KR"/>
          </w:rPr>
          <w:t xml:space="preserve"> </w:t>
        </w:r>
        <w:r w:rsidR="00F23A02" w:rsidRPr="008B78A3">
          <w:rPr>
            <w:rFonts w:hint="eastAsia"/>
            <w:lang w:eastAsia="ko-KR"/>
          </w:rPr>
          <w:t>[3])</w:t>
        </w:r>
      </w:ins>
      <w:ins w:id="1102" w:author="seungjune.yi" w:date="2017-04-13T13:35:00Z">
        <w:r>
          <w:rPr>
            <w:lang w:eastAsia="ko-KR"/>
          </w:rPr>
          <w:t>, t</w:t>
        </w:r>
      </w:ins>
      <w:ins w:id="1103" w:author="seungjune.yi" w:date="2017-04-13T13:30:00Z">
        <w:r w:rsidR="00405E4B">
          <w:rPr>
            <w:rFonts w:hint="eastAsia"/>
            <w:lang w:eastAsia="ko-KR"/>
          </w:rPr>
          <w:t xml:space="preserve">he </w:t>
        </w:r>
      </w:ins>
      <w:ins w:id="1104" w:author="seungjune.yi" w:date="2017-04-13T14:38:00Z">
        <w:r w:rsidR="003A634C">
          <w:rPr>
            <w:lang w:eastAsia="ko-KR"/>
          </w:rPr>
          <w:t xml:space="preserve">receiving </w:t>
        </w:r>
      </w:ins>
      <w:ins w:id="1105" w:author="seungjune.yi" w:date="2017-04-13T13:30:00Z">
        <w:r w:rsidR="00405E4B">
          <w:rPr>
            <w:rFonts w:hint="eastAsia"/>
            <w:lang w:eastAsia="ko-KR"/>
          </w:rPr>
          <w:t>PDCP entity</w:t>
        </w:r>
        <w:r w:rsidR="00405E4B">
          <w:rPr>
            <w:lang w:eastAsia="ko-KR"/>
          </w:rPr>
          <w:t xml:space="preserve"> shall trigger a PDCP status report when:</w:t>
        </w:r>
      </w:ins>
    </w:p>
    <w:p w:rsidR="00405E4B" w:rsidRDefault="00C95DC4">
      <w:pPr>
        <w:pStyle w:val="B1"/>
        <w:rPr>
          <w:ins w:id="1106" w:author="seungjune.yi" w:date="2017-04-13T13:31:00Z"/>
        </w:rPr>
        <w:pPrChange w:id="1107" w:author="seungjune.yi" w:date="2017-04-13T13:34:00Z">
          <w:pPr/>
        </w:pPrChange>
      </w:pPr>
      <w:ins w:id="1108" w:author="seungjune.yi" w:date="2017-04-13T13:34:00Z">
        <w:r>
          <w:t>-</w:t>
        </w:r>
        <w:r>
          <w:tab/>
        </w:r>
      </w:ins>
      <w:proofErr w:type="gramStart"/>
      <w:ins w:id="1109" w:author="seungjune.yi" w:date="2017-04-13T13:31:00Z">
        <w:r w:rsidR="00405E4B">
          <w:t>upper</w:t>
        </w:r>
        <w:proofErr w:type="gramEnd"/>
        <w:r w:rsidR="00405E4B">
          <w:t xml:space="preserve"> layer request</w:t>
        </w:r>
      </w:ins>
      <w:ins w:id="1110" w:author="seungjune.yi" w:date="2017-04-13T13:33:00Z">
        <w:r>
          <w:t>s</w:t>
        </w:r>
      </w:ins>
      <w:ins w:id="1111" w:author="seungjune.yi" w:date="2017-04-13T13:31:00Z">
        <w:r w:rsidR="00405E4B">
          <w:t xml:space="preserve"> </w:t>
        </w:r>
      </w:ins>
      <w:ins w:id="1112" w:author="seungjune.yi" w:date="2017-04-13T14:02:00Z">
        <w:r w:rsidR="003C191E">
          <w:t xml:space="preserve">a </w:t>
        </w:r>
      </w:ins>
      <w:ins w:id="1113" w:author="seungjune.yi" w:date="2017-04-13T13:31:00Z">
        <w:r w:rsidR="00405E4B">
          <w:t xml:space="preserve">PDCP </w:t>
        </w:r>
      </w:ins>
      <w:ins w:id="1114" w:author="seungjune.yi" w:date="2017-04-13T14:48:00Z">
        <w:r w:rsidR="006840D6">
          <w:t xml:space="preserve">entity </w:t>
        </w:r>
      </w:ins>
      <w:ins w:id="1115" w:author="seungjune.yi" w:date="2017-04-13T13:31:00Z">
        <w:r w:rsidR="00405E4B">
          <w:t>re-establishment;</w:t>
        </w:r>
      </w:ins>
    </w:p>
    <w:p w:rsidR="00405E4B" w:rsidRDefault="00C95DC4">
      <w:pPr>
        <w:pStyle w:val="B1"/>
        <w:rPr>
          <w:ins w:id="1116" w:author="seungjune.yi" w:date="2017-04-13T13:32:00Z"/>
        </w:rPr>
        <w:pPrChange w:id="1117" w:author="seungjune.yi" w:date="2017-04-13T13:34:00Z">
          <w:pPr/>
        </w:pPrChange>
      </w:pPr>
      <w:ins w:id="1118" w:author="seungjune.yi" w:date="2017-04-13T13:34:00Z">
        <w:r>
          <w:t>-</w:t>
        </w:r>
        <w:r>
          <w:tab/>
        </w:r>
      </w:ins>
      <w:proofErr w:type="gramStart"/>
      <w:ins w:id="1119" w:author="seungjune.yi" w:date="2017-04-13T13:32:00Z">
        <w:r w:rsidR="00405E4B">
          <w:rPr>
            <w:rFonts w:hint="eastAsia"/>
          </w:rPr>
          <w:t>upper</w:t>
        </w:r>
        <w:proofErr w:type="gramEnd"/>
        <w:r w:rsidR="00405E4B">
          <w:rPr>
            <w:rFonts w:hint="eastAsia"/>
          </w:rPr>
          <w:t xml:space="preserve"> layer request</w:t>
        </w:r>
      </w:ins>
      <w:ins w:id="1120" w:author="seungjune.yi" w:date="2017-04-13T13:33:00Z">
        <w:r>
          <w:t>s</w:t>
        </w:r>
      </w:ins>
      <w:ins w:id="1121" w:author="seungjune.yi" w:date="2017-04-13T13:32:00Z">
        <w:r w:rsidR="00405E4B">
          <w:rPr>
            <w:rFonts w:hint="eastAsia"/>
          </w:rPr>
          <w:t xml:space="preserve"> </w:t>
        </w:r>
      </w:ins>
      <w:ins w:id="1122" w:author="seungjune.yi" w:date="2017-04-13T14:02:00Z">
        <w:r w:rsidR="003C191E">
          <w:t xml:space="preserve">a </w:t>
        </w:r>
      </w:ins>
      <w:ins w:id="1123" w:author="seungjune.yi" w:date="2017-04-13T13:32:00Z">
        <w:r w:rsidR="00405E4B">
          <w:t>PDCP data recovery;</w:t>
        </w:r>
      </w:ins>
    </w:p>
    <w:p w:rsidR="00405E4B" w:rsidDel="00F7571B" w:rsidRDefault="00C95DC4">
      <w:pPr>
        <w:pStyle w:val="B1"/>
        <w:rPr>
          <w:ins w:id="1124" w:author="seungjune.yi" w:date="2017-04-13T13:33:00Z"/>
          <w:del w:id="1125" w:author="010v1" w:date="2017-05-22T11:24:00Z"/>
        </w:rPr>
        <w:pPrChange w:id="1126" w:author="seungjune.yi" w:date="2017-04-13T13:34:00Z">
          <w:pPr/>
        </w:pPrChange>
      </w:pPr>
      <w:ins w:id="1127" w:author="seungjune.yi" w:date="2017-04-13T13:35:00Z">
        <w:del w:id="1128" w:author="010v1" w:date="2017-05-22T11:24:00Z">
          <w:r w:rsidDel="00F7571B">
            <w:delText>-</w:delText>
          </w:r>
          <w:r w:rsidDel="00F7571B">
            <w:tab/>
          </w:r>
        </w:del>
      </w:ins>
      <w:ins w:id="1129" w:author="seungjune.yi" w:date="2017-04-13T13:33:00Z">
        <w:del w:id="1130" w:author="010v1" w:date="2017-05-22T11:24:00Z">
          <w:r w:rsidDel="00F7571B">
            <w:delText>a PDCP Data PDU with P bit set to 1 is received;</w:delText>
          </w:r>
        </w:del>
      </w:ins>
    </w:p>
    <w:p w:rsidR="00F13CA3" w:rsidRPr="00725A11" w:rsidDel="00F7571B" w:rsidRDefault="00F13CA3" w:rsidP="00F13CA3">
      <w:pPr>
        <w:rPr>
          <w:ins w:id="1131" w:author="seungjune.yi" w:date="2017-04-13T13:52:00Z"/>
          <w:del w:id="1132" w:author="010v1" w:date="2017-05-22T11:24:00Z"/>
          <w:i/>
          <w:color w:val="FF0000"/>
          <w:lang w:eastAsia="ko-KR"/>
        </w:rPr>
      </w:pPr>
      <w:ins w:id="1133" w:author="seungjune.yi" w:date="2017-04-13T13:52:00Z">
        <w:del w:id="1134" w:author="010v1" w:date="2017-05-22T11:24:00Z">
          <w:r w:rsidRPr="00725A11" w:rsidDel="00F7571B">
            <w:rPr>
              <w:i/>
              <w:color w:val="FF0000"/>
              <w:lang w:eastAsia="ko-KR"/>
            </w:rPr>
            <w:delText xml:space="preserve">Editor’s Note: The </w:delText>
          </w:r>
        </w:del>
      </w:ins>
      <w:ins w:id="1135" w:author="seungjune.yi" w:date="2017-04-13T13:53:00Z">
        <w:del w:id="1136" w:author="010v1" w:date="2017-05-22T11:24:00Z">
          <w:r w:rsidDel="00F7571B">
            <w:rPr>
              <w:i/>
              <w:color w:val="FF0000"/>
              <w:lang w:eastAsia="ko-KR"/>
            </w:rPr>
            <w:delText xml:space="preserve">triggers for PDCP status report </w:delText>
          </w:r>
        </w:del>
      </w:ins>
      <w:ins w:id="1137" w:author="seungjune.yi" w:date="2017-04-13T13:52:00Z">
        <w:del w:id="1138" w:author="010v1" w:date="2017-05-22T11:24:00Z">
          <w:r w:rsidDel="00F7571B">
            <w:rPr>
              <w:i/>
              <w:color w:val="FF0000"/>
              <w:lang w:eastAsia="ko-KR"/>
            </w:rPr>
            <w:delText>are FFS</w:delText>
          </w:r>
          <w:r w:rsidRPr="00725A11" w:rsidDel="00F7571B">
            <w:rPr>
              <w:i/>
              <w:color w:val="FF0000"/>
              <w:lang w:eastAsia="ko-KR"/>
            </w:rPr>
            <w:delText>.</w:delText>
          </w:r>
        </w:del>
      </w:ins>
    </w:p>
    <w:p w:rsidR="00F13CA3" w:rsidRDefault="00F13CA3" w:rsidP="00405E4B">
      <w:pPr>
        <w:rPr>
          <w:ins w:id="1139" w:author="seungjune.yi" w:date="2017-04-13T13:52:00Z"/>
          <w:lang w:eastAsia="ko-KR"/>
        </w:rPr>
      </w:pPr>
      <w:ins w:id="1140" w:author="seungjune.yi" w:date="2017-04-13T13:52:00Z">
        <w:r>
          <w:rPr>
            <w:rFonts w:hint="eastAsia"/>
            <w:lang w:eastAsia="ko-KR"/>
          </w:rPr>
          <w:t xml:space="preserve">If </w:t>
        </w:r>
      </w:ins>
      <w:ins w:id="1141" w:author="seungjune.yi" w:date="2017-04-13T13:53:00Z">
        <w:r>
          <w:rPr>
            <w:lang w:eastAsia="ko-KR"/>
          </w:rPr>
          <w:t xml:space="preserve">a PDCP status report is triggered, the </w:t>
        </w:r>
      </w:ins>
      <w:ins w:id="1142" w:author="seungjune.yi" w:date="2017-04-13T14:38:00Z">
        <w:r w:rsidR="003A634C">
          <w:rPr>
            <w:lang w:eastAsia="ko-KR"/>
          </w:rPr>
          <w:t>receiving PDCP entity</w:t>
        </w:r>
      </w:ins>
      <w:ins w:id="1143" w:author="seungjune.yi" w:date="2017-04-13T13:53:00Z">
        <w:r>
          <w:rPr>
            <w:lang w:eastAsia="ko-KR"/>
          </w:rPr>
          <w:t xml:space="preserve"> shall:</w:t>
        </w:r>
      </w:ins>
    </w:p>
    <w:p w:rsidR="00405E4B" w:rsidRPr="00257D51" w:rsidRDefault="00405E4B" w:rsidP="00405E4B">
      <w:pPr>
        <w:pStyle w:val="B1"/>
        <w:rPr>
          <w:ins w:id="1144" w:author="seungjune.yi" w:date="2017-04-13T13:29:00Z"/>
        </w:rPr>
      </w:pPr>
      <w:ins w:id="1145" w:author="seungjune.yi" w:date="2017-04-13T13:29:00Z">
        <w:r w:rsidRPr="00257D51">
          <w:t>-</w:t>
        </w:r>
        <w:r w:rsidRPr="00257D51">
          <w:tab/>
          <w:t xml:space="preserve">compile a </w:t>
        </w:r>
      </w:ins>
      <w:ins w:id="1146" w:author="seungjune.yi" w:date="2017-04-13T13:53:00Z">
        <w:r w:rsidR="00F13CA3">
          <w:t xml:space="preserve">PDCP </w:t>
        </w:r>
      </w:ins>
      <w:ins w:id="1147" w:author="seungjune.yi" w:date="2017-04-13T13:29:00Z">
        <w:r w:rsidRPr="00257D51">
          <w:t>status report as indicated below by:</w:t>
        </w:r>
      </w:ins>
    </w:p>
    <w:p w:rsidR="00405E4B" w:rsidRPr="00257D51" w:rsidRDefault="00405E4B" w:rsidP="00405E4B">
      <w:pPr>
        <w:pStyle w:val="B2"/>
        <w:rPr>
          <w:ins w:id="1148" w:author="seungjune.yi" w:date="2017-04-13T13:29:00Z"/>
        </w:rPr>
      </w:pPr>
      <w:ins w:id="1149" w:author="seungjune.yi" w:date="2017-04-13T13:29:00Z">
        <w:r w:rsidRPr="00257D51">
          <w:t>-</w:t>
        </w:r>
        <w:r w:rsidRPr="00257D51">
          <w:tab/>
          <w:t>setting the FM</w:t>
        </w:r>
      </w:ins>
      <w:ins w:id="1150" w:author="seungjune.yi" w:date="2017-04-13T13:54:00Z">
        <w:r w:rsidR="00F13CA3">
          <w:t>C</w:t>
        </w:r>
      </w:ins>
      <w:ins w:id="1151" w:author="seungjune.yi" w:date="2017-04-13T13:29:00Z">
        <w:r w:rsidRPr="00257D51">
          <w:t xml:space="preserve"> field to the </w:t>
        </w:r>
      </w:ins>
      <w:ins w:id="1152" w:author="seungjune.yi" w:date="2017-04-13T13:54:00Z">
        <w:r w:rsidR="00F13CA3">
          <w:t>COUNT value o</w:t>
        </w:r>
      </w:ins>
      <w:ins w:id="1153" w:author="seungjune.yi" w:date="2017-04-13T13:29:00Z">
        <w:r w:rsidRPr="00257D51">
          <w:t>f the first missing PDCP SDU;</w:t>
        </w:r>
      </w:ins>
    </w:p>
    <w:p w:rsidR="00405E4B" w:rsidRPr="00257D51" w:rsidRDefault="00405E4B" w:rsidP="00405E4B">
      <w:pPr>
        <w:pStyle w:val="B2"/>
        <w:rPr>
          <w:ins w:id="1154" w:author="seungjune.yi" w:date="2017-04-13T13:29:00Z"/>
        </w:rPr>
      </w:pPr>
      <w:ins w:id="1155" w:author="seungjune.yi" w:date="2017-04-13T13:29:00Z">
        <w:r w:rsidRPr="00257D51">
          <w:t>-</w:t>
        </w:r>
        <w:r w:rsidRPr="00257D51">
          <w:tab/>
        </w:r>
        <w:r>
          <w:rPr>
            <w:rFonts w:hint="eastAsia"/>
          </w:rPr>
          <w:t>if there is at least one out-of-sequence PDCP SDU stored</w:t>
        </w:r>
        <w:r w:rsidRPr="00257D51">
          <w:t xml:space="preserve">, allocating a Bitmap field of length in bits equal to the number of </w:t>
        </w:r>
      </w:ins>
      <w:ins w:id="1156" w:author="seungjune.yi" w:date="2017-04-13T13:55:00Z">
        <w:r w:rsidR="00F13CA3">
          <w:t>COUNT</w:t>
        </w:r>
      </w:ins>
      <w:ins w:id="1157" w:author="seungjune.yi" w:date="2017-04-13T13:29:00Z">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ins>
      <w:ins w:id="1158" w:author="seungjune.yi" w:date="2017-04-13T13:56:00Z">
        <w:r w:rsidR="00F13CA3">
          <w:rPr>
            <w:lang w:eastAsia="ko-KR"/>
          </w:rPr>
          <w:t>[</w:t>
        </w:r>
      </w:ins>
      <w:ins w:id="1159" w:author="seungjune.yi" w:date="2017-04-13T13:29:00Z">
        <w:r>
          <w:rPr>
            <w:rFonts w:hint="eastAsia"/>
            <w:lang w:eastAsia="ko-KR"/>
          </w:rPr>
          <w:t>8188</w:t>
        </w:r>
      </w:ins>
      <w:ins w:id="1160" w:author="seungjune.yi" w:date="2017-04-13T13:56:00Z">
        <w:r w:rsidR="00F13CA3">
          <w:rPr>
            <w:lang w:eastAsia="ko-KR"/>
          </w:rPr>
          <w:t>]</w:t>
        </w:r>
      </w:ins>
      <w:ins w:id="1161" w:author="seungjune.yi" w:date="2017-04-13T13:29:00Z">
        <w:r>
          <w:rPr>
            <w:rFonts w:hint="eastAsia"/>
            <w:lang w:eastAsia="ko-KR"/>
          </w:rPr>
          <w:t xml:space="preserve"> bytes, whichever comes first</w:t>
        </w:r>
        <w:r w:rsidRPr="00257D51">
          <w:t>;</w:t>
        </w:r>
      </w:ins>
    </w:p>
    <w:p w:rsidR="00405E4B" w:rsidRPr="00257D51" w:rsidRDefault="00405E4B" w:rsidP="00405E4B">
      <w:pPr>
        <w:pStyle w:val="B2"/>
        <w:rPr>
          <w:ins w:id="1162" w:author="seungjune.yi" w:date="2017-04-13T13:29:00Z"/>
        </w:rPr>
      </w:pPr>
      <w:ins w:id="1163" w:author="seungjune.yi" w:date="2017-04-13T13:29:00Z">
        <w:r w:rsidRPr="00257D51">
          <w:t>-</w:t>
        </w:r>
        <w:r w:rsidRPr="00257D51">
          <w:tab/>
          <w:t xml:space="preserve">setting </w:t>
        </w:r>
      </w:ins>
      <w:ins w:id="1164" w:author="seungjune.yi" w:date="2017-04-13T13:57:00Z">
        <w:r w:rsidR="00F13CA3">
          <w:t>in the bitmap field</w:t>
        </w:r>
      </w:ins>
      <w:ins w:id="1165" w:author="seungjune.yi" w:date="2017-04-13T13:29:00Z">
        <w:r w:rsidRPr="00257D51">
          <w:t xml:space="preserve"> </w:t>
        </w:r>
      </w:ins>
      <w:ins w:id="1166" w:author="seungjune.yi" w:date="2017-04-13T13:57:00Z">
        <w:r w:rsidR="00F13CA3">
          <w:t xml:space="preserve">as </w:t>
        </w:r>
      </w:ins>
      <w:ins w:id="1167" w:author="seungjune.yi" w:date="2017-04-13T13:29:00Z">
        <w:r w:rsidRPr="00257D51">
          <w:t xml:space="preserve">‘0’ </w:t>
        </w:r>
        <w:r w:rsidRPr="00257D51">
          <w:rPr>
            <w:rFonts w:hint="eastAsia"/>
            <w:lang w:eastAsia="ko-KR"/>
          </w:rPr>
          <w:t xml:space="preserve">for </w:t>
        </w:r>
        <w:r w:rsidRPr="00257D51">
          <w:t>all PDCP SDUs that have not been received</w:t>
        </w:r>
      </w:ins>
      <w:ins w:id="1168" w:author="seungjune.yi" w:date="2017-05-01T11:17:00Z">
        <w:r w:rsidR="00713A11" w:rsidRPr="00AA1C6D">
          <w:t>, and optionally PDCP SDUs for which decompression have failed</w:t>
        </w:r>
      </w:ins>
      <w:ins w:id="1169" w:author="seungjune.yi" w:date="2017-04-13T13:29:00Z">
        <w:r w:rsidRPr="00257D51">
          <w:t>;</w:t>
        </w:r>
      </w:ins>
    </w:p>
    <w:p w:rsidR="006F2088" w:rsidRDefault="00405E4B">
      <w:pPr>
        <w:pStyle w:val="B2"/>
        <w:rPr>
          <w:ins w:id="1170" w:author="seungjune.yi" w:date="2017-04-13T13:29:00Z"/>
        </w:rPr>
        <w:pPrChange w:id="1171" w:author="seungjune.yi" w:date="2017-04-13T13:58:00Z">
          <w:pPr/>
        </w:pPrChange>
      </w:pPr>
      <w:ins w:id="1172" w:author="seungjune.yi" w:date="2017-04-13T13:29:00Z">
        <w:r w:rsidRPr="00257D51">
          <w:t>-</w:t>
        </w:r>
        <w:r w:rsidRPr="00257D51">
          <w:tab/>
        </w:r>
      </w:ins>
      <w:ins w:id="1173" w:author="seungjune.yi" w:date="2017-04-13T13:57:00Z">
        <w:r w:rsidR="00F13CA3">
          <w:t>set</w:t>
        </w:r>
      </w:ins>
      <w:ins w:id="1174" w:author="seungjune.yi" w:date="2017-04-13T13:29:00Z">
        <w:r w:rsidRPr="00257D51">
          <w:t xml:space="preserve">ting in the bitmap field as ‘1’ </w:t>
        </w:r>
        <w:r w:rsidRPr="00257D51">
          <w:rPr>
            <w:rFonts w:hint="eastAsia"/>
            <w:lang w:eastAsia="ko-KR"/>
          </w:rPr>
          <w:t xml:space="preserve">for </w:t>
        </w:r>
        <w:r w:rsidRPr="00257D51">
          <w:t>all PDCP SDUs</w:t>
        </w:r>
      </w:ins>
      <w:ins w:id="1175" w:author="seungjune.yi" w:date="2017-04-13T13:57:00Z">
        <w:r w:rsidR="00F13CA3">
          <w:t xml:space="preserve"> that have been received</w:t>
        </w:r>
      </w:ins>
      <w:ins w:id="1176" w:author="seungjune.yi" w:date="2017-04-13T13:29:00Z">
        <w:r w:rsidR="003C191E">
          <w:t>;</w:t>
        </w:r>
      </w:ins>
    </w:p>
    <w:p w:rsidR="003C191E" w:rsidRPr="00405E4B" w:rsidRDefault="003C191E">
      <w:pPr>
        <w:pStyle w:val="B1"/>
        <w:rPr>
          <w:lang w:eastAsia="ko-KR"/>
          <w:rPrChange w:id="1177" w:author="seungjune.yi" w:date="2017-04-13T13:29:00Z">
            <w:rPr/>
          </w:rPrChange>
        </w:rPr>
        <w:pPrChange w:id="1178" w:author="seungjune.yi" w:date="2017-04-13T14:04:00Z">
          <w:pPr/>
        </w:pPrChange>
      </w:pPr>
      <w:ins w:id="1179" w:author="seungjune.yi" w:date="2017-04-13T14:04:00Z">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ins>
    </w:p>
    <w:p w:rsidR="006F2088" w:rsidRPr="00257D51" w:rsidRDefault="006F2088" w:rsidP="006F2088">
      <w:pPr>
        <w:pStyle w:val="3"/>
        <w:rPr>
          <w:lang w:eastAsia="ko-KR"/>
        </w:rPr>
      </w:pPr>
      <w:bookmarkStart w:id="1180" w:name="_Toc477873868"/>
      <w:bookmarkStart w:id="1181" w:name="_Toc478029704"/>
      <w:bookmarkStart w:id="1182" w:name="_Toc483216094"/>
      <w:r w:rsidRPr="00257D51">
        <w:rPr>
          <w:rFonts w:hint="eastAsia"/>
        </w:rPr>
        <w:t>5.</w:t>
      </w:r>
      <w:r>
        <w:t>4</w:t>
      </w:r>
      <w:r w:rsidRPr="00257D51">
        <w:rPr>
          <w:rFonts w:hint="eastAsia"/>
        </w:rPr>
        <w:t>.2</w:t>
      </w:r>
      <w:r w:rsidRPr="00257D51">
        <w:rPr>
          <w:rFonts w:hint="eastAsia"/>
        </w:rPr>
        <w:tab/>
        <w:t>Receive operation</w:t>
      </w:r>
      <w:bookmarkEnd w:id="1180"/>
      <w:bookmarkEnd w:id="1181"/>
      <w:bookmarkEnd w:id="1182"/>
    </w:p>
    <w:p w:rsidR="00405E4B" w:rsidRPr="00257D51" w:rsidRDefault="00F13CA3" w:rsidP="00405E4B">
      <w:pPr>
        <w:rPr>
          <w:ins w:id="1183" w:author="seungjune.yi" w:date="2017-04-13T13:27:00Z"/>
        </w:rPr>
      </w:pPr>
      <w:ins w:id="1184" w:author="seungjune.yi" w:date="2017-04-13T13:59:00Z">
        <w:r>
          <w:t>For AM DRBs, w</w:t>
        </w:r>
      </w:ins>
      <w:ins w:id="1185" w:author="seungjune.yi" w:date="2017-04-13T13:27:00Z">
        <w:r w:rsidR="00405E4B" w:rsidRPr="00257D51">
          <w:t>hen a PDCP status report is received in the downlink</w:t>
        </w:r>
      </w:ins>
      <w:ins w:id="1186" w:author="seungjune.yi" w:date="2017-04-13T13:59:00Z">
        <w:r>
          <w:t xml:space="preserve">, the </w:t>
        </w:r>
      </w:ins>
      <w:ins w:id="1187" w:author="seungjune.yi" w:date="2017-04-13T14:38:00Z">
        <w:r w:rsidR="003A634C">
          <w:t>transmitting PDCP entity</w:t>
        </w:r>
      </w:ins>
      <w:ins w:id="1188" w:author="seungjune.yi" w:date="2017-04-13T13:59:00Z">
        <w:r>
          <w:t xml:space="preserve"> shall</w:t>
        </w:r>
      </w:ins>
      <w:ins w:id="1189" w:author="seungjune.yi" w:date="2017-04-13T13:27:00Z">
        <w:r w:rsidR="00405E4B" w:rsidRPr="00257D51">
          <w:t>:</w:t>
        </w:r>
      </w:ins>
    </w:p>
    <w:p w:rsidR="006F2088" w:rsidRPr="00405E4B" w:rsidRDefault="00405E4B">
      <w:pPr>
        <w:pStyle w:val="B1"/>
        <w:rPr>
          <w:lang w:eastAsia="ko-KR"/>
        </w:rPr>
        <w:pPrChange w:id="1190" w:author="seungjune.yi" w:date="2017-04-13T13:29:00Z">
          <w:pPr/>
        </w:pPrChange>
      </w:pPr>
      <w:ins w:id="1191" w:author="seungjune.yi" w:date="2017-04-13T13:27:00Z">
        <w:r w:rsidRPr="00257D51">
          <w:t>-</w:t>
        </w:r>
        <w:r w:rsidRPr="00257D51">
          <w:tab/>
        </w:r>
      </w:ins>
      <w:ins w:id="1192" w:author="seungjune.yi" w:date="2017-04-13T14:00:00Z">
        <w:r w:rsidR="00F13CA3">
          <w:t xml:space="preserve">consider </w:t>
        </w:r>
      </w:ins>
      <w:ins w:id="1193" w:author="seungjune.yi" w:date="2017-04-13T13:27:00Z">
        <w:r w:rsidRPr="00257D51">
          <w:t xml:space="preserve">for each PDCP SDU, if any, with the bit in the bitmap set to '1', or with the associated COUNT value less than the </w:t>
        </w:r>
      </w:ins>
      <w:ins w:id="1194" w:author="seungjune.yi" w:date="2017-04-13T13:28:00Z">
        <w:r>
          <w:t xml:space="preserve">value of </w:t>
        </w:r>
      </w:ins>
      <w:ins w:id="1195" w:author="seungjune.yi" w:date="2017-04-13T13:27:00Z">
        <w:r w:rsidRPr="00257D51">
          <w:t>FM</w:t>
        </w:r>
      </w:ins>
      <w:ins w:id="1196" w:author="seungjune.yi" w:date="2017-04-13T13:28:00Z">
        <w:r>
          <w:t>C</w:t>
        </w:r>
      </w:ins>
      <w:ins w:id="1197" w:author="seungjune.yi" w:date="2017-04-13T13:27:00Z">
        <w:r w:rsidRPr="00257D51">
          <w:t xml:space="preserve"> field</w:t>
        </w:r>
      </w:ins>
      <w:ins w:id="1198" w:author="seungjune.yi" w:date="2017-04-13T14:00:00Z">
        <w:r w:rsidR="00F13CA3">
          <w:t xml:space="preserve"> as </w:t>
        </w:r>
      </w:ins>
      <w:ins w:id="1199" w:author="seungjune.yi" w:date="2017-04-13T13:27:00Z">
        <w:r w:rsidRPr="00257D51">
          <w:rPr>
            <w:rFonts w:hint="eastAsia"/>
            <w:lang w:eastAsia="ko-KR"/>
          </w:rPr>
          <w:t>successful</w:t>
        </w:r>
      </w:ins>
      <w:ins w:id="1200" w:author="seungjune.yi" w:date="2017-04-13T14:00:00Z">
        <w:r w:rsidR="00F13CA3">
          <w:rPr>
            <w:lang w:eastAsia="ko-KR"/>
          </w:rPr>
          <w:t>ly</w:t>
        </w:r>
      </w:ins>
      <w:ins w:id="1201" w:author="seungjune.yi" w:date="2017-04-13T13:27:00Z">
        <w:r w:rsidRPr="00257D51">
          <w:rPr>
            <w:rFonts w:hint="eastAsia"/>
            <w:lang w:eastAsia="ko-KR"/>
          </w:rPr>
          <w:t xml:space="preserve"> deliver</w:t>
        </w:r>
      </w:ins>
      <w:ins w:id="1202" w:author="seungjune.yi" w:date="2017-04-13T14:00:00Z">
        <w:r w:rsidR="00F13CA3">
          <w:rPr>
            <w:lang w:eastAsia="ko-KR"/>
          </w:rPr>
          <w:t>ed</w:t>
        </w:r>
      </w:ins>
      <w:ins w:id="1203" w:author="seungjune.yi" w:date="2017-04-13T14:38:00Z">
        <w:r w:rsidR="003A634C">
          <w:rPr>
            <w:lang w:eastAsia="ko-KR"/>
          </w:rPr>
          <w:t>, and discard</w:t>
        </w:r>
      </w:ins>
      <w:ins w:id="1204" w:author="seungjune.yi" w:date="2017-04-13T13:27:00Z">
        <w:r w:rsidRPr="00257D51">
          <w:rPr>
            <w:rFonts w:hint="eastAsia"/>
            <w:lang w:eastAsia="ko-KR"/>
          </w:rPr>
          <w:t xml:space="preserve"> the PDCP SDU as specified in the </w:t>
        </w:r>
        <w:proofErr w:type="spellStart"/>
        <w:r w:rsidRPr="00257D51">
          <w:rPr>
            <w:rFonts w:hint="eastAsia"/>
            <w:lang w:eastAsia="ko-KR"/>
          </w:rPr>
          <w:t>subclause</w:t>
        </w:r>
        <w:proofErr w:type="spellEnd"/>
        <w:r w:rsidRPr="00257D51">
          <w:rPr>
            <w:rFonts w:hint="eastAsia"/>
            <w:lang w:eastAsia="ko-KR"/>
          </w:rPr>
          <w:t xml:space="preserve"> 5.</w:t>
        </w:r>
      </w:ins>
      <w:ins w:id="1205" w:author="seungjune.yi" w:date="2017-04-13T13:28:00Z">
        <w:r>
          <w:rPr>
            <w:lang w:eastAsia="ko-KR"/>
          </w:rPr>
          <w:t>3</w:t>
        </w:r>
      </w:ins>
      <w:ins w:id="1206" w:author="seungjune.yi" w:date="2017-04-13T13:27:00Z">
        <w:r w:rsidRPr="00257D51">
          <w:t>.</w:t>
        </w:r>
      </w:ins>
    </w:p>
    <w:p w:rsidR="006F2088" w:rsidRDefault="006F2088" w:rsidP="006F2088">
      <w:pPr>
        <w:pStyle w:val="2"/>
        <w:rPr>
          <w:lang w:eastAsia="ko-KR"/>
        </w:rPr>
      </w:pPr>
      <w:bookmarkStart w:id="1207" w:name="_Toc477873869"/>
      <w:bookmarkStart w:id="1208" w:name="_Toc478029705"/>
      <w:bookmarkStart w:id="1209" w:name="_Toc483216095"/>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1207"/>
      <w:bookmarkEnd w:id="1208"/>
      <w:bookmarkEnd w:id="1209"/>
    </w:p>
    <w:p w:rsidR="003C191E" w:rsidRPr="008F467A" w:rsidRDefault="001C2534" w:rsidP="003C191E">
      <w:pPr>
        <w:rPr>
          <w:ins w:id="1210" w:author="seungjune.yi" w:date="2017-04-13T14:02:00Z"/>
          <w:lang w:eastAsia="ko-KR"/>
        </w:rPr>
      </w:pPr>
      <w:ins w:id="1211" w:author="seungjune.yi" w:date="2017-04-13T14:06:00Z">
        <w:r>
          <w:t>For AM DRBs, w</w:t>
        </w:r>
      </w:ins>
      <w:ins w:id="1212" w:author="seungjune.yi" w:date="2017-04-13T14:02:00Z">
        <w:r w:rsidR="003C191E" w:rsidRPr="008F467A">
          <w:t xml:space="preserve">hen upper layers </w:t>
        </w:r>
        <w:r w:rsidR="003C191E" w:rsidRPr="008F467A">
          <w:rPr>
            <w:rFonts w:hint="eastAsia"/>
            <w:lang w:eastAsia="ko-KR"/>
          </w:rPr>
          <w:t xml:space="preserve">request a PDCP </w:t>
        </w:r>
      </w:ins>
      <w:ins w:id="1213" w:author="seungjune.yi" w:date="2017-04-13T14:07:00Z">
        <w:r>
          <w:rPr>
            <w:lang w:eastAsia="ko-KR"/>
          </w:rPr>
          <w:t>d</w:t>
        </w:r>
      </w:ins>
      <w:ins w:id="1214" w:author="seungjune.yi" w:date="2017-04-13T14:02:00Z">
        <w:r w:rsidR="003C191E" w:rsidRPr="008F467A">
          <w:rPr>
            <w:rFonts w:hint="eastAsia"/>
            <w:lang w:eastAsia="ko-KR"/>
          </w:rPr>
          <w:t xml:space="preserve">ata </w:t>
        </w:r>
      </w:ins>
      <w:ins w:id="1215" w:author="seungjune.yi" w:date="2017-04-13T14:07:00Z">
        <w:r>
          <w:rPr>
            <w:lang w:eastAsia="ko-KR"/>
          </w:rPr>
          <w:t>r</w:t>
        </w:r>
      </w:ins>
      <w:ins w:id="1216" w:author="seungjune.yi" w:date="2017-04-13T14:02:00Z">
        <w:r w:rsidR="003C191E" w:rsidRPr="008F467A">
          <w:rPr>
            <w:rFonts w:hint="eastAsia"/>
            <w:lang w:eastAsia="ko-KR"/>
          </w:rPr>
          <w:t xml:space="preserve">ecovery for a radio bearer, </w:t>
        </w:r>
        <w:r w:rsidR="003C191E" w:rsidRPr="008F467A">
          <w:rPr>
            <w:lang w:eastAsia="ko-KR"/>
          </w:rPr>
          <w:t xml:space="preserve">the </w:t>
        </w:r>
      </w:ins>
      <w:ins w:id="1217" w:author="seungjune.yi" w:date="2017-04-13T14:38:00Z">
        <w:r w:rsidR="00772E28">
          <w:rPr>
            <w:lang w:eastAsia="ko-KR"/>
          </w:rPr>
          <w:t>transmitting PDCP entity</w:t>
        </w:r>
      </w:ins>
      <w:ins w:id="1218" w:author="seungjune.yi" w:date="2017-04-13T14:02:00Z">
        <w:r w:rsidR="003C191E" w:rsidRPr="008F467A">
          <w:rPr>
            <w:lang w:eastAsia="ko-KR"/>
          </w:rPr>
          <w:t xml:space="preserve"> </w:t>
        </w:r>
        <w:r w:rsidR="003C191E" w:rsidRPr="008F467A">
          <w:rPr>
            <w:rFonts w:hint="eastAsia"/>
            <w:lang w:eastAsia="ko-KR"/>
          </w:rPr>
          <w:t>shall:</w:t>
        </w:r>
      </w:ins>
    </w:p>
    <w:p w:rsidR="003C191E" w:rsidRPr="00F26188" w:rsidRDefault="003C191E" w:rsidP="003C191E">
      <w:pPr>
        <w:pStyle w:val="B1"/>
        <w:rPr>
          <w:ins w:id="1219" w:author="seungjune.yi" w:date="2017-04-13T14:02:00Z"/>
          <w:lang w:eastAsia="ko-KR"/>
        </w:rPr>
      </w:pPr>
      <w:ins w:id="1220" w:author="seungjune.yi" w:date="2017-04-13T14:02:00Z">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proofErr w:type="spellStart"/>
        <w:r w:rsidRPr="008F467A">
          <w:rPr>
            <w:i/>
          </w:rPr>
          <w:t>statusReportRequired</w:t>
        </w:r>
        <w:proofErr w:type="spellEnd"/>
        <w:r w:rsidRPr="008F467A">
          <w:rPr>
            <w:rFonts w:hint="eastAsia"/>
            <w:i/>
            <w:lang w:eastAsia="ko-KR"/>
          </w:rPr>
          <w:t xml:space="preserve"> </w:t>
        </w:r>
        <w:r w:rsidRPr="008F467A">
          <w:rPr>
            <w:rFonts w:hint="eastAsia"/>
            <w:lang w:eastAsia="ko-KR"/>
          </w:rPr>
          <w:t xml:space="preserve">[3]), </w:t>
        </w:r>
      </w:ins>
      <w:ins w:id="1221" w:author="seungjune.yi" w:date="2017-04-13T14:05:00Z">
        <w:r w:rsidR="001C2534">
          <w:rPr>
            <w:lang w:eastAsia="ko-KR"/>
          </w:rPr>
          <w:t xml:space="preserve">transmit a PDCP status report </w:t>
        </w:r>
      </w:ins>
      <w:ins w:id="1222" w:author="seungjune.yi" w:date="2017-04-13T14:02:00Z">
        <w:r w:rsidRPr="008F467A">
          <w:rPr>
            <w:rFonts w:hint="eastAsia"/>
            <w:lang w:eastAsia="ko-KR"/>
          </w:rPr>
          <w:t xml:space="preserve">as described in </w:t>
        </w:r>
        <w:proofErr w:type="spellStart"/>
        <w:r w:rsidRPr="008F467A">
          <w:rPr>
            <w:rFonts w:hint="eastAsia"/>
            <w:lang w:eastAsia="ko-KR"/>
          </w:rPr>
          <w:t>subclause</w:t>
        </w:r>
        <w:proofErr w:type="spellEnd"/>
        <w:r w:rsidRPr="008F467A">
          <w:rPr>
            <w:rFonts w:hint="eastAsia"/>
            <w:lang w:eastAsia="ko-KR"/>
          </w:rPr>
          <w:t xml:space="preserve"> 5.</w:t>
        </w:r>
      </w:ins>
      <w:ins w:id="1223" w:author="seungjune.yi" w:date="2017-04-13T14:03:00Z">
        <w:r>
          <w:rPr>
            <w:lang w:eastAsia="ko-KR"/>
          </w:rPr>
          <w:t>4</w:t>
        </w:r>
      </w:ins>
      <w:ins w:id="1224" w:author="seungjune.yi" w:date="2017-04-13T14:02:00Z">
        <w:r w:rsidRPr="008F467A">
          <w:rPr>
            <w:rFonts w:hint="eastAsia"/>
            <w:lang w:eastAsia="ko-KR"/>
          </w:rPr>
          <w:t>.1</w:t>
        </w:r>
        <w:r w:rsidRPr="00F26188">
          <w:rPr>
            <w:rFonts w:hint="eastAsia"/>
            <w:lang w:eastAsia="ko-KR"/>
          </w:rPr>
          <w:t>;</w:t>
        </w:r>
      </w:ins>
    </w:p>
    <w:p w:rsidR="003C191E" w:rsidRPr="00F26188" w:rsidRDefault="003C191E" w:rsidP="003C191E">
      <w:pPr>
        <w:pStyle w:val="B1"/>
        <w:rPr>
          <w:ins w:id="1225" w:author="seungjune.yi" w:date="2017-04-13T14:02:00Z"/>
          <w:lang w:eastAsia="ko-KR"/>
        </w:rPr>
      </w:pPr>
      <w:ins w:id="1226" w:author="seungjune.yi" w:date="2017-04-13T14:02:00Z">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ins>
      <w:ins w:id="1227" w:author="seungjune.yi" w:date="2017-04-13T14:08:00Z">
        <w:r w:rsidR="001C2534">
          <w:rPr>
            <w:lang w:eastAsia="ko-KR"/>
          </w:rPr>
          <w:t xml:space="preserve">Data </w:t>
        </w:r>
      </w:ins>
      <w:ins w:id="1228" w:author="seungjune.yi" w:date="2017-04-13T14:02:00Z">
        <w:r w:rsidRPr="008F467A">
          <w:rPr>
            <w:rFonts w:hint="eastAsia"/>
            <w:lang w:eastAsia="ko-KR"/>
          </w:rPr>
          <w:t>PDUs</w:t>
        </w:r>
        <w:r w:rsidRPr="00EE4419">
          <w:rPr>
            <w:lang w:eastAsia="ko-KR"/>
          </w:rPr>
          <w:t xml:space="preserve"> </w:t>
        </w:r>
        <w:r w:rsidRPr="008F467A">
          <w:rPr>
            <w:lang w:eastAsia="ko-KR"/>
          </w:rPr>
          <w:t xml:space="preserve">previously submitted to </w:t>
        </w:r>
      </w:ins>
      <w:ins w:id="1229" w:author="seungjune.yi" w:date="2017-04-28T07:38:00Z">
        <w:r w:rsidR="00F23A02">
          <w:rPr>
            <w:lang w:eastAsia="ko-KR"/>
          </w:rPr>
          <w:t>re-established AM RLC entity</w:t>
        </w:r>
      </w:ins>
      <w:ins w:id="1230" w:author="seungjune.yi" w:date="2017-04-13T14:02:00Z">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ins>
      <w:ins w:id="1231" w:author="seungjune.yi" w:date="2017-04-13T14:08:00Z">
        <w:r w:rsidR="001C2534">
          <w:rPr>
            <w:lang w:eastAsia="ko-KR"/>
          </w:rPr>
          <w:t xml:space="preserve">Data </w:t>
        </w:r>
      </w:ins>
      <w:ins w:id="1232" w:author="seungjune.yi" w:date="2017-04-13T14:02:00Z">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ins>
    </w:p>
    <w:p w:rsidR="006F2088" w:rsidRPr="001C2534" w:rsidRDefault="003C191E" w:rsidP="006F2088">
      <w:pPr>
        <w:rPr>
          <w:lang w:eastAsia="ko-KR"/>
        </w:rPr>
      </w:pPr>
      <w:ins w:id="1233" w:author="seungjune.yi" w:date="2017-04-13T14:02:00Z">
        <w:r w:rsidRPr="00F26188">
          <w:rPr>
            <w:rFonts w:hint="eastAsia"/>
          </w:rPr>
          <w:t xml:space="preserve">After performing the above procedures, the </w:t>
        </w:r>
      </w:ins>
      <w:ins w:id="1234" w:author="seungjune.yi" w:date="2017-04-13T14:39:00Z">
        <w:r w:rsidR="00772E28">
          <w:t>transmitting PDCP entity</w:t>
        </w:r>
      </w:ins>
      <w:ins w:id="1235" w:author="seungjune.yi" w:date="2017-04-13T14:02:00Z">
        <w:r w:rsidRPr="00F26188">
          <w:rPr>
            <w:rFonts w:hint="eastAsia"/>
          </w:rPr>
          <w:t xml:space="preserve"> shall follow the procedures in </w:t>
        </w:r>
        <w:proofErr w:type="spellStart"/>
        <w:r w:rsidRPr="00F26188">
          <w:rPr>
            <w:rFonts w:hint="eastAsia"/>
          </w:rPr>
          <w:t>subclause</w:t>
        </w:r>
        <w:proofErr w:type="spellEnd"/>
        <w:r w:rsidRPr="00F26188">
          <w:rPr>
            <w:rFonts w:hint="eastAsia"/>
          </w:rPr>
          <w:t xml:space="preserve"> 5.</w:t>
        </w:r>
      </w:ins>
      <w:ins w:id="1236" w:author="seungjune.yi" w:date="2017-04-13T14:09:00Z">
        <w:r w:rsidR="001C2534">
          <w:t>2</w:t>
        </w:r>
      </w:ins>
      <w:ins w:id="1237" w:author="seungjune.yi" w:date="2017-04-13T14:02:00Z">
        <w:r w:rsidRPr="00F26188">
          <w:rPr>
            <w:rFonts w:hint="eastAsia"/>
          </w:rPr>
          <w:t>.1.</w:t>
        </w:r>
      </w:ins>
    </w:p>
    <w:p w:rsidR="006F2088" w:rsidRPr="00257D51" w:rsidRDefault="006F2088" w:rsidP="006F2088">
      <w:pPr>
        <w:pStyle w:val="2"/>
        <w:rPr>
          <w:lang w:eastAsia="ko-KR"/>
        </w:rPr>
      </w:pPr>
      <w:bookmarkStart w:id="1238" w:name="_Toc477873870"/>
      <w:bookmarkStart w:id="1239" w:name="_Toc478029706"/>
      <w:bookmarkStart w:id="1240" w:name="_Toc483216096"/>
      <w:r w:rsidRPr="00D5063C">
        <w:t>5.6</w:t>
      </w:r>
      <w:r w:rsidRPr="00D5063C">
        <w:tab/>
      </w:r>
      <w:r w:rsidRPr="00D5063C">
        <w:rPr>
          <w:rFonts w:hint="eastAsia"/>
          <w:lang w:eastAsia="ko-KR"/>
        </w:rPr>
        <w:t>Data volume calculation</w:t>
      </w:r>
      <w:bookmarkEnd w:id="1238"/>
      <w:bookmarkEnd w:id="1239"/>
      <w:bookmarkEnd w:id="1240"/>
    </w:p>
    <w:p w:rsidR="006950BA" w:rsidRDefault="006950BA" w:rsidP="006950BA">
      <w:pPr>
        <w:rPr>
          <w:ins w:id="1241" w:author="seungjune.yi" w:date="2017-04-12T09:11:00Z"/>
        </w:rPr>
      </w:pPr>
      <w:ins w:id="1242" w:author="seungjune.yi" w:date="2017-04-12T09:11:00Z">
        <w:r w:rsidRPr="0024168D">
          <w:t xml:space="preserve">For the purpose of MAC buffer status reporting, </w:t>
        </w:r>
        <w:r>
          <w:t xml:space="preserve">the </w:t>
        </w:r>
      </w:ins>
      <w:ins w:id="1243" w:author="seungjune.yi" w:date="2017-04-13T14:39:00Z">
        <w:r w:rsidR="00772E28">
          <w:t>transmitting PDCP entity</w:t>
        </w:r>
      </w:ins>
      <w:ins w:id="1244" w:author="seungjune.yi" w:date="2017-04-12T09:11:00Z">
        <w:r>
          <w:t xml:space="preserve"> shall consider </w:t>
        </w:r>
        <w:r w:rsidRPr="007C3DF7">
          <w:t xml:space="preserve">PDCP Control PDUs, as well as </w:t>
        </w:r>
        <w:r>
          <w:t xml:space="preserve">the following as </w:t>
        </w:r>
      </w:ins>
      <w:ins w:id="1245" w:author="seungjune.yi" w:date="2017-04-12T09:12:00Z">
        <w:r>
          <w:t xml:space="preserve">PDCP </w:t>
        </w:r>
      </w:ins>
      <w:ins w:id="1246" w:author="seungjune.yi" w:date="2017-04-12T09:11:00Z">
        <w:r w:rsidRPr="0024168D">
          <w:t xml:space="preserve">data </w:t>
        </w:r>
      </w:ins>
      <w:ins w:id="1247" w:author="seungjune.yi" w:date="2017-04-12T09:12:00Z">
        <w:r>
          <w:t>volume</w:t>
        </w:r>
      </w:ins>
      <w:ins w:id="1248" w:author="seungjune.yi" w:date="2017-04-12T09:11:00Z">
        <w:r>
          <w:t>:</w:t>
        </w:r>
      </w:ins>
    </w:p>
    <w:p w:rsidR="006950BA" w:rsidRPr="0024168D" w:rsidRDefault="006950BA" w:rsidP="006950BA">
      <w:pPr>
        <w:pStyle w:val="a7"/>
        <w:ind w:left="644"/>
        <w:rPr>
          <w:ins w:id="1249" w:author="seungjune.yi" w:date="2017-04-12T09:11:00Z"/>
        </w:rPr>
      </w:pPr>
      <w:ins w:id="1250" w:author="seungjune.yi" w:date="2017-04-12T09:11:00Z">
        <w:r w:rsidRPr="00D91555">
          <w:t>For SDUs for which no PDU has been submitted to lower layers</w:t>
        </w:r>
        <w:r w:rsidRPr="0024168D">
          <w:t>:</w:t>
        </w:r>
      </w:ins>
    </w:p>
    <w:p w:rsidR="006950BA" w:rsidRDefault="006950BA" w:rsidP="006950BA">
      <w:pPr>
        <w:pStyle w:val="B2"/>
        <w:rPr>
          <w:ins w:id="1251" w:author="seungjune.yi" w:date="2017-04-12T09:11:00Z"/>
        </w:rPr>
      </w:pPr>
      <w:ins w:id="1252" w:author="seungjune.yi" w:date="2017-04-12T09:11:00Z">
        <w:r>
          <w:t>-</w:t>
        </w:r>
        <w:r>
          <w:tab/>
        </w:r>
        <w:proofErr w:type="gramStart"/>
        <w:r>
          <w:t>the</w:t>
        </w:r>
        <w:proofErr w:type="gramEnd"/>
        <w:r>
          <w:t xml:space="preserve"> SDU itself, if the SDU has not yet been processed by PDCP, or</w:t>
        </w:r>
      </w:ins>
    </w:p>
    <w:p w:rsidR="006950BA" w:rsidRDefault="006950BA" w:rsidP="006950BA">
      <w:pPr>
        <w:pStyle w:val="B2"/>
        <w:rPr>
          <w:ins w:id="1253" w:author="seungjune.yi" w:date="2017-04-12T09:11:00Z"/>
        </w:rPr>
      </w:pPr>
      <w:ins w:id="1254" w:author="seungjune.yi" w:date="2017-04-12T09:11:00Z">
        <w:r>
          <w:t>-</w:t>
        </w:r>
        <w:r>
          <w:tab/>
        </w:r>
        <w:proofErr w:type="gramStart"/>
        <w:r>
          <w:t>the</w:t>
        </w:r>
        <w:proofErr w:type="gramEnd"/>
        <w:r>
          <w:t xml:space="preserve"> PDU if the SDU has been processed by PDCP.</w:t>
        </w:r>
      </w:ins>
    </w:p>
    <w:p w:rsidR="006F2088" w:rsidRPr="006950BA" w:rsidRDefault="006950BA" w:rsidP="006F2088">
      <w:pPr>
        <w:rPr>
          <w:lang w:eastAsia="ko-KR"/>
        </w:rPr>
      </w:pPr>
      <w:ins w:id="1255" w:author="seungjune.yi" w:date="2017-04-12T09:14:00Z">
        <w:r w:rsidRPr="000319C5">
          <w:rPr>
            <w:i/>
            <w:color w:val="FF0000"/>
          </w:rPr>
          <w:lastRenderedPageBreak/>
          <w:t xml:space="preserve">Editor’s Note: </w:t>
        </w:r>
      </w:ins>
      <w:ins w:id="1256" w:author="seungjune.yi" w:date="2017-04-12T09:15:00Z">
        <w:r>
          <w:rPr>
            <w:i/>
            <w:color w:val="FF0000"/>
          </w:rPr>
          <w:t xml:space="preserve">Other SDUs and PDUs that </w:t>
        </w:r>
      </w:ins>
      <w:ins w:id="1257" w:author="seungjune.yi" w:date="2017-04-12T09:16:00Z">
        <w:r>
          <w:rPr>
            <w:i/>
            <w:color w:val="FF0000"/>
          </w:rPr>
          <w:t>are</w:t>
        </w:r>
      </w:ins>
      <w:ins w:id="1258" w:author="seungjune.yi" w:date="2017-04-12T09:15:00Z">
        <w:r>
          <w:rPr>
            <w:i/>
            <w:color w:val="FF0000"/>
          </w:rPr>
          <w:t xml:space="preserve"> considered as PDCP data volume</w:t>
        </w:r>
      </w:ins>
      <w:ins w:id="1259" w:author="seungjune.yi" w:date="2017-04-12T09:14:00Z">
        <w:r w:rsidRPr="000319C5">
          <w:rPr>
            <w:i/>
            <w:color w:val="FF0000"/>
          </w:rPr>
          <w:t xml:space="preserve"> </w:t>
        </w:r>
      </w:ins>
      <w:ins w:id="1260" w:author="seungjune.yi" w:date="2017-04-12T09:16:00Z">
        <w:r>
          <w:rPr>
            <w:i/>
            <w:color w:val="FF0000"/>
          </w:rPr>
          <w:t>are</w:t>
        </w:r>
      </w:ins>
      <w:ins w:id="1261" w:author="seungjune.yi" w:date="2017-04-12T09:14:00Z">
        <w:r w:rsidRPr="000319C5">
          <w:rPr>
            <w:i/>
            <w:color w:val="FF0000"/>
          </w:rPr>
          <w:t xml:space="preserve"> FFS.</w:t>
        </w:r>
      </w:ins>
    </w:p>
    <w:p w:rsidR="006F2088" w:rsidRPr="00257D51" w:rsidRDefault="006F2088" w:rsidP="006F2088">
      <w:pPr>
        <w:pStyle w:val="2"/>
        <w:rPr>
          <w:lang w:eastAsia="ko-KR"/>
        </w:rPr>
      </w:pPr>
      <w:bookmarkStart w:id="1262" w:name="_Toc477873871"/>
      <w:bookmarkStart w:id="1263" w:name="_Toc478029707"/>
      <w:bookmarkStart w:id="1264" w:name="_Toc483216097"/>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1262"/>
      <w:bookmarkEnd w:id="1263"/>
      <w:bookmarkEnd w:id="1264"/>
    </w:p>
    <w:p w:rsidR="000078CA" w:rsidRPr="00257D51" w:rsidRDefault="000078CA" w:rsidP="000078CA">
      <w:pPr>
        <w:pStyle w:val="3"/>
        <w:rPr>
          <w:ins w:id="1265" w:author="seungjune.yi" w:date="2017-04-11T15:01:00Z"/>
        </w:rPr>
      </w:pPr>
      <w:bookmarkStart w:id="1266" w:name="_Toc469053331"/>
      <w:bookmarkStart w:id="1267" w:name="_Toc483216098"/>
      <w:ins w:id="1268" w:author="seungjune.yi" w:date="2017-04-11T15:01:00Z">
        <w:r w:rsidRPr="00257D51">
          <w:t>5.</w:t>
        </w:r>
        <w:r>
          <w:t>7</w:t>
        </w:r>
        <w:r w:rsidRPr="00257D51">
          <w:t>.1</w:t>
        </w:r>
        <w:r w:rsidRPr="00257D51">
          <w:tab/>
          <w:t>Supported header compression protocols and profiles</w:t>
        </w:r>
        <w:bookmarkEnd w:id="1266"/>
        <w:bookmarkEnd w:id="1267"/>
      </w:ins>
    </w:p>
    <w:p w:rsidR="000078CA" w:rsidRPr="00257D51" w:rsidRDefault="000078CA" w:rsidP="000078CA">
      <w:pPr>
        <w:rPr>
          <w:ins w:id="1269" w:author="seungjune.yi" w:date="2017-04-11T15:01:00Z"/>
        </w:rPr>
      </w:pPr>
      <w:ins w:id="1270" w:author="seungjune.yi" w:date="2017-04-11T15:01:00Z">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ins>
    </w:p>
    <w:p w:rsidR="000078CA" w:rsidRPr="00257D51" w:rsidRDefault="000078CA" w:rsidP="000078CA">
      <w:pPr>
        <w:rPr>
          <w:ins w:id="1271" w:author="seungjune.yi" w:date="2017-04-11T15:01:00Z"/>
        </w:rPr>
      </w:pPr>
      <w:ins w:id="1272" w:author="seungjune.yi" w:date="2017-04-11T15:01:00Z">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ins>
    </w:p>
    <w:p w:rsidR="000078CA" w:rsidRPr="00257D51" w:rsidRDefault="000078CA" w:rsidP="000078CA">
      <w:pPr>
        <w:rPr>
          <w:ins w:id="1273" w:author="seungjune.yi" w:date="2017-04-11T15:01:00Z"/>
        </w:rPr>
      </w:pPr>
      <w:ins w:id="1274" w:author="seungjune.yi" w:date="2017-04-11T15:01:00Z">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ins>
    </w:p>
    <w:p w:rsidR="000078CA" w:rsidRDefault="000078CA" w:rsidP="000078CA">
      <w:pPr>
        <w:rPr>
          <w:ins w:id="1275" w:author="seungjune.yi" w:date="2017-04-11T15:01:00Z"/>
          <w:snapToGrid w:val="0"/>
        </w:rPr>
      </w:pPr>
      <w:ins w:id="1276" w:author="seungjune.yi" w:date="2017-04-11T15:01:00Z">
        <w:r w:rsidRPr="00257D51">
          <w:rPr>
            <w:snapToGrid w:val="0"/>
          </w:rPr>
          <w:t>In this v</w:t>
        </w:r>
        <w:r>
          <w:rPr>
            <w:snapToGrid w:val="0"/>
          </w:rPr>
          <w:t>ersion of the specification the support of the following profiles is described:</w:t>
        </w:r>
      </w:ins>
    </w:p>
    <w:p w:rsidR="000078CA" w:rsidRDefault="000078CA" w:rsidP="000078CA">
      <w:pPr>
        <w:pStyle w:val="TH"/>
        <w:rPr>
          <w:ins w:id="1277" w:author="seungjune.yi" w:date="2017-04-11T15:01:00Z"/>
          <w:snapToGrid w:val="0"/>
        </w:rPr>
      </w:pPr>
      <w:ins w:id="1278" w:author="seungjune.yi" w:date="2017-04-11T15:01:00Z">
        <w:r>
          <w:rPr>
            <w:snapToGrid w:val="0"/>
          </w:rPr>
          <w:t>Table 5.</w:t>
        </w:r>
      </w:ins>
      <w:ins w:id="1279" w:author="seungjune.yi" w:date="2017-04-11T15:06:00Z">
        <w:r>
          <w:rPr>
            <w:snapToGrid w:val="0"/>
            <w:lang w:eastAsia="ko-KR"/>
          </w:rPr>
          <w:t>7</w:t>
        </w:r>
      </w:ins>
      <w:ins w:id="1280" w:author="seungjune.yi" w:date="2017-04-11T15:01:00Z">
        <w:r>
          <w:rPr>
            <w:snapToGrid w:val="0"/>
          </w:rPr>
          <w:t>.1</w:t>
        </w:r>
      </w:ins>
      <w:ins w:id="1281" w:author="seungjune.yi" w:date="2017-04-13T10:05:00Z">
        <w:r w:rsidR="00CE61F9">
          <w:rPr>
            <w:snapToGrid w:val="0"/>
          </w:rPr>
          <w:t>-</w:t>
        </w:r>
      </w:ins>
      <w:ins w:id="1282" w:author="seungjune.yi" w:date="2017-04-11T15:01:00Z">
        <w:r>
          <w:rPr>
            <w:snapToGrid w:val="0"/>
          </w:rPr>
          <w:t xml:space="preserve">1: </w:t>
        </w:r>
        <w:r>
          <w:t>Supported header compression protocols and profiles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3" w:author="seungjune.yi" w:date="2017-04-11T15:25:00Z">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57"/>
        <w:gridCol w:w="1866"/>
        <w:gridCol w:w="2409"/>
        <w:tblGridChange w:id="1284">
          <w:tblGrid>
            <w:gridCol w:w="1526"/>
            <w:gridCol w:w="1773"/>
            <w:gridCol w:w="2248"/>
          </w:tblGrid>
        </w:tblGridChange>
      </w:tblGrid>
      <w:tr w:rsidR="000078CA" w:rsidTr="00350D4A">
        <w:trPr>
          <w:trHeight w:val="209"/>
          <w:jc w:val="center"/>
          <w:ins w:id="1285" w:author="seungjune.yi" w:date="2017-04-11T15:01:00Z"/>
          <w:trPrChange w:id="1286" w:author="seungjune.yi" w:date="2017-04-11T15:25:00Z">
            <w:trPr>
              <w:jc w:val="center"/>
            </w:trPr>
          </w:trPrChange>
        </w:trPr>
        <w:tc>
          <w:tcPr>
            <w:tcW w:w="1957" w:type="dxa"/>
            <w:vAlign w:val="center"/>
            <w:tcPrChange w:id="1287" w:author="seungjune.yi" w:date="2017-04-11T15:25:00Z">
              <w:tcPr>
                <w:tcW w:w="1526" w:type="dxa"/>
              </w:tcPr>
            </w:tcPrChange>
          </w:tcPr>
          <w:p w:rsidR="000078CA" w:rsidRPr="00984473" w:rsidRDefault="000078CA">
            <w:pPr>
              <w:pStyle w:val="TAH"/>
              <w:rPr>
                <w:ins w:id="1288" w:author="seungjune.yi" w:date="2017-04-11T15:01:00Z"/>
              </w:rPr>
              <w:pPrChange w:id="1289" w:author="seungjune.yi" w:date="2017-04-12T09:19:00Z">
                <w:pPr>
                  <w:pStyle w:val="TAH"/>
                  <w:spacing w:before="120" w:line="280" w:lineRule="atLeast"/>
                  <w:ind w:left="360" w:hanging="360"/>
                </w:pPr>
              </w:pPrChange>
            </w:pPr>
            <w:ins w:id="1290" w:author="seungjune.yi" w:date="2017-04-11T15:01:00Z">
              <w:r w:rsidRPr="00984473">
                <w:rPr>
                  <w:rPrChange w:id="1291" w:author="seungjune.yi" w:date="2017-04-12T09:18:00Z">
                    <w:rPr>
                      <w:b w:val="0"/>
                    </w:rPr>
                  </w:rPrChange>
                </w:rPr>
                <w:t>Profile Identifier</w:t>
              </w:r>
            </w:ins>
          </w:p>
        </w:tc>
        <w:tc>
          <w:tcPr>
            <w:tcW w:w="1866" w:type="dxa"/>
            <w:vAlign w:val="center"/>
            <w:tcPrChange w:id="1292" w:author="seungjune.yi" w:date="2017-04-11T15:25:00Z">
              <w:tcPr>
                <w:tcW w:w="1773" w:type="dxa"/>
              </w:tcPr>
            </w:tcPrChange>
          </w:tcPr>
          <w:p w:rsidR="000078CA" w:rsidRPr="00984473" w:rsidRDefault="000078CA">
            <w:pPr>
              <w:pStyle w:val="TAH"/>
              <w:rPr>
                <w:ins w:id="1293" w:author="seungjune.yi" w:date="2017-04-11T15:01:00Z"/>
              </w:rPr>
              <w:pPrChange w:id="1294" w:author="seungjune.yi" w:date="2017-04-12T09:19:00Z">
                <w:pPr>
                  <w:pStyle w:val="TAH"/>
                  <w:spacing w:before="120" w:line="280" w:lineRule="atLeast"/>
                </w:pPr>
              </w:pPrChange>
            </w:pPr>
            <w:ins w:id="1295" w:author="seungjune.yi" w:date="2017-04-11T15:01:00Z">
              <w:r w:rsidRPr="00984473">
                <w:rPr>
                  <w:rPrChange w:id="1296" w:author="seungjune.yi" w:date="2017-04-12T09:18:00Z">
                    <w:rPr>
                      <w:b w:val="0"/>
                    </w:rPr>
                  </w:rPrChange>
                </w:rPr>
                <w:t>Usage</w:t>
              </w:r>
            </w:ins>
          </w:p>
        </w:tc>
        <w:tc>
          <w:tcPr>
            <w:tcW w:w="2409" w:type="dxa"/>
            <w:vAlign w:val="center"/>
            <w:tcPrChange w:id="1297" w:author="seungjune.yi" w:date="2017-04-11T15:25:00Z">
              <w:tcPr>
                <w:tcW w:w="2248" w:type="dxa"/>
              </w:tcPr>
            </w:tcPrChange>
          </w:tcPr>
          <w:p w:rsidR="000078CA" w:rsidRPr="00984473" w:rsidRDefault="000078CA">
            <w:pPr>
              <w:pStyle w:val="TAH"/>
              <w:rPr>
                <w:ins w:id="1298" w:author="seungjune.yi" w:date="2017-04-11T15:01:00Z"/>
              </w:rPr>
              <w:pPrChange w:id="1299" w:author="seungjune.yi" w:date="2017-04-12T09:19:00Z">
                <w:pPr>
                  <w:pStyle w:val="TAH"/>
                  <w:spacing w:before="120" w:line="280" w:lineRule="atLeast"/>
                </w:pPr>
              </w:pPrChange>
            </w:pPr>
            <w:ins w:id="1300" w:author="seungjune.yi" w:date="2017-04-11T15:01:00Z">
              <w:r w:rsidRPr="00984473">
                <w:rPr>
                  <w:rPrChange w:id="1301" w:author="seungjune.yi" w:date="2017-04-12T09:18:00Z">
                    <w:rPr>
                      <w:b w:val="0"/>
                    </w:rPr>
                  </w:rPrChange>
                </w:rPr>
                <w:t>Reference</w:t>
              </w:r>
            </w:ins>
          </w:p>
        </w:tc>
      </w:tr>
      <w:tr w:rsidR="000078CA" w:rsidTr="00350D4A">
        <w:trPr>
          <w:jc w:val="center"/>
          <w:ins w:id="1302" w:author="seungjune.yi" w:date="2017-04-11T15:01:00Z"/>
          <w:trPrChange w:id="1303" w:author="seungjune.yi" w:date="2017-04-11T15:25:00Z">
            <w:trPr>
              <w:jc w:val="center"/>
            </w:trPr>
          </w:trPrChange>
        </w:trPr>
        <w:tc>
          <w:tcPr>
            <w:tcW w:w="1957" w:type="dxa"/>
            <w:tcPrChange w:id="1304" w:author="seungjune.yi" w:date="2017-04-11T15:25:00Z">
              <w:tcPr>
                <w:tcW w:w="1526" w:type="dxa"/>
              </w:tcPr>
            </w:tcPrChange>
          </w:tcPr>
          <w:p w:rsidR="000078CA" w:rsidRPr="00984473" w:rsidRDefault="000078CA">
            <w:pPr>
              <w:pStyle w:val="TAL"/>
              <w:jc w:val="center"/>
              <w:rPr>
                <w:ins w:id="1305" w:author="seungjune.yi" w:date="2017-04-11T15:01:00Z"/>
              </w:rPr>
              <w:pPrChange w:id="1306" w:author="seungjune.yi" w:date="2017-04-13T13:20:00Z">
                <w:pPr>
                  <w:pStyle w:val="TAL"/>
                  <w:spacing w:before="120" w:line="280" w:lineRule="atLeast"/>
                  <w:ind w:left="360" w:hanging="360"/>
                  <w:jc w:val="both"/>
                </w:pPr>
              </w:pPrChange>
            </w:pPr>
            <w:ins w:id="1307" w:author="seungjune.yi" w:date="2017-04-11T15:01:00Z">
              <w:r w:rsidRPr="00984473">
                <w:t>0x0000</w:t>
              </w:r>
            </w:ins>
          </w:p>
        </w:tc>
        <w:tc>
          <w:tcPr>
            <w:tcW w:w="1866" w:type="dxa"/>
            <w:tcPrChange w:id="1308" w:author="seungjune.yi" w:date="2017-04-11T15:25:00Z">
              <w:tcPr>
                <w:tcW w:w="1773" w:type="dxa"/>
              </w:tcPr>
            </w:tcPrChange>
          </w:tcPr>
          <w:p w:rsidR="000078CA" w:rsidRPr="00984473" w:rsidRDefault="000078CA">
            <w:pPr>
              <w:pStyle w:val="TAL"/>
              <w:rPr>
                <w:ins w:id="1309" w:author="seungjune.yi" w:date="2017-04-11T15:01:00Z"/>
              </w:rPr>
              <w:pPrChange w:id="1310" w:author="seungjune.yi" w:date="2017-04-12T09:19:00Z">
                <w:pPr>
                  <w:pStyle w:val="TAL"/>
                  <w:spacing w:before="120" w:line="280" w:lineRule="atLeast"/>
                  <w:ind w:left="360" w:hanging="360"/>
                  <w:jc w:val="both"/>
                </w:pPr>
              </w:pPrChange>
            </w:pPr>
            <w:ins w:id="1311" w:author="seungjune.yi" w:date="2017-04-11T15:01:00Z">
              <w:r w:rsidRPr="00984473">
                <w:t>No compression</w:t>
              </w:r>
            </w:ins>
          </w:p>
        </w:tc>
        <w:tc>
          <w:tcPr>
            <w:tcW w:w="2409" w:type="dxa"/>
            <w:tcPrChange w:id="1312" w:author="seungjune.yi" w:date="2017-04-11T15:25:00Z">
              <w:tcPr>
                <w:tcW w:w="2248" w:type="dxa"/>
              </w:tcPr>
            </w:tcPrChange>
          </w:tcPr>
          <w:p w:rsidR="000078CA" w:rsidRPr="00984473" w:rsidRDefault="000078CA">
            <w:pPr>
              <w:pStyle w:val="TAL"/>
              <w:rPr>
                <w:ins w:id="1313" w:author="seungjune.yi" w:date="2017-04-11T15:01:00Z"/>
              </w:rPr>
              <w:pPrChange w:id="1314" w:author="010v1" w:date="2017-05-22T11:24:00Z">
                <w:pPr>
                  <w:pStyle w:val="TAL"/>
                  <w:spacing w:before="120" w:line="280" w:lineRule="atLeast"/>
                  <w:ind w:left="360" w:hanging="360"/>
                  <w:jc w:val="both"/>
                </w:pPr>
              </w:pPrChange>
            </w:pPr>
            <w:ins w:id="1315" w:author="seungjune.yi" w:date="2017-04-11T15:01:00Z">
              <w:r w:rsidRPr="00984473">
                <w:t xml:space="preserve">RFC </w:t>
              </w:r>
              <w:del w:id="1316" w:author="010v1" w:date="2017-05-22T11:24:00Z">
                <w:r w:rsidRPr="00984473" w:rsidDel="00F7571B">
                  <w:delText>4995</w:delText>
                </w:r>
              </w:del>
            </w:ins>
            <w:ins w:id="1317" w:author="010v1" w:date="2017-05-22T11:24:00Z">
              <w:r w:rsidR="00F7571B">
                <w:t>5795</w:t>
              </w:r>
            </w:ins>
          </w:p>
        </w:tc>
      </w:tr>
      <w:tr w:rsidR="000078CA" w:rsidTr="00350D4A">
        <w:trPr>
          <w:jc w:val="center"/>
          <w:ins w:id="1318" w:author="seungjune.yi" w:date="2017-04-11T15:01:00Z"/>
          <w:trPrChange w:id="1319" w:author="seungjune.yi" w:date="2017-04-11T15:25:00Z">
            <w:trPr>
              <w:jc w:val="center"/>
            </w:trPr>
          </w:trPrChange>
        </w:trPr>
        <w:tc>
          <w:tcPr>
            <w:tcW w:w="1957" w:type="dxa"/>
            <w:tcPrChange w:id="1320" w:author="seungjune.yi" w:date="2017-04-11T15:25:00Z">
              <w:tcPr>
                <w:tcW w:w="1526" w:type="dxa"/>
              </w:tcPr>
            </w:tcPrChange>
          </w:tcPr>
          <w:p w:rsidR="000078CA" w:rsidRPr="00984473" w:rsidRDefault="000078CA">
            <w:pPr>
              <w:pStyle w:val="TAL"/>
              <w:jc w:val="center"/>
              <w:rPr>
                <w:ins w:id="1321" w:author="seungjune.yi" w:date="2017-04-11T15:01:00Z"/>
              </w:rPr>
              <w:pPrChange w:id="1322" w:author="seungjune.yi" w:date="2017-04-13T13:20:00Z">
                <w:pPr>
                  <w:pStyle w:val="TAL"/>
                  <w:spacing w:before="120" w:line="280" w:lineRule="atLeast"/>
                  <w:ind w:left="360" w:hanging="360"/>
                  <w:jc w:val="both"/>
                </w:pPr>
              </w:pPrChange>
            </w:pPr>
            <w:ins w:id="1323" w:author="seungjune.yi" w:date="2017-04-11T15:01:00Z">
              <w:r w:rsidRPr="00984473">
                <w:t>0x0001</w:t>
              </w:r>
            </w:ins>
          </w:p>
        </w:tc>
        <w:tc>
          <w:tcPr>
            <w:tcW w:w="1866" w:type="dxa"/>
            <w:tcPrChange w:id="1324" w:author="seungjune.yi" w:date="2017-04-11T15:25:00Z">
              <w:tcPr>
                <w:tcW w:w="1773" w:type="dxa"/>
              </w:tcPr>
            </w:tcPrChange>
          </w:tcPr>
          <w:p w:rsidR="000078CA" w:rsidRPr="00984473" w:rsidRDefault="000078CA">
            <w:pPr>
              <w:pStyle w:val="TAL"/>
              <w:rPr>
                <w:ins w:id="1325" w:author="seungjune.yi" w:date="2017-04-11T15:01:00Z"/>
              </w:rPr>
              <w:pPrChange w:id="1326" w:author="seungjune.yi" w:date="2017-04-12T09:19:00Z">
                <w:pPr>
                  <w:pStyle w:val="TAL"/>
                  <w:spacing w:before="120" w:line="280" w:lineRule="atLeast"/>
                  <w:ind w:left="360" w:hanging="360"/>
                  <w:jc w:val="both"/>
                </w:pPr>
              </w:pPrChange>
            </w:pPr>
            <w:ins w:id="1327" w:author="seungjune.yi" w:date="2017-04-11T15:01:00Z">
              <w:r w:rsidRPr="00984473">
                <w:t>RTP/UDP/IP</w:t>
              </w:r>
            </w:ins>
          </w:p>
        </w:tc>
        <w:tc>
          <w:tcPr>
            <w:tcW w:w="2409" w:type="dxa"/>
            <w:tcPrChange w:id="1328" w:author="seungjune.yi" w:date="2017-04-11T15:25:00Z">
              <w:tcPr>
                <w:tcW w:w="2248" w:type="dxa"/>
              </w:tcPr>
            </w:tcPrChange>
          </w:tcPr>
          <w:p w:rsidR="000078CA" w:rsidRPr="00984473" w:rsidRDefault="000078CA">
            <w:pPr>
              <w:pStyle w:val="TAL"/>
              <w:rPr>
                <w:ins w:id="1329" w:author="seungjune.yi" w:date="2017-04-11T15:01:00Z"/>
              </w:rPr>
              <w:pPrChange w:id="1330" w:author="seungjune.yi" w:date="2017-04-12T09:19:00Z">
                <w:pPr>
                  <w:pStyle w:val="TAL"/>
                  <w:spacing w:before="120" w:line="280" w:lineRule="atLeast"/>
                  <w:ind w:left="360" w:hanging="360"/>
                  <w:jc w:val="both"/>
                </w:pPr>
              </w:pPrChange>
            </w:pPr>
            <w:ins w:id="1331" w:author="seungjune.yi" w:date="2017-04-11T15:01:00Z">
              <w:r w:rsidRPr="00984473">
                <w:t>RFC 3095, RFC 4815</w:t>
              </w:r>
            </w:ins>
          </w:p>
        </w:tc>
      </w:tr>
      <w:tr w:rsidR="000078CA" w:rsidTr="00350D4A">
        <w:trPr>
          <w:jc w:val="center"/>
          <w:ins w:id="1332" w:author="seungjune.yi" w:date="2017-04-11T15:01:00Z"/>
          <w:trPrChange w:id="1333" w:author="seungjune.yi" w:date="2017-04-11T15:25:00Z">
            <w:trPr>
              <w:jc w:val="center"/>
            </w:trPr>
          </w:trPrChange>
        </w:trPr>
        <w:tc>
          <w:tcPr>
            <w:tcW w:w="1957" w:type="dxa"/>
            <w:tcPrChange w:id="1334" w:author="seungjune.yi" w:date="2017-04-11T15:25:00Z">
              <w:tcPr>
                <w:tcW w:w="1526" w:type="dxa"/>
              </w:tcPr>
            </w:tcPrChange>
          </w:tcPr>
          <w:p w:rsidR="000078CA" w:rsidRPr="00984473" w:rsidRDefault="000078CA">
            <w:pPr>
              <w:pStyle w:val="TAL"/>
              <w:jc w:val="center"/>
              <w:rPr>
                <w:ins w:id="1335" w:author="seungjune.yi" w:date="2017-04-11T15:01:00Z"/>
              </w:rPr>
              <w:pPrChange w:id="1336" w:author="seungjune.yi" w:date="2017-04-13T13:20:00Z">
                <w:pPr>
                  <w:pStyle w:val="TAL"/>
                  <w:spacing w:before="120" w:line="280" w:lineRule="atLeast"/>
                  <w:ind w:left="360" w:hanging="360"/>
                  <w:jc w:val="both"/>
                </w:pPr>
              </w:pPrChange>
            </w:pPr>
            <w:ins w:id="1337" w:author="seungjune.yi" w:date="2017-04-11T15:01:00Z">
              <w:r w:rsidRPr="00984473">
                <w:t>0x0002</w:t>
              </w:r>
            </w:ins>
          </w:p>
        </w:tc>
        <w:tc>
          <w:tcPr>
            <w:tcW w:w="1866" w:type="dxa"/>
            <w:tcPrChange w:id="1338" w:author="seungjune.yi" w:date="2017-04-11T15:25:00Z">
              <w:tcPr>
                <w:tcW w:w="1773" w:type="dxa"/>
              </w:tcPr>
            </w:tcPrChange>
          </w:tcPr>
          <w:p w:rsidR="000078CA" w:rsidRPr="00984473" w:rsidRDefault="000078CA">
            <w:pPr>
              <w:pStyle w:val="TAL"/>
              <w:rPr>
                <w:ins w:id="1339" w:author="seungjune.yi" w:date="2017-04-11T15:01:00Z"/>
              </w:rPr>
              <w:pPrChange w:id="1340" w:author="seungjune.yi" w:date="2017-04-12T09:19:00Z">
                <w:pPr>
                  <w:pStyle w:val="TAL"/>
                  <w:spacing w:before="120" w:line="280" w:lineRule="atLeast"/>
                  <w:ind w:left="360" w:hanging="360"/>
                  <w:jc w:val="both"/>
                </w:pPr>
              </w:pPrChange>
            </w:pPr>
            <w:ins w:id="1341" w:author="seungjune.yi" w:date="2017-04-11T15:01:00Z">
              <w:r w:rsidRPr="00984473">
                <w:t>UDP/IP</w:t>
              </w:r>
            </w:ins>
          </w:p>
        </w:tc>
        <w:tc>
          <w:tcPr>
            <w:tcW w:w="2409" w:type="dxa"/>
            <w:tcPrChange w:id="1342" w:author="seungjune.yi" w:date="2017-04-11T15:25:00Z">
              <w:tcPr>
                <w:tcW w:w="2248" w:type="dxa"/>
              </w:tcPr>
            </w:tcPrChange>
          </w:tcPr>
          <w:p w:rsidR="000078CA" w:rsidRPr="00984473" w:rsidRDefault="000078CA">
            <w:pPr>
              <w:pStyle w:val="TAL"/>
              <w:rPr>
                <w:ins w:id="1343" w:author="seungjune.yi" w:date="2017-04-11T15:01:00Z"/>
              </w:rPr>
              <w:pPrChange w:id="1344" w:author="seungjune.yi" w:date="2017-04-12T09:19:00Z">
                <w:pPr>
                  <w:pStyle w:val="TAL"/>
                  <w:spacing w:before="120" w:line="280" w:lineRule="atLeast"/>
                  <w:ind w:left="360" w:hanging="360"/>
                  <w:jc w:val="both"/>
                </w:pPr>
              </w:pPrChange>
            </w:pPr>
            <w:ins w:id="1345" w:author="seungjune.yi" w:date="2017-04-11T15:01:00Z">
              <w:r w:rsidRPr="00984473">
                <w:t>RFC 3095, RFC 4815</w:t>
              </w:r>
            </w:ins>
          </w:p>
        </w:tc>
      </w:tr>
      <w:tr w:rsidR="000078CA" w:rsidTr="00350D4A">
        <w:trPr>
          <w:jc w:val="center"/>
          <w:ins w:id="1346" w:author="seungjune.yi" w:date="2017-04-11T15:01:00Z"/>
          <w:trPrChange w:id="1347" w:author="seungjune.yi" w:date="2017-04-11T15:25:00Z">
            <w:trPr>
              <w:jc w:val="center"/>
            </w:trPr>
          </w:trPrChange>
        </w:trPr>
        <w:tc>
          <w:tcPr>
            <w:tcW w:w="1957" w:type="dxa"/>
            <w:tcPrChange w:id="1348" w:author="seungjune.yi" w:date="2017-04-11T15:25:00Z">
              <w:tcPr>
                <w:tcW w:w="1526" w:type="dxa"/>
              </w:tcPr>
            </w:tcPrChange>
          </w:tcPr>
          <w:p w:rsidR="000078CA" w:rsidRPr="00984473" w:rsidRDefault="000078CA">
            <w:pPr>
              <w:pStyle w:val="TAL"/>
              <w:jc w:val="center"/>
              <w:rPr>
                <w:ins w:id="1349" w:author="seungjune.yi" w:date="2017-04-11T15:01:00Z"/>
              </w:rPr>
              <w:pPrChange w:id="1350" w:author="seungjune.yi" w:date="2017-04-13T13:20:00Z">
                <w:pPr>
                  <w:pStyle w:val="TAL"/>
                  <w:spacing w:before="120" w:line="280" w:lineRule="atLeast"/>
                  <w:ind w:left="360" w:hanging="360"/>
                  <w:jc w:val="both"/>
                </w:pPr>
              </w:pPrChange>
            </w:pPr>
            <w:ins w:id="1351" w:author="seungjune.yi" w:date="2017-04-11T15:01:00Z">
              <w:r w:rsidRPr="00984473">
                <w:t>0x0003</w:t>
              </w:r>
            </w:ins>
          </w:p>
        </w:tc>
        <w:tc>
          <w:tcPr>
            <w:tcW w:w="1866" w:type="dxa"/>
            <w:tcPrChange w:id="1352" w:author="seungjune.yi" w:date="2017-04-11T15:25:00Z">
              <w:tcPr>
                <w:tcW w:w="1773" w:type="dxa"/>
              </w:tcPr>
            </w:tcPrChange>
          </w:tcPr>
          <w:p w:rsidR="000078CA" w:rsidRPr="00984473" w:rsidRDefault="000078CA">
            <w:pPr>
              <w:pStyle w:val="TAL"/>
              <w:rPr>
                <w:ins w:id="1353" w:author="seungjune.yi" w:date="2017-04-11T15:01:00Z"/>
              </w:rPr>
              <w:pPrChange w:id="1354" w:author="seungjune.yi" w:date="2017-04-12T09:19:00Z">
                <w:pPr>
                  <w:pStyle w:val="TAL"/>
                  <w:spacing w:before="120" w:line="280" w:lineRule="atLeast"/>
                  <w:ind w:left="360" w:hanging="360"/>
                  <w:jc w:val="both"/>
                </w:pPr>
              </w:pPrChange>
            </w:pPr>
            <w:ins w:id="1355" w:author="seungjune.yi" w:date="2017-04-11T15:01:00Z">
              <w:r w:rsidRPr="00984473">
                <w:t>ESP/IP</w:t>
              </w:r>
            </w:ins>
          </w:p>
        </w:tc>
        <w:tc>
          <w:tcPr>
            <w:tcW w:w="2409" w:type="dxa"/>
            <w:tcPrChange w:id="1356" w:author="seungjune.yi" w:date="2017-04-11T15:25:00Z">
              <w:tcPr>
                <w:tcW w:w="2248" w:type="dxa"/>
              </w:tcPr>
            </w:tcPrChange>
          </w:tcPr>
          <w:p w:rsidR="000078CA" w:rsidRPr="00984473" w:rsidRDefault="000078CA">
            <w:pPr>
              <w:pStyle w:val="TAL"/>
              <w:rPr>
                <w:ins w:id="1357" w:author="seungjune.yi" w:date="2017-04-11T15:01:00Z"/>
              </w:rPr>
              <w:pPrChange w:id="1358" w:author="seungjune.yi" w:date="2017-04-12T09:19:00Z">
                <w:pPr>
                  <w:pStyle w:val="TAL"/>
                  <w:spacing w:before="120" w:line="280" w:lineRule="atLeast"/>
                  <w:ind w:left="360" w:hanging="360"/>
                  <w:jc w:val="both"/>
                </w:pPr>
              </w:pPrChange>
            </w:pPr>
            <w:ins w:id="1359" w:author="seungjune.yi" w:date="2017-04-11T15:01:00Z">
              <w:r w:rsidRPr="00984473">
                <w:t>RFC 3095, RFC 4815</w:t>
              </w:r>
            </w:ins>
          </w:p>
        </w:tc>
      </w:tr>
      <w:tr w:rsidR="000078CA" w:rsidTr="00350D4A">
        <w:trPr>
          <w:jc w:val="center"/>
          <w:ins w:id="1360" w:author="seungjune.yi" w:date="2017-04-11T15:01:00Z"/>
          <w:trPrChange w:id="1361" w:author="seungjune.yi" w:date="2017-04-11T15:25:00Z">
            <w:trPr>
              <w:jc w:val="center"/>
            </w:trPr>
          </w:trPrChange>
        </w:trPr>
        <w:tc>
          <w:tcPr>
            <w:tcW w:w="1957" w:type="dxa"/>
            <w:tcPrChange w:id="1362" w:author="seungjune.yi" w:date="2017-04-11T15:25:00Z">
              <w:tcPr>
                <w:tcW w:w="1526" w:type="dxa"/>
              </w:tcPr>
            </w:tcPrChange>
          </w:tcPr>
          <w:p w:rsidR="000078CA" w:rsidRPr="00984473" w:rsidRDefault="000078CA">
            <w:pPr>
              <w:pStyle w:val="TAL"/>
              <w:jc w:val="center"/>
              <w:rPr>
                <w:ins w:id="1363" w:author="seungjune.yi" w:date="2017-04-11T15:01:00Z"/>
              </w:rPr>
              <w:pPrChange w:id="1364" w:author="seungjune.yi" w:date="2017-04-13T13:20:00Z">
                <w:pPr>
                  <w:pStyle w:val="TAL"/>
                  <w:spacing w:before="120" w:line="280" w:lineRule="atLeast"/>
                  <w:ind w:left="360" w:hanging="360"/>
                  <w:jc w:val="both"/>
                </w:pPr>
              </w:pPrChange>
            </w:pPr>
            <w:ins w:id="1365" w:author="seungjune.yi" w:date="2017-04-11T15:01:00Z">
              <w:r w:rsidRPr="00984473">
                <w:t>0x0004</w:t>
              </w:r>
            </w:ins>
          </w:p>
        </w:tc>
        <w:tc>
          <w:tcPr>
            <w:tcW w:w="1866" w:type="dxa"/>
            <w:tcPrChange w:id="1366" w:author="seungjune.yi" w:date="2017-04-11T15:25:00Z">
              <w:tcPr>
                <w:tcW w:w="1773" w:type="dxa"/>
              </w:tcPr>
            </w:tcPrChange>
          </w:tcPr>
          <w:p w:rsidR="000078CA" w:rsidRPr="00984473" w:rsidRDefault="000078CA">
            <w:pPr>
              <w:pStyle w:val="TAL"/>
              <w:rPr>
                <w:ins w:id="1367" w:author="seungjune.yi" w:date="2017-04-11T15:01:00Z"/>
              </w:rPr>
              <w:pPrChange w:id="1368" w:author="seungjune.yi" w:date="2017-04-12T09:19:00Z">
                <w:pPr>
                  <w:pStyle w:val="TAL"/>
                  <w:spacing w:before="120" w:line="280" w:lineRule="atLeast"/>
                  <w:ind w:left="360" w:hanging="360"/>
                  <w:jc w:val="both"/>
                </w:pPr>
              </w:pPrChange>
            </w:pPr>
            <w:ins w:id="1369" w:author="seungjune.yi" w:date="2017-04-11T15:01:00Z">
              <w:r w:rsidRPr="00984473">
                <w:t>IP</w:t>
              </w:r>
            </w:ins>
          </w:p>
        </w:tc>
        <w:tc>
          <w:tcPr>
            <w:tcW w:w="2409" w:type="dxa"/>
            <w:tcPrChange w:id="1370" w:author="seungjune.yi" w:date="2017-04-11T15:25:00Z">
              <w:tcPr>
                <w:tcW w:w="2248" w:type="dxa"/>
              </w:tcPr>
            </w:tcPrChange>
          </w:tcPr>
          <w:p w:rsidR="000078CA" w:rsidRPr="00984473" w:rsidRDefault="000078CA">
            <w:pPr>
              <w:pStyle w:val="TAL"/>
              <w:rPr>
                <w:ins w:id="1371" w:author="seungjune.yi" w:date="2017-04-11T15:01:00Z"/>
              </w:rPr>
              <w:pPrChange w:id="1372" w:author="seungjune.yi" w:date="2017-04-12T09:19:00Z">
                <w:pPr>
                  <w:pStyle w:val="TAL"/>
                  <w:spacing w:before="120" w:line="280" w:lineRule="atLeast"/>
                  <w:ind w:left="360" w:hanging="360"/>
                  <w:jc w:val="both"/>
                </w:pPr>
              </w:pPrChange>
            </w:pPr>
            <w:ins w:id="1373" w:author="seungjune.yi" w:date="2017-04-11T15:01:00Z">
              <w:r w:rsidRPr="00984473">
                <w:t>RFC 3843, RFC 4815</w:t>
              </w:r>
            </w:ins>
          </w:p>
        </w:tc>
      </w:tr>
      <w:tr w:rsidR="000078CA" w:rsidTr="00350D4A">
        <w:trPr>
          <w:jc w:val="center"/>
          <w:ins w:id="1374" w:author="seungjune.yi" w:date="2017-04-11T15:01:00Z"/>
          <w:trPrChange w:id="1375" w:author="seungjune.yi" w:date="2017-04-11T15:25:00Z">
            <w:trPr>
              <w:jc w:val="center"/>
            </w:trPr>
          </w:trPrChange>
        </w:trPr>
        <w:tc>
          <w:tcPr>
            <w:tcW w:w="1957" w:type="dxa"/>
            <w:tcPrChange w:id="1376" w:author="seungjune.yi" w:date="2017-04-11T15:25:00Z">
              <w:tcPr>
                <w:tcW w:w="1526" w:type="dxa"/>
              </w:tcPr>
            </w:tcPrChange>
          </w:tcPr>
          <w:p w:rsidR="000078CA" w:rsidRPr="00984473" w:rsidRDefault="000078CA">
            <w:pPr>
              <w:pStyle w:val="TAL"/>
              <w:jc w:val="center"/>
              <w:rPr>
                <w:ins w:id="1377" w:author="seungjune.yi" w:date="2017-04-11T15:01:00Z"/>
              </w:rPr>
              <w:pPrChange w:id="1378" w:author="seungjune.yi" w:date="2017-04-13T13:20:00Z">
                <w:pPr>
                  <w:pStyle w:val="TAL"/>
                  <w:spacing w:before="120" w:line="280" w:lineRule="atLeast"/>
                  <w:ind w:left="360" w:hanging="360"/>
                  <w:jc w:val="both"/>
                </w:pPr>
              </w:pPrChange>
            </w:pPr>
            <w:ins w:id="1379" w:author="seungjune.yi" w:date="2017-04-11T15:01:00Z">
              <w:r w:rsidRPr="00984473">
                <w:t>0x0006</w:t>
              </w:r>
            </w:ins>
          </w:p>
        </w:tc>
        <w:tc>
          <w:tcPr>
            <w:tcW w:w="1866" w:type="dxa"/>
            <w:tcPrChange w:id="1380" w:author="seungjune.yi" w:date="2017-04-11T15:25:00Z">
              <w:tcPr>
                <w:tcW w:w="1773" w:type="dxa"/>
              </w:tcPr>
            </w:tcPrChange>
          </w:tcPr>
          <w:p w:rsidR="000078CA" w:rsidRPr="00984473" w:rsidRDefault="000078CA">
            <w:pPr>
              <w:pStyle w:val="TAL"/>
              <w:rPr>
                <w:ins w:id="1381" w:author="seungjune.yi" w:date="2017-04-11T15:01:00Z"/>
              </w:rPr>
              <w:pPrChange w:id="1382" w:author="seungjune.yi" w:date="2017-04-12T09:19:00Z">
                <w:pPr>
                  <w:pStyle w:val="TAL"/>
                  <w:spacing w:before="120" w:line="280" w:lineRule="atLeast"/>
                  <w:ind w:left="360" w:hanging="360"/>
                  <w:jc w:val="both"/>
                </w:pPr>
              </w:pPrChange>
            </w:pPr>
            <w:ins w:id="1383" w:author="seungjune.yi" w:date="2017-04-11T15:01:00Z">
              <w:r w:rsidRPr="00984473">
                <w:t>TCP/IP</w:t>
              </w:r>
            </w:ins>
          </w:p>
        </w:tc>
        <w:tc>
          <w:tcPr>
            <w:tcW w:w="2409" w:type="dxa"/>
            <w:tcPrChange w:id="1384" w:author="seungjune.yi" w:date="2017-04-11T15:25:00Z">
              <w:tcPr>
                <w:tcW w:w="2248" w:type="dxa"/>
              </w:tcPr>
            </w:tcPrChange>
          </w:tcPr>
          <w:p w:rsidR="000078CA" w:rsidRPr="00984473" w:rsidRDefault="000078CA">
            <w:pPr>
              <w:pStyle w:val="TAL"/>
              <w:rPr>
                <w:ins w:id="1385" w:author="seungjune.yi" w:date="2017-04-11T15:01:00Z"/>
              </w:rPr>
              <w:pPrChange w:id="1386" w:author="010v1" w:date="2017-05-22T11:24:00Z">
                <w:pPr>
                  <w:pStyle w:val="TAL"/>
                  <w:spacing w:before="120" w:line="280" w:lineRule="atLeast"/>
                  <w:ind w:left="360" w:hanging="360"/>
                  <w:jc w:val="both"/>
                </w:pPr>
              </w:pPrChange>
            </w:pPr>
            <w:ins w:id="1387" w:author="seungjune.yi" w:date="2017-04-11T15:01:00Z">
              <w:r w:rsidRPr="00984473">
                <w:t xml:space="preserve">RFC </w:t>
              </w:r>
              <w:del w:id="1388" w:author="010v1" w:date="2017-05-22T11:24:00Z">
                <w:r w:rsidRPr="00984473" w:rsidDel="00F7571B">
                  <w:delText>4996</w:delText>
                </w:r>
              </w:del>
            </w:ins>
            <w:ins w:id="1389" w:author="010v1" w:date="2017-05-22T11:24:00Z">
              <w:r w:rsidR="00F7571B">
                <w:t>6846</w:t>
              </w:r>
            </w:ins>
          </w:p>
        </w:tc>
      </w:tr>
      <w:tr w:rsidR="000078CA" w:rsidTr="00350D4A">
        <w:trPr>
          <w:jc w:val="center"/>
          <w:ins w:id="1390" w:author="seungjune.yi" w:date="2017-04-11T15:01:00Z"/>
          <w:trPrChange w:id="1391" w:author="seungjune.yi" w:date="2017-04-11T15:25:00Z">
            <w:trPr>
              <w:jc w:val="center"/>
            </w:trPr>
          </w:trPrChange>
        </w:trPr>
        <w:tc>
          <w:tcPr>
            <w:tcW w:w="1957" w:type="dxa"/>
            <w:tcPrChange w:id="1392" w:author="seungjune.yi" w:date="2017-04-11T15:25:00Z">
              <w:tcPr>
                <w:tcW w:w="1526" w:type="dxa"/>
              </w:tcPr>
            </w:tcPrChange>
          </w:tcPr>
          <w:p w:rsidR="000078CA" w:rsidRPr="00984473" w:rsidRDefault="000078CA">
            <w:pPr>
              <w:pStyle w:val="TAL"/>
              <w:jc w:val="center"/>
              <w:rPr>
                <w:ins w:id="1393" w:author="seungjune.yi" w:date="2017-04-11T15:01:00Z"/>
              </w:rPr>
              <w:pPrChange w:id="1394" w:author="seungjune.yi" w:date="2017-04-13T13:20:00Z">
                <w:pPr>
                  <w:pStyle w:val="TAL"/>
                  <w:spacing w:before="120" w:line="280" w:lineRule="atLeast"/>
                  <w:ind w:left="360" w:hanging="360"/>
                  <w:jc w:val="both"/>
                </w:pPr>
              </w:pPrChange>
            </w:pPr>
            <w:ins w:id="1395" w:author="seungjune.yi" w:date="2017-04-11T15:01:00Z">
              <w:r w:rsidRPr="00984473">
                <w:t>0x0101</w:t>
              </w:r>
            </w:ins>
          </w:p>
        </w:tc>
        <w:tc>
          <w:tcPr>
            <w:tcW w:w="1866" w:type="dxa"/>
            <w:tcPrChange w:id="1396" w:author="seungjune.yi" w:date="2017-04-11T15:25:00Z">
              <w:tcPr>
                <w:tcW w:w="1773" w:type="dxa"/>
              </w:tcPr>
            </w:tcPrChange>
          </w:tcPr>
          <w:p w:rsidR="000078CA" w:rsidRPr="00984473" w:rsidRDefault="000078CA">
            <w:pPr>
              <w:pStyle w:val="TAL"/>
              <w:rPr>
                <w:ins w:id="1397" w:author="seungjune.yi" w:date="2017-04-11T15:01:00Z"/>
              </w:rPr>
              <w:pPrChange w:id="1398" w:author="seungjune.yi" w:date="2017-04-12T09:19:00Z">
                <w:pPr>
                  <w:pStyle w:val="TAL"/>
                  <w:spacing w:before="120" w:line="280" w:lineRule="atLeast"/>
                  <w:ind w:left="360" w:hanging="360"/>
                  <w:jc w:val="both"/>
                </w:pPr>
              </w:pPrChange>
            </w:pPr>
            <w:ins w:id="1399" w:author="seungjune.yi" w:date="2017-04-11T15:01:00Z">
              <w:r w:rsidRPr="00984473">
                <w:t>RTP/UDP/IP</w:t>
              </w:r>
            </w:ins>
          </w:p>
        </w:tc>
        <w:tc>
          <w:tcPr>
            <w:tcW w:w="2409" w:type="dxa"/>
            <w:tcPrChange w:id="1400" w:author="seungjune.yi" w:date="2017-04-11T15:25:00Z">
              <w:tcPr>
                <w:tcW w:w="2248" w:type="dxa"/>
              </w:tcPr>
            </w:tcPrChange>
          </w:tcPr>
          <w:p w:rsidR="000078CA" w:rsidRPr="00984473" w:rsidRDefault="000078CA">
            <w:pPr>
              <w:pStyle w:val="TAL"/>
              <w:rPr>
                <w:ins w:id="1401" w:author="seungjune.yi" w:date="2017-04-11T15:01:00Z"/>
              </w:rPr>
              <w:pPrChange w:id="1402" w:author="seungjune.yi" w:date="2017-04-12T09:19:00Z">
                <w:pPr>
                  <w:pStyle w:val="TAL"/>
                  <w:spacing w:before="120" w:line="280" w:lineRule="atLeast"/>
                  <w:ind w:left="360" w:hanging="360"/>
                  <w:jc w:val="both"/>
                </w:pPr>
              </w:pPrChange>
            </w:pPr>
            <w:ins w:id="1403" w:author="seungjune.yi" w:date="2017-04-11T15:01:00Z">
              <w:r w:rsidRPr="00984473">
                <w:t>RFC 5225</w:t>
              </w:r>
            </w:ins>
          </w:p>
        </w:tc>
      </w:tr>
      <w:tr w:rsidR="000078CA" w:rsidTr="00350D4A">
        <w:trPr>
          <w:jc w:val="center"/>
          <w:ins w:id="1404" w:author="seungjune.yi" w:date="2017-04-11T15:01:00Z"/>
          <w:trPrChange w:id="1405" w:author="seungjune.yi" w:date="2017-04-11T15:25:00Z">
            <w:trPr>
              <w:jc w:val="center"/>
            </w:trPr>
          </w:trPrChange>
        </w:trPr>
        <w:tc>
          <w:tcPr>
            <w:tcW w:w="1957" w:type="dxa"/>
            <w:tcPrChange w:id="1406" w:author="seungjune.yi" w:date="2017-04-11T15:25:00Z">
              <w:tcPr>
                <w:tcW w:w="1526" w:type="dxa"/>
              </w:tcPr>
            </w:tcPrChange>
          </w:tcPr>
          <w:p w:rsidR="000078CA" w:rsidRPr="00984473" w:rsidRDefault="000078CA">
            <w:pPr>
              <w:pStyle w:val="TAL"/>
              <w:jc w:val="center"/>
              <w:rPr>
                <w:ins w:id="1407" w:author="seungjune.yi" w:date="2017-04-11T15:01:00Z"/>
              </w:rPr>
              <w:pPrChange w:id="1408" w:author="seungjune.yi" w:date="2017-04-13T13:20:00Z">
                <w:pPr>
                  <w:pStyle w:val="TAL"/>
                  <w:spacing w:before="120" w:line="280" w:lineRule="atLeast"/>
                  <w:ind w:left="360" w:hanging="360"/>
                  <w:jc w:val="both"/>
                </w:pPr>
              </w:pPrChange>
            </w:pPr>
            <w:ins w:id="1409" w:author="seungjune.yi" w:date="2017-04-11T15:01:00Z">
              <w:r w:rsidRPr="00984473">
                <w:t>0x0102</w:t>
              </w:r>
            </w:ins>
          </w:p>
        </w:tc>
        <w:tc>
          <w:tcPr>
            <w:tcW w:w="1866" w:type="dxa"/>
            <w:tcPrChange w:id="1410" w:author="seungjune.yi" w:date="2017-04-11T15:25:00Z">
              <w:tcPr>
                <w:tcW w:w="1773" w:type="dxa"/>
              </w:tcPr>
            </w:tcPrChange>
          </w:tcPr>
          <w:p w:rsidR="000078CA" w:rsidRPr="00984473" w:rsidRDefault="000078CA">
            <w:pPr>
              <w:pStyle w:val="TAL"/>
              <w:rPr>
                <w:ins w:id="1411" w:author="seungjune.yi" w:date="2017-04-11T15:01:00Z"/>
              </w:rPr>
              <w:pPrChange w:id="1412" w:author="seungjune.yi" w:date="2017-04-12T09:19:00Z">
                <w:pPr>
                  <w:pStyle w:val="TAL"/>
                  <w:spacing w:before="120" w:line="280" w:lineRule="atLeast"/>
                  <w:ind w:left="360" w:hanging="360"/>
                  <w:jc w:val="both"/>
                </w:pPr>
              </w:pPrChange>
            </w:pPr>
            <w:ins w:id="1413" w:author="seungjune.yi" w:date="2017-04-11T15:01:00Z">
              <w:r w:rsidRPr="00984473">
                <w:t>UDP/IP</w:t>
              </w:r>
            </w:ins>
          </w:p>
        </w:tc>
        <w:tc>
          <w:tcPr>
            <w:tcW w:w="2409" w:type="dxa"/>
            <w:tcPrChange w:id="1414" w:author="seungjune.yi" w:date="2017-04-11T15:25:00Z">
              <w:tcPr>
                <w:tcW w:w="2248" w:type="dxa"/>
              </w:tcPr>
            </w:tcPrChange>
          </w:tcPr>
          <w:p w:rsidR="000078CA" w:rsidRPr="00984473" w:rsidRDefault="000078CA">
            <w:pPr>
              <w:pStyle w:val="TAL"/>
              <w:rPr>
                <w:ins w:id="1415" w:author="seungjune.yi" w:date="2017-04-11T15:01:00Z"/>
              </w:rPr>
              <w:pPrChange w:id="1416" w:author="seungjune.yi" w:date="2017-04-12T09:19:00Z">
                <w:pPr>
                  <w:pStyle w:val="TAL"/>
                  <w:spacing w:before="120" w:line="280" w:lineRule="atLeast"/>
                  <w:ind w:left="360" w:hanging="360"/>
                  <w:jc w:val="both"/>
                </w:pPr>
              </w:pPrChange>
            </w:pPr>
            <w:ins w:id="1417" w:author="seungjune.yi" w:date="2017-04-11T15:01:00Z">
              <w:r w:rsidRPr="00984473">
                <w:t>RFC 5225</w:t>
              </w:r>
            </w:ins>
          </w:p>
        </w:tc>
      </w:tr>
      <w:tr w:rsidR="000078CA" w:rsidTr="00350D4A">
        <w:trPr>
          <w:jc w:val="center"/>
          <w:ins w:id="1418" w:author="seungjune.yi" w:date="2017-04-11T15:01:00Z"/>
          <w:trPrChange w:id="1419" w:author="seungjune.yi" w:date="2017-04-11T15:25:00Z">
            <w:trPr>
              <w:jc w:val="center"/>
            </w:trPr>
          </w:trPrChange>
        </w:trPr>
        <w:tc>
          <w:tcPr>
            <w:tcW w:w="1957" w:type="dxa"/>
            <w:tcPrChange w:id="1420" w:author="seungjune.yi" w:date="2017-04-11T15:25:00Z">
              <w:tcPr>
                <w:tcW w:w="1526" w:type="dxa"/>
              </w:tcPr>
            </w:tcPrChange>
          </w:tcPr>
          <w:p w:rsidR="000078CA" w:rsidRPr="00984473" w:rsidRDefault="000078CA">
            <w:pPr>
              <w:pStyle w:val="TAL"/>
              <w:jc w:val="center"/>
              <w:rPr>
                <w:ins w:id="1421" w:author="seungjune.yi" w:date="2017-04-11T15:01:00Z"/>
              </w:rPr>
              <w:pPrChange w:id="1422" w:author="seungjune.yi" w:date="2017-04-13T13:20:00Z">
                <w:pPr>
                  <w:pStyle w:val="TAL"/>
                  <w:spacing w:before="120" w:line="280" w:lineRule="atLeast"/>
                  <w:ind w:left="360" w:hanging="360"/>
                  <w:jc w:val="both"/>
                </w:pPr>
              </w:pPrChange>
            </w:pPr>
            <w:ins w:id="1423" w:author="seungjune.yi" w:date="2017-04-11T15:01:00Z">
              <w:r w:rsidRPr="00984473">
                <w:t>0x0103</w:t>
              </w:r>
            </w:ins>
          </w:p>
        </w:tc>
        <w:tc>
          <w:tcPr>
            <w:tcW w:w="1866" w:type="dxa"/>
            <w:tcPrChange w:id="1424" w:author="seungjune.yi" w:date="2017-04-11T15:25:00Z">
              <w:tcPr>
                <w:tcW w:w="1773" w:type="dxa"/>
              </w:tcPr>
            </w:tcPrChange>
          </w:tcPr>
          <w:p w:rsidR="000078CA" w:rsidRPr="00984473" w:rsidRDefault="000078CA">
            <w:pPr>
              <w:pStyle w:val="TAL"/>
              <w:rPr>
                <w:ins w:id="1425" w:author="seungjune.yi" w:date="2017-04-11T15:01:00Z"/>
              </w:rPr>
              <w:pPrChange w:id="1426" w:author="seungjune.yi" w:date="2017-04-12T09:19:00Z">
                <w:pPr>
                  <w:pStyle w:val="TAL"/>
                  <w:spacing w:before="120" w:line="280" w:lineRule="atLeast"/>
                  <w:ind w:left="360" w:hanging="360"/>
                  <w:jc w:val="both"/>
                </w:pPr>
              </w:pPrChange>
            </w:pPr>
            <w:ins w:id="1427" w:author="seungjune.yi" w:date="2017-04-11T15:01:00Z">
              <w:r w:rsidRPr="00984473">
                <w:t>ESP/IP</w:t>
              </w:r>
            </w:ins>
          </w:p>
        </w:tc>
        <w:tc>
          <w:tcPr>
            <w:tcW w:w="2409" w:type="dxa"/>
            <w:tcPrChange w:id="1428" w:author="seungjune.yi" w:date="2017-04-11T15:25:00Z">
              <w:tcPr>
                <w:tcW w:w="2248" w:type="dxa"/>
              </w:tcPr>
            </w:tcPrChange>
          </w:tcPr>
          <w:p w:rsidR="000078CA" w:rsidRPr="00984473" w:rsidRDefault="000078CA">
            <w:pPr>
              <w:pStyle w:val="TAL"/>
              <w:rPr>
                <w:ins w:id="1429" w:author="seungjune.yi" w:date="2017-04-11T15:01:00Z"/>
              </w:rPr>
              <w:pPrChange w:id="1430" w:author="seungjune.yi" w:date="2017-04-12T09:19:00Z">
                <w:pPr>
                  <w:pStyle w:val="TAL"/>
                  <w:spacing w:before="120" w:line="280" w:lineRule="atLeast"/>
                  <w:ind w:left="360" w:hanging="360"/>
                  <w:jc w:val="both"/>
                </w:pPr>
              </w:pPrChange>
            </w:pPr>
            <w:ins w:id="1431" w:author="seungjune.yi" w:date="2017-04-11T15:01:00Z">
              <w:r w:rsidRPr="00984473">
                <w:t>RFC 5225</w:t>
              </w:r>
            </w:ins>
          </w:p>
        </w:tc>
      </w:tr>
      <w:tr w:rsidR="000078CA" w:rsidTr="00350D4A">
        <w:trPr>
          <w:jc w:val="center"/>
          <w:ins w:id="1432" w:author="seungjune.yi" w:date="2017-04-11T15:01:00Z"/>
          <w:trPrChange w:id="1433" w:author="seungjune.yi" w:date="2017-04-11T15:25:00Z">
            <w:trPr>
              <w:jc w:val="center"/>
            </w:trPr>
          </w:trPrChange>
        </w:trPr>
        <w:tc>
          <w:tcPr>
            <w:tcW w:w="1957" w:type="dxa"/>
            <w:tcPrChange w:id="1434" w:author="seungjune.yi" w:date="2017-04-11T15:25:00Z">
              <w:tcPr>
                <w:tcW w:w="1526" w:type="dxa"/>
              </w:tcPr>
            </w:tcPrChange>
          </w:tcPr>
          <w:p w:rsidR="000078CA" w:rsidRPr="00984473" w:rsidRDefault="000078CA">
            <w:pPr>
              <w:pStyle w:val="TAL"/>
              <w:jc w:val="center"/>
              <w:rPr>
                <w:ins w:id="1435" w:author="seungjune.yi" w:date="2017-04-11T15:01:00Z"/>
              </w:rPr>
              <w:pPrChange w:id="1436" w:author="seungjune.yi" w:date="2017-04-13T13:20:00Z">
                <w:pPr>
                  <w:pStyle w:val="TAL"/>
                  <w:spacing w:before="120" w:line="280" w:lineRule="atLeast"/>
                  <w:ind w:left="360" w:hanging="360"/>
                  <w:jc w:val="both"/>
                </w:pPr>
              </w:pPrChange>
            </w:pPr>
            <w:ins w:id="1437" w:author="seungjune.yi" w:date="2017-04-11T15:01:00Z">
              <w:r w:rsidRPr="00984473">
                <w:t>0x0104</w:t>
              </w:r>
            </w:ins>
          </w:p>
        </w:tc>
        <w:tc>
          <w:tcPr>
            <w:tcW w:w="1866" w:type="dxa"/>
            <w:tcPrChange w:id="1438" w:author="seungjune.yi" w:date="2017-04-11T15:25:00Z">
              <w:tcPr>
                <w:tcW w:w="1773" w:type="dxa"/>
              </w:tcPr>
            </w:tcPrChange>
          </w:tcPr>
          <w:p w:rsidR="000078CA" w:rsidRPr="00984473" w:rsidRDefault="000078CA">
            <w:pPr>
              <w:pStyle w:val="TAL"/>
              <w:rPr>
                <w:ins w:id="1439" w:author="seungjune.yi" w:date="2017-04-11T15:01:00Z"/>
              </w:rPr>
              <w:pPrChange w:id="1440" w:author="seungjune.yi" w:date="2017-04-12T09:19:00Z">
                <w:pPr>
                  <w:pStyle w:val="TAL"/>
                  <w:spacing w:before="120" w:line="280" w:lineRule="atLeast"/>
                  <w:ind w:left="360" w:hanging="360"/>
                  <w:jc w:val="both"/>
                </w:pPr>
              </w:pPrChange>
            </w:pPr>
            <w:ins w:id="1441" w:author="seungjune.yi" w:date="2017-04-11T15:01:00Z">
              <w:r w:rsidRPr="00984473">
                <w:t>IP</w:t>
              </w:r>
            </w:ins>
          </w:p>
        </w:tc>
        <w:tc>
          <w:tcPr>
            <w:tcW w:w="2409" w:type="dxa"/>
            <w:tcPrChange w:id="1442" w:author="seungjune.yi" w:date="2017-04-11T15:25:00Z">
              <w:tcPr>
                <w:tcW w:w="2248" w:type="dxa"/>
              </w:tcPr>
            </w:tcPrChange>
          </w:tcPr>
          <w:p w:rsidR="000078CA" w:rsidRPr="00984473" w:rsidRDefault="000078CA">
            <w:pPr>
              <w:pStyle w:val="TAL"/>
              <w:rPr>
                <w:ins w:id="1443" w:author="seungjune.yi" w:date="2017-04-11T15:01:00Z"/>
              </w:rPr>
              <w:pPrChange w:id="1444" w:author="seungjune.yi" w:date="2017-04-12T09:19:00Z">
                <w:pPr>
                  <w:pStyle w:val="TAL"/>
                  <w:spacing w:before="120" w:line="280" w:lineRule="atLeast"/>
                  <w:ind w:left="360" w:hanging="360"/>
                  <w:jc w:val="both"/>
                </w:pPr>
              </w:pPrChange>
            </w:pPr>
            <w:ins w:id="1445" w:author="seungjune.yi" w:date="2017-04-11T15:01:00Z">
              <w:r w:rsidRPr="00984473">
                <w:t>RFC 5225</w:t>
              </w:r>
            </w:ins>
          </w:p>
        </w:tc>
      </w:tr>
    </w:tbl>
    <w:p w:rsidR="00350D4A" w:rsidRDefault="00350D4A" w:rsidP="000078CA">
      <w:pPr>
        <w:rPr>
          <w:ins w:id="1446" w:author="seungjune.yi" w:date="2017-04-11T15:01:00Z"/>
        </w:rPr>
      </w:pPr>
    </w:p>
    <w:p w:rsidR="000078CA" w:rsidRDefault="000078CA" w:rsidP="000078CA">
      <w:pPr>
        <w:pStyle w:val="3"/>
        <w:rPr>
          <w:ins w:id="1447" w:author="seungjune.yi" w:date="2017-04-11T15:01:00Z"/>
        </w:rPr>
      </w:pPr>
      <w:bookmarkStart w:id="1448" w:name="_Toc469053332"/>
      <w:bookmarkStart w:id="1449" w:name="_Toc483216099"/>
      <w:ins w:id="1450" w:author="seungjune.yi" w:date="2017-04-11T15:01:00Z">
        <w:r>
          <w:t>5.</w:t>
        </w:r>
      </w:ins>
      <w:ins w:id="1451" w:author="seungjune.yi" w:date="2017-04-11T15:09:00Z">
        <w:r w:rsidR="00350D4A">
          <w:rPr>
            <w:lang w:eastAsia="ko-KR"/>
          </w:rPr>
          <w:t>7</w:t>
        </w:r>
      </w:ins>
      <w:ins w:id="1452" w:author="seungjune.yi" w:date="2017-04-11T15:01:00Z">
        <w:r>
          <w:t>.2</w:t>
        </w:r>
        <w:r>
          <w:tab/>
          <w:t>Configuration of header compression</w:t>
        </w:r>
        <w:bookmarkEnd w:id="1448"/>
        <w:bookmarkEnd w:id="1449"/>
      </w:ins>
    </w:p>
    <w:p w:rsidR="000078CA" w:rsidRDefault="000078CA" w:rsidP="000078CA">
      <w:pPr>
        <w:rPr>
          <w:ins w:id="1453" w:author="seungjune.yi" w:date="2017-04-11T15:01:00Z"/>
        </w:rPr>
      </w:pPr>
      <w:ins w:id="1454" w:author="seungjune.yi" w:date="2017-04-11T15:01:00Z">
        <w:r>
          <w:t>PDCP entities associated with DRBs can be configured by upper layers [3] to use header compression</w:t>
        </w:r>
        <w:r>
          <w:rPr>
            <w:rFonts w:hint="eastAsia"/>
            <w:lang w:eastAsia="ko-KR"/>
          </w:rPr>
          <w:t>.</w:t>
        </w:r>
      </w:ins>
    </w:p>
    <w:p w:rsidR="000078CA" w:rsidRDefault="000078CA" w:rsidP="000078CA">
      <w:pPr>
        <w:pStyle w:val="3"/>
        <w:rPr>
          <w:ins w:id="1455" w:author="seungjune.yi" w:date="2017-04-11T15:01:00Z"/>
        </w:rPr>
      </w:pPr>
      <w:bookmarkStart w:id="1456" w:name="_Toc469053333"/>
      <w:bookmarkStart w:id="1457" w:name="_Toc483216100"/>
      <w:ins w:id="1458" w:author="seungjune.yi" w:date="2017-04-11T15:01:00Z">
        <w:r>
          <w:t>5.</w:t>
        </w:r>
      </w:ins>
      <w:ins w:id="1459" w:author="seungjune.yi" w:date="2017-04-11T15:09:00Z">
        <w:r w:rsidR="00350D4A">
          <w:rPr>
            <w:lang w:eastAsia="ko-KR"/>
          </w:rPr>
          <w:t>7</w:t>
        </w:r>
      </w:ins>
      <w:ins w:id="1460" w:author="seungjune.yi" w:date="2017-04-11T15:01:00Z">
        <w:r>
          <w:t>.3</w:t>
        </w:r>
        <w:r>
          <w:tab/>
          <w:t>Protocol parameters</w:t>
        </w:r>
        <w:bookmarkEnd w:id="1456"/>
        <w:bookmarkEnd w:id="1457"/>
      </w:ins>
    </w:p>
    <w:p w:rsidR="000078CA" w:rsidRDefault="000078CA" w:rsidP="000078CA">
      <w:pPr>
        <w:rPr>
          <w:ins w:id="1461" w:author="seungjune.yi" w:date="2017-04-11T15:07:00Z"/>
        </w:rPr>
      </w:pPr>
      <w:ins w:id="1462" w:author="seungjune.yi" w:date="2017-04-11T15:01:00Z">
        <w:r>
          <w:t xml:space="preserve">RFC </w:t>
        </w:r>
        <w:del w:id="1463" w:author="010v1" w:date="2017-05-22T11:24:00Z">
          <w:r w:rsidDel="00F7571B">
            <w:delText>4995</w:delText>
          </w:r>
        </w:del>
      </w:ins>
      <w:ins w:id="1464" w:author="010v1" w:date="2017-05-22T11:24:00Z">
        <w:r w:rsidR="00F7571B">
          <w:t>5795</w:t>
        </w:r>
      </w:ins>
      <w:ins w:id="1465" w:author="seungjune.yi" w:date="2017-04-11T15:01:00Z">
        <w:r>
          <w:t xml:space="preserve"> has configuration parameters that are mandatory and that must be configured by upper layers between compressor and </w:t>
        </w:r>
        <w:proofErr w:type="spellStart"/>
        <w:r>
          <w:t>decompressor</w:t>
        </w:r>
        <w:proofErr w:type="spellEnd"/>
        <w:r>
          <w:t xml:space="preserve">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ins>
    </w:p>
    <w:p w:rsidR="000078CA" w:rsidRPr="00350D4A" w:rsidRDefault="000078CA" w:rsidP="000078CA">
      <w:pPr>
        <w:rPr>
          <w:ins w:id="1466" w:author="seungjune.yi" w:date="2017-04-11T15:01:00Z"/>
          <w:i/>
          <w:color w:val="FF0000"/>
          <w:rPrChange w:id="1467" w:author="seungjune.yi" w:date="2017-04-11T15:08:00Z">
            <w:rPr>
              <w:ins w:id="1468" w:author="seungjune.yi" w:date="2017-04-11T15:01:00Z"/>
            </w:rPr>
          </w:rPrChange>
        </w:rPr>
      </w:pPr>
      <w:ins w:id="1469" w:author="seungjune.yi" w:date="2017-04-11T15:07:00Z">
        <w:r w:rsidRPr="00350D4A">
          <w:rPr>
            <w:i/>
            <w:color w:val="FF0000"/>
            <w:rPrChange w:id="1470" w:author="seungjune.yi" w:date="2017-04-11T15:08:00Z">
              <w:rPr/>
            </w:rPrChange>
          </w:rPr>
          <w:t xml:space="preserve">Editor’s Note: </w:t>
        </w:r>
      </w:ins>
      <w:ins w:id="1471" w:author="seungjune.yi" w:date="2017-04-12T09:14:00Z">
        <w:r w:rsidR="006950BA">
          <w:rPr>
            <w:i/>
            <w:color w:val="FF0000"/>
          </w:rPr>
          <w:t xml:space="preserve">Support for </w:t>
        </w:r>
      </w:ins>
      <w:ins w:id="1472" w:author="seungjune.yi" w:date="2017-04-11T15:07:00Z">
        <w:r w:rsidRPr="00350D4A">
          <w:rPr>
            <w:i/>
            <w:color w:val="FF0000"/>
            <w:rPrChange w:id="1473" w:author="seungjune.yi" w:date="2017-04-11T15:08:00Z">
              <w:rPr/>
            </w:rPrChange>
          </w:rPr>
          <w:t>UL-</w:t>
        </w:r>
        <w:r w:rsidR="006950BA">
          <w:rPr>
            <w:i/>
            <w:color w:val="FF0000"/>
          </w:rPr>
          <w:t>only ROHC is FFS</w:t>
        </w:r>
        <w:r w:rsidRPr="00350D4A">
          <w:rPr>
            <w:i/>
            <w:color w:val="FF0000"/>
            <w:rPrChange w:id="1474" w:author="seungjune.yi" w:date="2017-04-11T15:08:00Z">
              <w:rPr/>
            </w:rPrChange>
          </w:rPr>
          <w:t>.</w:t>
        </w:r>
      </w:ins>
    </w:p>
    <w:p w:rsidR="000078CA" w:rsidRDefault="000078CA" w:rsidP="000078CA">
      <w:pPr>
        <w:rPr>
          <w:ins w:id="1475" w:author="seungjune.yi" w:date="2017-04-11T15:01:00Z"/>
        </w:rPr>
      </w:pPr>
      <w:ins w:id="1476" w:author="seungjune.yi" w:date="2017-04-11T15:01:00Z">
        <w:r>
          <w:t>These parameters are categorized in two different groups, as defined below:</w:t>
        </w:r>
      </w:ins>
    </w:p>
    <w:p w:rsidR="000078CA" w:rsidRDefault="000078CA" w:rsidP="000078CA">
      <w:pPr>
        <w:pStyle w:val="B1"/>
        <w:rPr>
          <w:ins w:id="1477" w:author="seungjune.yi" w:date="2017-04-11T15:01:00Z"/>
        </w:rPr>
      </w:pPr>
      <w:ins w:id="1478" w:author="seungjune.yi" w:date="2017-04-11T15:01:00Z">
        <w:r>
          <w:t>-</w:t>
        </w:r>
        <w:r>
          <w:tab/>
          <w:t>M:</w:t>
        </w:r>
        <w:r>
          <w:tab/>
          <w:t>Mandatory and configured by upper layers.</w:t>
        </w:r>
      </w:ins>
    </w:p>
    <w:p w:rsidR="000078CA" w:rsidRDefault="000078CA" w:rsidP="000078CA">
      <w:pPr>
        <w:pStyle w:val="B1"/>
        <w:rPr>
          <w:ins w:id="1479" w:author="seungjune.yi" w:date="2017-04-11T15:01:00Z"/>
        </w:rPr>
      </w:pPr>
      <w:ins w:id="1480" w:author="seungjune.yi" w:date="2017-04-11T15:01:00Z">
        <w:r>
          <w:t>-</w:t>
        </w:r>
        <w:r>
          <w:tab/>
          <w:t xml:space="preserve">N/A: </w:t>
        </w:r>
        <w:r>
          <w:rPr>
            <w:rFonts w:hint="eastAsia"/>
            <w:lang w:eastAsia="ko-KR"/>
          </w:rPr>
          <w:t>N</w:t>
        </w:r>
        <w:r>
          <w:t>ot used in this specification.</w:t>
        </w:r>
      </w:ins>
    </w:p>
    <w:p w:rsidR="000078CA" w:rsidRDefault="000078CA" w:rsidP="000078CA">
      <w:pPr>
        <w:rPr>
          <w:ins w:id="1481" w:author="seungjune.yi" w:date="2017-04-11T15:01:00Z"/>
        </w:rPr>
      </w:pPr>
      <w:ins w:id="1482" w:author="seungjune.yi" w:date="2017-04-11T15:01:00Z">
        <w:r>
          <w:t>The usage and definition of the parameters shall be as specified below.</w:t>
        </w:r>
      </w:ins>
    </w:p>
    <w:p w:rsidR="000078CA" w:rsidRPr="00B0140F" w:rsidRDefault="000078CA" w:rsidP="000078CA">
      <w:pPr>
        <w:pStyle w:val="B1"/>
        <w:rPr>
          <w:ins w:id="1483" w:author="seungjune.yi" w:date="2017-04-11T15:01:00Z"/>
        </w:rPr>
      </w:pPr>
      <w:ins w:id="1484" w:author="seungjune.yi" w:date="2017-04-11T15:01:00Z">
        <w:r>
          <w:t>-</w:t>
        </w:r>
        <w:r>
          <w:tab/>
          <w:t>MAX_CID (M): This is the maximum CID value that can be used. One CID value shall always be reserved for uncompressed flows.</w:t>
        </w:r>
        <w:r w:rsidRPr="00B0140F">
          <w:t xml:space="preserve"> The parameter MAX_CID is configured by upper layers (</w:t>
        </w:r>
        <w:proofErr w:type="spellStart"/>
        <w:r w:rsidRPr="00B0140F">
          <w:rPr>
            <w:i/>
          </w:rPr>
          <w:t>maxCID</w:t>
        </w:r>
        <w:proofErr w:type="spellEnd"/>
        <w:r w:rsidRPr="00B0140F">
          <w:t xml:space="preserve"> [3]).</w:t>
        </w:r>
      </w:ins>
    </w:p>
    <w:p w:rsidR="000078CA" w:rsidRDefault="000078CA" w:rsidP="000078CA">
      <w:pPr>
        <w:pStyle w:val="B1"/>
        <w:rPr>
          <w:ins w:id="1485" w:author="seungjune.yi" w:date="2017-04-11T15:01:00Z"/>
        </w:rPr>
      </w:pPr>
      <w:ins w:id="1486" w:author="seungjune.yi" w:date="2017-04-11T15:01:00Z">
        <w:r>
          <w:t>-</w:t>
        </w:r>
        <w:r>
          <w:tab/>
          <w:t>LARGE_CIDS: This value is not configured by upper layers, but rather it is inferred from the configured value of MAX_CID according to the following rule:</w:t>
        </w:r>
      </w:ins>
    </w:p>
    <w:p w:rsidR="000078CA" w:rsidRDefault="000078CA" w:rsidP="000078CA">
      <w:pPr>
        <w:pStyle w:val="B2"/>
        <w:rPr>
          <w:ins w:id="1487" w:author="seungjune.yi" w:date="2017-04-11T15:01:00Z"/>
        </w:rPr>
      </w:pPr>
      <w:ins w:id="1488" w:author="seungjune.yi" w:date="2017-04-11T15:01:00Z">
        <w:r>
          <w:tab/>
          <w:t>If MAX_CID &gt; 15 then LARGE_CIDS = TRUE else LARGE_CIDS = FALSE.</w:t>
        </w:r>
      </w:ins>
    </w:p>
    <w:p w:rsidR="000078CA" w:rsidRDefault="000078CA" w:rsidP="000078CA">
      <w:pPr>
        <w:pStyle w:val="B1"/>
        <w:rPr>
          <w:ins w:id="1489" w:author="seungjune.yi" w:date="2017-04-11T15:01:00Z"/>
        </w:rPr>
      </w:pPr>
      <w:ins w:id="1490" w:author="seungjune.yi" w:date="2017-04-11T15:01:00Z">
        <w:r>
          <w:lastRenderedPageBreak/>
          <w:t>-</w:t>
        </w:r>
        <w:r>
          <w:tab/>
          <w:t>PROFILES (M): Profiles are used to define which profiles are allowed to be used by the UE. The list of supported profiles is described in section 5.</w:t>
        </w:r>
      </w:ins>
      <w:ins w:id="1491" w:author="seungjune.yi" w:date="2017-04-11T15:09:00Z">
        <w:r w:rsidR="00350D4A">
          <w:rPr>
            <w:lang w:eastAsia="ko-KR"/>
          </w:rPr>
          <w:t>7</w:t>
        </w:r>
      </w:ins>
      <w:ins w:id="1492" w:author="seungjune.yi" w:date="2017-04-11T15:01:00Z">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ins>
    </w:p>
    <w:p w:rsidR="000078CA" w:rsidRDefault="000078CA" w:rsidP="000078CA">
      <w:pPr>
        <w:pStyle w:val="B1"/>
        <w:rPr>
          <w:ins w:id="1493" w:author="seungjune.yi" w:date="2017-04-11T15:01:00Z"/>
        </w:rPr>
      </w:pPr>
      <w:ins w:id="1494" w:author="seungjune.yi" w:date="2017-04-11T15:01:00Z">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ins>
    </w:p>
    <w:p w:rsidR="000078CA" w:rsidRDefault="000078CA" w:rsidP="000078CA">
      <w:pPr>
        <w:pStyle w:val="B1"/>
        <w:rPr>
          <w:ins w:id="1495" w:author="seungjune.yi" w:date="2017-04-11T15:01:00Z"/>
        </w:rPr>
      </w:pPr>
      <w:ins w:id="1496" w:author="seungjune.yi" w:date="2017-04-11T15:01:00Z">
        <w:r>
          <w:t>-</w:t>
        </w:r>
        <w:r>
          <w:tab/>
          <w:t>MRRU (N/A): ROHC segmentation is not used.</w:t>
        </w:r>
      </w:ins>
    </w:p>
    <w:p w:rsidR="000078CA" w:rsidRDefault="000078CA" w:rsidP="000078CA">
      <w:pPr>
        <w:pStyle w:val="3"/>
        <w:rPr>
          <w:ins w:id="1497" w:author="seungjune.yi" w:date="2017-04-11T15:01:00Z"/>
        </w:rPr>
      </w:pPr>
      <w:bookmarkStart w:id="1498" w:name="_Toc469053334"/>
      <w:bookmarkStart w:id="1499" w:name="_Toc483216101"/>
      <w:ins w:id="1500" w:author="seungjune.yi" w:date="2017-04-11T15:01:00Z">
        <w:r>
          <w:t>5.</w:t>
        </w:r>
      </w:ins>
      <w:ins w:id="1501" w:author="seungjune.yi" w:date="2017-04-11T15:10:00Z">
        <w:r w:rsidR="00350D4A">
          <w:rPr>
            <w:lang w:eastAsia="ko-KR"/>
          </w:rPr>
          <w:t>7</w:t>
        </w:r>
      </w:ins>
      <w:ins w:id="1502" w:author="seungjune.yi" w:date="2017-04-11T15:01:00Z">
        <w:r>
          <w:t>.4</w:t>
        </w:r>
        <w:r>
          <w:tab/>
          <w:t>Header compression</w:t>
        </w:r>
        <w:bookmarkEnd w:id="1498"/>
        <w:bookmarkEnd w:id="1499"/>
      </w:ins>
    </w:p>
    <w:p w:rsidR="000078CA" w:rsidRDefault="000078CA" w:rsidP="000078CA">
      <w:pPr>
        <w:rPr>
          <w:ins w:id="1503" w:author="seungjune.yi" w:date="2017-04-11T15:01:00Z"/>
        </w:rPr>
      </w:pPr>
      <w:ins w:id="1504" w:author="seungjune.yi" w:date="2017-04-11T15:01:00Z">
        <w:r>
          <w:t>The header compression protocol generates two types of output packets:</w:t>
        </w:r>
      </w:ins>
    </w:p>
    <w:p w:rsidR="000078CA" w:rsidRDefault="000078CA" w:rsidP="000078CA">
      <w:pPr>
        <w:pStyle w:val="B1"/>
        <w:rPr>
          <w:ins w:id="1505" w:author="seungjune.yi" w:date="2017-04-11T15:01:00Z"/>
        </w:rPr>
      </w:pPr>
      <w:ins w:id="1506" w:author="seungjune.yi" w:date="2017-04-11T15:01:00Z">
        <w:r>
          <w:t>-</w:t>
        </w:r>
        <w:r>
          <w:tab/>
        </w:r>
        <w:proofErr w:type="gramStart"/>
        <w:r>
          <w:t>compressed</w:t>
        </w:r>
        <w:proofErr w:type="gramEnd"/>
        <w:r>
          <w:t xml:space="preserve"> packets, each associated with one PDCP SDU</w:t>
        </w:r>
      </w:ins>
    </w:p>
    <w:p w:rsidR="000078CA" w:rsidRDefault="000078CA" w:rsidP="000078CA">
      <w:pPr>
        <w:pStyle w:val="B1"/>
        <w:rPr>
          <w:ins w:id="1507" w:author="seungjune.yi" w:date="2017-04-11T15:01:00Z"/>
        </w:rPr>
      </w:pPr>
      <w:ins w:id="1508" w:author="seungjune.yi" w:date="2017-04-11T15:01:00Z">
        <w:r>
          <w:t>-</w:t>
        </w:r>
        <w:r>
          <w:tab/>
        </w:r>
        <w:proofErr w:type="gramStart"/>
        <w:r>
          <w:t>standalone</w:t>
        </w:r>
        <w:proofErr w:type="gramEnd"/>
        <w:r>
          <w:t xml:space="preserve"> packets not associated with a PDCP SDU, i.e. interspersed ROHC feedback</w:t>
        </w:r>
      </w:ins>
    </w:p>
    <w:p w:rsidR="000078CA" w:rsidRDefault="000078CA" w:rsidP="000078CA">
      <w:pPr>
        <w:rPr>
          <w:ins w:id="1509" w:author="seungjune.yi" w:date="2017-04-11T15:01:00Z"/>
        </w:rPr>
      </w:pPr>
      <w:ins w:id="1510" w:author="seungjune.yi" w:date="2017-04-11T15:01:00Z">
        <w:r>
          <w:t xml:space="preserve">A compressed packet is associated with the same </w:t>
        </w:r>
        <w:r>
          <w:rPr>
            <w:rFonts w:hint="eastAsia"/>
            <w:lang w:eastAsia="ko-KR"/>
          </w:rPr>
          <w:t xml:space="preserve">PDCP SN and </w:t>
        </w:r>
        <w:r>
          <w:t>COUNT value as the related PDCP SDU.</w:t>
        </w:r>
      </w:ins>
    </w:p>
    <w:p w:rsidR="000078CA" w:rsidRDefault="000078CA" w:rsidP="000078CA">
      <w:pPr>
        <w:rPr>
          <w:ins w:id="1511" w:author="seungjune.yi" w:date="2017-04-11T15:01:00Z"/>
        </w:rPr>
      </w:pPr>
      <w:ins w:id="1512" w:author="seungjune.yi" w:date="2017-04-11T15:01:00Z">
        <w:r>
          <w:t>Interspersed ROHC feedback are not associated with a PDCP SDU. They are not associated with a PDCP</w:t>
        </w:r>
        <w:r>
          <w:rPr>
            <w:rFonts w:hint="eastAsia"/>
            <w:lang w:eastAsia="ko-KR"/>
          </w:rPr>
          <w:t xml:space="preserve"> SN </w:t>
        </w:r>
        <w:r>
          <w:t>and are not ciphered.</w:t>
        </w:r>
      </w:ins>
    </w:p>
    <w:p w:rsidR="000078CA" w:rsidRDefault="000078CA" w:rsidP="000078CA">
      <w:pPr>
        <w:pStyle w:val="NO"/>
        <w:rPr>
          <w:ins w:id="1513" w:author="seungjune.yi" w:date="2017-04-11T15:01:00Z"/>
        </w:rPr>
      </w:pPr>
      <w:ins w:id="1514" w:author="seungjune.yi" w:date="2017-04-11T15:01:00Z">
        <w:r>
          <w:t>NOTE</w:t>
        </w:r>
        <w:r w:rsidRPr="00344490">
          <w:t>:</w:t>
        </w:r>
        <w:r>
          <w:tab/>
        </w:r>
        <w:r>
          <w:rPr>
            <w:rFonts w:hint="eastAsia"/>
            <w:lang w:eastAsia="ja-JP"/>
          </w:rPr>
          <w:t xml:space="preserve">If the </w:t>
        </w:r>
        <w:r>
          <w:rPr>
            <w:lang w:eastAsia="ja-JP"/>
          </w:rPr>
          <w:t>MA</w:t>
        </w:r>
        <w:r>
          <w:rPr>
            <w:rFonts w:hint="eastAsia"/>
            <w:lang w:eastAsia="ja-JP"/>
          </w:rPr>
          <w:t>X</w:t>
        </w:r>
        <w:r>
          <w:rPr>
            <w:lang w:eastAsia="ja-JP"/>
          </w:rPr>
          <w:t xml:space="preserve">_CID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ins>
    </w:p>
    <w:p w:rsidR="000078CA" w:rsidRDefault="000078CA" w:rsidP="000078CA">
      <w:pPr>
        <w:pStyle w:val="3"/>
        <w:rPr>
          <w:ins w:id="1515" w:author="seungjune.yi" w:date="2017-04-11T15:01:00Z"/>
        </w:rPr>
      </w:pPr>
      <w:bookmarkStart w:id="1516" w:name="_Toc469053335"/>
      <w:bookmarkStart w:id="1517" w:name="_Toc483216102"/>
      <w:ins w:id="1518" w:author="seungjune.yi" w:date="2017-04-11T15:01:00Z">
        <w:r>
          <w:t>5.</w:t>
        </w:r>
      </w:ins>
      <w:ins w:id="1519" w:author="seungjune.yi" w:date="2017-04-11T15:11:00Z">
        <w:r w:rsidR="00350D4A">
          <w:rPr>
            <w:lang w:eastAsia="ko-KR"/>
          </w:rPr>
          <w:t>7</w:t>
        </w:r>
      </w:ins>
      <w:ins w:id="1520" w:author="seungjune.yi" w:date="2017-04-11T15:01:00Z">
        <w:r>
          <w:t>.5</w:t>
        </w:r>
        <w:r>
          <w:tab/>
          <w:t>Header decompression</w:t>
        </w:r>
        <w:bookmarkEnd w:id="1516"/>
        <w:bookmarkEnd w:id="1517"/>
      </w:ins>
    </w:p>
    <w:p w:rsidR="000078CA" w:rsidRDefault="000078CA" w:rsidP="000078CA">
      <w:pPr>
        <w:rPr>
          <w:ins w:id="1521" w:author="seungjune.yi" w:date="2017-04-11T15:01:00Z"/>
        </w:rPr>
      </w:pPr>
      <w:ins w:id="1522" w:author="seungjune.yi" w:date="2017-04-11T15:01:00Z">
        <w:r>
          <w:t>If header compression is configured by upper layers for PDCP entities associated with u</w:t>
        </w:r>
      </w:ins>
      <w:ins w:id="1523" w:author="seungjune.yi" w:date="2017-04-11T15:12:00Z">
        <w:r w:rsidR="00350D4A">
          <w:t xml:space="preserve">ser </w:t>
        </w:r>
      </w:ins>
      <w:ins w:id="1524" w:author="seungjune.yi" w:date="2017-04-11T15:01:00Z">
        <w:r>
          <w:t>plane data</w:t>
        </w:r>
      </w:ins>
      <w:ins w:id="1525" w:author="seungjune.yi" w:date="2017-04-11T15:12:00Z">
        <w:r w:rsidR="00350D4A">
          <w:t>,</w:t>
        </w:r>
      </w:ins>
      <w:ins w:id="1526" w:author="seungjune.yi" w:date="2017-04-11T15:01:00Z">
        <w:r>
          <w:t xml:space="preserve"> the PDCP 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w:t>
        </w:r>
      </w:ins>
      <w:ins w:id="1527" w:author="seungjune.yi" w:date="2017-04-11T15:13:00Z">
        <w:r w:rsidR="00350D4A">
          <w:t>8</w:t>
        </w:r>
      </w:ins>
      <w:ins w:id="1528" w:author="seungjune.yi" w:date="2017-04-11T15:01:00Z">
        <w:r>
          <w:t>.</w:t>
        </w:r>
      </w:ins>
    </w:p>
    <w:p w:rsidR="000078CA" w:rsidRDefault="000078CA" w:rsidP="000078CA">
      <w:pPr>
        <w:pStyle w:val="3"/>
        <w:rPr>
          <w:ins w:id="1529" w:author="seungjune.yi" w:date="2017-04-11T15:01:00Z"/>
        </w:rPr>
      </w:pPr>
      <w:bookmarkStart w:id="1530" w:name="_Toc469053336"/>
      <w:bookmarkStart w:id="1531" w:name="_Toc483216103"/>
      <w:ins w:id="1532" w:author="seungjune.yi" w:date="2017-04-11T15:01:00Z">
        <w:r>
          <w:t>5.</w:t>
        </w:r>
      </w:ins>
      <w:ins w:id="1533" w:author="seungjune.yi" w:date="2017-04-11T15:13:00Z">
        <w:r w:rsidR="00350D4A">
          <w:t>7</w:t>
        </w:r>
      </w:ins>
      <w:ins w:id="1534" w:author="seungjune.yi" w:date="2017-04-11T15:01:00Z">
        <w:r>
          <w:t>.6</w:t>
        </w:r>
        <w:r>
          <w:tab/>
        </w:r>
        <w:r w:rsidRPr="000E253A">
          <w:t>PDCP Control PDU for interspersed ROHC feedback</w:t>
        </w:r>
        <w:bookmarkEnd w:id="1530"/>
        <w:bookmarkEnd w:id="1531"/>
      </w:ins>
    </w:p>
    <w:p w:rsidR="000078CA" w:rsidRDefault="000078CA" w:rsidP="000078CA">
      <w:pPr>
        <w:pStyle w:val="4"/>
        <w:rPr>
          <w:ins w:id="1535" w:author="seungjune.yi" w:date="2017-04-11T15:01:00Z"/>
        </w:rPr>
      </w:pPr>
      <w:bookmarkStart w:id="1536" w:name="_Toc469053337"/>
      <w:bookmarkStart w:id="1537" w:name="_Toc483216104"/>
      <w:ins w:id="1538" w:author="seungjune.yi" w:date="2017-04-11T15:01:00Z">
        <w:r>
          <w:t>5.</w:t>
        </w:r>
      </w:ins>
      <w:ins w:id="1539" w:author="seungjune.yi" w:date="2017-04-11T15:13:00Z">
        <w:r w:rsidR="00350D4A">
          <w:t>7</w:t>
        </w:r>
      </w:ins>
      <w:ins w:id="1540" w:author="seungjune.yi" w:date="2017-04-11T15:01:00Z">
        <w:r>
          <w:t>.6.1</w:t>
        </w:r>
        <w:r>
          <w:tab/>
          <w:t>Transmit Operation</w:t>
        </w:r>
        <w:bookmarkEnd w:id="1536"/>
        <w:bookmarkEnd w:id="1537"/>
      </w:ins>
    </w:p>
    <w:p w:rsidR="000078CA" w:rsidRDefault="000078CA" w:rsidP="000078CA">
      <w:pPr>
        <w:rPr>
          <w:ins w:id="1541" w:author="seungjune.yi" w:date="2017-04-11T15:01:00Z"/>
          <w:snapToGrid w:val="0"/>
        </w:rPr>
      </w:pPr>
      <w:ins w:id="1542" w:author="seungjune.yi" w:date="2017-04-11T15:01:00Z">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ins>
      <w:ins w:id="1543" w:author="seungjune.yi" w:date="2017-04-13T14:39:00Z">
        <w:r w:rsidR="00772E28">
          <w:rPr>
            <w:snapToGrid w:val="0"/>
          </w:rPr>
          <w:t>transmitting PDCP entity</w:t>
        </w:r>
      </w:ins>
      <w:ins w:id="1544" w:author="seungjune.yi" w:date="2017-04-11T15:01:00Z">
        <w:r w:rsidRPr="00415CA3">
          <w:rPr>
            <w:snapToGrid w:val="0"/>
          </w:rPr>
          <w:t xml:space="preserve"> shall</w:t>
        </w:r>
        <w:r>
          <w:rPr>
            <w:snapToGrid w:val="0"/>
          </w:rPr>
          <w:t>:</w:t>
        </w:r>
      </w:ins>
    </w:p>
    <w:p w:rsidR="000078CA" w:rsidRPr="00415CA3" w:rsidRDefault="000078CA" w:rsidP="000078CA">
      <w:pPr>
        <w:pStyle w:val="B1"/>
        <w:rPr>
          <w:ins w:id="1545" w:author="seungjune.yi" w:date="2017-04-11T15:01:00Z"/>
          <w:snapToGrid w:val="0"/>
          <w:lang w:eastAsia="ko-KR"/>
        </w:rPr>
      </w:pPr>
      <w:ins w:id="1546" w:author="seungjune.yi" w:date="2017-04-11T15:01:00Z">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w:t>
        </w:r>
        <w:proofErr w:type="spellStart"/>
        <w:r w:rsidRPr="005964F2">
          <w:rPr>
            <w:lang w:eastAsia="ko-KR"/>
          </w:rPr>
          <w:t>subclause</w:t>
        </w:r>
        <w:proofErr w:type="spellEnd"/>
        <w:r w:rsidRPr="005964F2">
          <w:rPr>
            <w:lang w:eastAsia="ko-KR"/>
          </w:rPr>
          <w:t xml:space="preserve"> </w:t>
        </w:r>
        <w:r>
          <w:rPr>
            <w:lang w:eastAsia="ko-KR"/>
          </w:rPr>
          <w:t>6.2.</w:t>
        </w:r>
      </w:ins>
      <w:ins w:id="1547" w:author="seungjune.yi" w:date="2017-04-12T09:36:00Z">
        <w:r w:rsidR="00FC4333">
          <w:rPr>
            <w:lang w:eastAsia="ko-KR"/>
          </w:rPr>
          <w:t>5</w:t>
        </w:r>
      </w:ins>
      <w:ins w:id="1548" w:author="seungjune.yi" w:date="2017-04-11T15:01:00Z">
        <w:r>
          <w:rPr>
            <w:lang w:eastAsia="ko-KR"/>
          </w:rPr>
          <w:t xml:space="preserve"> i.e. </w:t>
        </w:r>
        <w:r>
          <w:rPr>
            <w:snapToGrid w:val="0"/>
          </w:rPr>
          <w:t>without associating a PDCP SN, nor performing ciphering.</w:t>
        </w:r>
      </w:ins>
    </w:p>
    <w:p w:rsidR="000078CA" w:rsidRDefault="000078CA" w:rsidP="000078CA">
      <w:pPr>
        <w:pStyle w:val="4"/>
        <w:rPr>
          <w:ins w:id="1549" w:author="seungjune.yi" w:date="2017-04-11T15:01:00Z"/>
        </w:rPr>
      </w:pPr>
      <w:bookmarkStart w:id="1550" w:name="_Toc469053338"/>
      <w:bookmarkStart w:id="1551" w:name="_Toc483216105"/>
      <w:ins w:id="1552" w:author="seungjune.yi" w:date="2017-04-11T15:01:00Z">
        <w:r>
          <w:t>5.</w:t>
        </w:r>
      </w:ins>
      <w:ins w:id="1553" w:author="seungjune.yi" w:date="2017-04-11T15:13:00Z">
        <w:r w:rsidR="00350D4A">
          <w:t>7</w:t>
        </w:r>
      </w:ins>
      <w:ins w:id="1554" w:author="seungjune.yi" w:date="2017-04-11T15:01:00Z">
        <w:r>
          <w:t>.6.2</w:t>
        </w:r>
        <w:r>
          <w:tab/>
          <w:t>Receive Operation</w:t>
        </w:r>
        <w:bookmarkEnd w:id="1550"/>
        <w:bookmarkEnd w:id="1551"/>
      </w:ins>
    </w:p>
    <w:p w:rsidR="000078CA" w:rsidRDefault="000078CA" w:rsidP="000078CA">
      <w:pPr>
        <w:rPr>
          <w:ins w:id="1555" w:author="seungjune.yi" w:date="2017-04-11T15:01:00Z"/>
        </w:rPr>
      </w:pPr>
      <w:ins w:id="1556" w:author="seungjune.yi" w:date="2017-04-11T15:01:00Z">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ins>
      <w:ins w:id="1557" w:author="seungjune.yi" w:date="2017-04-13T14:39:00Z">
        <w:r w:rsidR="00772E28">
          <w:t>receiving PDCP entity</w:t>
        </w:r>
      </w:ins>
      <w:ins w:id="1558" w:author="seungjune.yi" w:date="2017-04-11T15:01:00Z">
        <w:r>
          <w:t xml:space="preserve"> shall:</w:t>
        </w:r>
      </w:ins>
    </w:p>
    <w:p w:rsidR="006F2088" w:rsidRPr="000078CA" w:rsidRDefault="000078CA">
      <w:pPr>
        <w:pStyle w:val="B1"/>
        <w:pPrChange w:id="1559" w:author="seungjune.yi" w:date="2017-04-13T11:53:00Z">
          <w:pPr/>
        </w:pPrChange>
      </w:pPr>
      <w:ins w:id="1560" w:author="seungjune.yi" w:date="2017-04-11T15:01:00Z">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ins>
    </w:p>
    <w:p w:rsidR="006F2088" w:rsidRDefault="006F2088" w:rsidP="006F2088">
      <w:pPr>
        <w:pStyle w:val="2"/>
      </w:pPr>
      <w:bookmarkStart w:id="1561" w:name="_Toc477873872"/>
      <w:bookmarkStart w:id="1562" w:name="_Toc478029708"/>
      <w:bookmarkStart w:id="1563" w:name="_Toc483216106"/>
      <w:r>
        <w:t>5.8</w:t>
      </w:r>
      <w:r>
        <w:tab/>
        <w:t xml:space="preserve">Ciphering </w:t>
      </w:r>
      <w:r w:rsidRPr="00867612">
        <w:t xml:space="preserve">and </w:t>
      </w:r>
      <w:r>
        <w:t>d</w:t>
      </w:r>
      <w:r w:rsidRPr="00867612">
        <w:t>eciphering</w:t>
      </w:r>
      <w:bookmarkEnd w:id="1561"/>
      <w:bookmarkEnd w:id="1562"/>
      <w:bookmarkEnd w:id="1563"/>
    </w:p>
    <w:p w:rsidR="00FC4333" w:rsidRDefault="00FC4333" w:rsidP="00FC4333">
      <w:pPr>
        <w:rPr>
          <w:ins w:id="1564" w:author="seungjune.yi" w:date="2017-04-12T09:35:00Z"/>
        </w:rPr>
      </w:pPr>
      <w:ins w:id="1565" w:author="seungjune.yi" w:date="2017-04-12T09:35:00Z">
        <w:r>
          <w:t xml:space="preserve">The ciphering function includes both ciphering and deciphering and is performed in PDCP. For the control plane, the data unit that is ciphered is the data part of the PDCP PDU (see </w:t>
        </w:r>
        <w:proofErr w:type="spellStart"/>
        <w:r>
          <w:t>subclause</w:t>
        </w:r>
        <w:proofErr w:type="spellEnd"/>
        <w:r>
          <w:t xml:space="preserve"> 6.3.3) and the MAC-I (see </w:t>
        </w:r>
        <w:proofErr w:type="spellStart"/>
        <w:r>
          <w:t>subclause</w:t>
        </w:r>
        <w:proofErr w:type="spellEnd"/>
        <w:r>
          <w:t xml:space="preserve"> 6.3.4). For the user plane, the data unit that is ciphered is the data part of the PDCP PDU (see </w:t>
        </w:r>
        <w:proofErr w:type="spellStart"/>
        <w:r>
          <w:t>subclause</w:t>
        </w:r>
        <w:proofErr w:type="spellEnd"/>
        <w:r>
          <w:t xml:space="preserve"> 6.3.3); ciphering is not applicable to PDCP Control PDUs.</w:t>
        </w:r>
      </w:ins>
    </w:p>
    <w:p w:rsidR="00FC4333" w:rsidRPr="007802BC" w:rsidRDefault="00FC4333" w:rsidP="00FC4333">
      <w:pPr>
        <w:rPr>
          <w:ins w:id="1566" w:author="seungjune.yi" w:date="2017-04-12T09:35:00Z"/>
          <w:lang w:eastAsia="ko-KR"/>
        </w:rPr>
      </w:pPr>
      <w:ins w:id="1567" w:author="seungjune.yi" w:date="2017-04-12T09:35:00Z">
        <w:r>
          <w:t>The ciphering algorithm and key to be used by the PDCP entity are configured by upper layers [3] and the ciphering method shall be applied as specified in [6].</w:t>
        </w:r>
      </w:ins>
    </w:p>
    <w:p w:rsidR="00FC4333" w:rsidRDefault="00FC4333" w:rsidP="00FC4333">
      <w:pPr>
        <w:rPr>
          <w:ins w:id="1568" w:author="seungjune.yi" w:date="2017-04-12T09:35:00Z"/>
          <w:b/>
          <w:bCs/>
          <w:szCs w:val="22"/>
          <w:lang w:val="en-US"/>
        </w:rPr>
      </w:pPr>
      <w:ins w:id="1569" w:author="seungjune.yi" w:date="2017-04-12T09:35:00Z">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PDUs indicated by upper layers [3] for the downlink and the uplink, respectively</w:t>
        </w:r>
        <w:r>
          <w:rPr>
            <w:szCs w:val="22"/>
            <w:lang w:val="en-US"/>
          </w:rPr>
          <w:t>.</w:t>
        </w:r>
      </w:ins>
    </w:p>
    <w:p w:rsidR="00FC4333" w:rsidRDefault="00FC4333" w:rsidP="00FC4333">
      <w:pPr>
        <w:rPr>
          <w:ins w:id="1570" w:author="seungjune.yi" w:date="2017-04-12T09:35:00Z"/>
        </w:rPr>
      </w:pPr>
      <w:ins w:id="1571" w:author="seungjune.yi" w:date="2017-04-12T09:35:00Z">
        <w:r w:rsidRPr="00F72448">
          <w:rPr>
            <w:rFonts w:hint="eastAsia"/>
            <w:lang w:eastAsia="zh-CN"/>
          </w:rPr>
          <w:lastRenderedPageBreak/>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ins>
    </w:p>
    <w:p w:rsidR="00FC4333" w:rsidRDefault="00FC4333" w:rsidP="00FC4333">
      <w:pPr>
        <w:pStyle w:val="B1"/>
        <w:rPr>
          <w:ins w:id="1572" w:author="seungjune.yi" w:date="2017-04-12T09:35:00Z"/>
        </w:rPr>
      </w:pPr>
      <w:ins w:id="1573" w:author="seungjune.yi" w:date="2017-04-12T09:35:00Z">
        <w:r>
          <w:t>-</w:t>
        </w:r>
        <w:r>
          <w:tab/>
          <w:t>BEARER (defined as the radio bearer identifier in [6]. It will use the value RB identity –1 as in [3]);</w:t>
        </w:r>
      </w:ins>
    </w:p>
    <w:p w:rsidR="00FC4333" w:rsidRDefault="00FC4333" w:rsidP="00FC4333">
      <w:pPr>
        <w:pStyle w:val="B1"/>
        <w:rPr>
          <w:ins w:id="1574" w:author="seungjune.yi" w:date="2017-04-12T09:35:00Z"/>
        </w:rPr>
      </w:pPr>
      <w:ins w:id="1575" w:author="seungjune.yi" w:date="2017-04-12T09:35:00Z">
        <w:r>
          <w:t>-</w:t>
        </w:r>
        <w:r>
          <w:tab/>
          <w:t>KEY</w:t>
        </w:r>
        <w:r w:rsidRPr="005964F2">
          <w:t xml:space="preserve"> (</w:t>
        </w:r>
        <w:r>
          <w:t xml:space="preserve">the ciphering keys for </w:t>
        </w:r>
        <w:r>
          <w:rPr>
            <w:bCs/>
          </w:rPr>
          <w:t xml:space="preserve">the control plane and for the user plane are </w:t>
        </w:r>
      </w:ins>
      <w:ins w:id="1576" w:author="seungjune.yi" w:date="2017-04-12T09:52:00Z">
        <w:r w:rsidR="004F7D60">
          <w:rPr>
            <w:bCs/>
          </w:rPr>
          <w:t>[</w:t>
        </w:r>
      </w:ins>
      <w:proofErr w:type="spellStart"/>
      <w:ins w:id="1577" w:author="seungjune.yi" w:date="2017-04-12T09:35:00Z">
        <w:r w:rsidRPr="00E063D4">
          <w:t>K</w:t>
        </w:r>
        <w:r>
          <w:rPr>
            <w:vertAlign w:val="subscript"/>
          </w:rPr>
          <w:t>RRCenc</w:t>
        </w:r>
      </w:ins>
      <w:proofErr w:type="spellEnd"/>
      <w:ins w:id="1578" w:author="seungjune.yi" w:date="2017-04-12T09:52:00Z">
        <w:r w:rsidR="004F7D60">
          <w:t xml:space="preserve">] </w:t>
        </w:r>
      </w:ins>
      <w:ins w:id="1579" w:author="seungjune.yi" w:date="2017-04-12T09:35:00Z">
        <w:r>
          <w:t xml:space="preserve">and </w:t>
        </w:r>
      </w:ins>
      <w:ins w:id="1580" w:author="seungjune.yi" w:date="2017-04-12T09:52:00Z">
        <w:r w:rsidR="004F7D60">
          <w:t>[</w:t>
        </w:r>
      </w:ins>
      <w:proofErr w:type="spellStart"/>
      <w:ins w:id="1581" w:author="seungjune.yi" w:date="2017-04-12T09:35:00Z">
        <w:r>
          <w:t>K</w:t>
        </w:r>
        <w:r>
          <w:rPr>
            <w:vertAlign w:val="subscript"/>
          </w:rPr>
          <w:t>UPenc</w:t>
        </w:r>
      </w:ins>
      <w:proofErr w:type="spellEnd"/>
      <w:ins w:id="1582" w:author="seungjune.yi" w:date="2017-04-12T09:52:00Z">
        <w:r w:rsidR="004F7D60">
          <w:t>],</w:t>
        </w:r>
      </w:ins>
      <w:ins w:id="1583" w:author="seungjune.yi" w:date="2017-04-12T09:35:00Z">
        <w:r>
          <w:t xml:space="preserve"> respectively</w:t>
        </w:r>
        <w:r w:rsidRPr="005964F2">
          <w:t>).</w:t>
        </w:r>
      </w:ins>
    </w:p>
    <w:p w:rsidR="006F2088" w:rsidRPr="004F7D60" w:rsidRDefault="004F7D60" w:rsidP="006F2088">
      <w:ins w:id="1584" w:author="seungjune.yi" w:date="2017-04-12T09:52:00Z">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ins>
    </w:p>
    <w:p w:rsidR="006F2088" w:rsidRDefault="006F2088" w:rsidP="006F2088">
      <w:pPr>
        <w:pStyle w:val="2"/>
      </w:pPr>
      <w:bookmarkStart w:id="1585" w:name="_Toc477873873"/>
      <w:bookmarkStart w:id="1586" w:name="_Toc478029709"/>
      <w:bookmarkStart w:id="1587" w:name="_Toc483216107"/>
      <w:r>
        <w:t>5.9</w:t>
      </w:r>
      <w:r>
        <w:rPr>
          <w:sz w:val="24"/>
          <w:lang w:eastAsia="en-GB"/>
        </w:rPr>
        <w:tab/>
      </w:r>
      <w:r>
        <w:t>Integrity protection and verification</w:t>
      </w:r>
      <w:bookmarkEnd w:id="1585"/>
      <w:bookmarkEnd w:id="1586"/>
      <w:bookmarkEnd w:id="1587"/>
    </w:p>
    <w:p w:rsidR="00CC5BDB" w:rsidRDefault="00CC5BDB" w:rsidP="00CC5BDB">
      <w:pPr>
        <w:rPr>
          <w:ins w:id="1588" w:author="seungjune.yi" w:date="2017-04-12T09:46:00Z"/>
        </w:rPr>
      </w:pPr>
      <w:ins w:id="1589" w:author="seungjune.yi" w:date="2017-04-12T09:46:00Z">
        <w:r>
          <w:t>The integrity protection function includes both integrity protection and integrity verification and is performed in PDCP for PDCP entities associated with SRBs.</w:t>
        </w:r>
        <w:r w:rsidRPr="007802BC">
          <w:t xml:space="preserve"> </w:t>
        </w:r>
        <w:r w:rsidRPr="005964F2">
          <w:t xml:space="preserve">The data unit that is integrity protected is </w:t>
        </w:r>
        <w:r>
          <w:t>the PDU header and the data part of the PDU before ciphering.</w:t>
        </w:r>
      </w:ins>
    </w:p>
    <w:p w:rsidR="00CC5BDB" w:rsidRDefault="00CC5BDB" w:rsidP="00CC5BDB">
      <w:pPr>
        <w:rPr>
          <w:ins w:id="1590" w:author="seungjune.yi" w:date="2017-04-12T09:46:00Z"/>
        </w:rPr>
      </w:pPr>
      <w:ins w:id="1591" w:author="seungjune.yi" w:date="2017-04-12T09:46:00Z">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ins>
    </w:p>
    <w:p w:rsidR="00CC5BDB" w:rsidRDefault="00CC5BDB" w:rsidP="00CC5BDB">
      <w:pPr>
        <w:rPr>
          <w:ins w:id="1592" w:author="seungjune.yi" w:date="2017-04-12T09:46:00Z"/>
          <w:lang w:val="en-US"/>
        </w:rPr>
      </w:pPr>
      <w:ins w:id="1593" w:author="seungjune.yi" w:date="2017-04-12T09:46:00Z">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ins>
    </w:p>
    <w:p w:rsidR="00CC5BDB" w:rsidRDefault="00CC5BDB" w:rsidP="00CC5BDB">
      <w:pPr>
        <w:pStyle w:val="NO"/>
        <w:rPr>
          <w:ins w:id="1594" w:author="seungjune.yi" w:date="2017-04-12T09:46:00Z"/>
        </w:rPr>
      </w:pPr>
      <w:ins w:id="1595" w:author="seungjune.yi" w:date="2017-04-12T09:46:00Z">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ins>
    </w:p>
    <w:p w:rsidR="00CC5BDB" w:rsidRDefault="00CC5BDB" w:rsidP="00CC5BDB">
      <w:pPr>
        <w:rPr>
          <w:ins w:id="1596" w:author="seungjune.yi" w:date="2017-04-12T09:46:00Z"/>
        </w:rPr>
      </w:pPr>
      <w:ins w:id="1597" w:author="seungjune.yi" w:date="2017-04-12T09:46:00Z">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ins>
    </w:p>
    <w:p w:rsidR="00CC5BDB" w:rsidRDefault="00CC5BDB" w:rsidP="00CC5BDB">
      <w:pPr>
        <w:pStyle w:val="B1"/>
        <w:rPr>
          <w:ins w:id="1598" w:author="seungjune.yi" w:date="2017-04-12T09:46:00Z"/>
        </w:rPr>
      </w:pPr>
      <w:ins w:id="1599" w:author="seungjune.yi" w:date="2017-04-12T09:46:00Z">
        <w:r>
          <w:t>-</w:t>
        </w:r>
        <w:r>
          <w:tab/>
          <w:t>BEARER (defined as the radio bearer identifier in [6]. It will use the value RB identity –1 as in [3]);</w:t>
        </w:r>
      </w:ins>
    </w:p>
    <w:p w:rsidR="00CC5BDB" w:rsidRDefault="00CC5BDB" w:rsidP="00CC5BDB">
      <w:pPr>
        <w:pStyle w:val="B1"/>
        <w:rPr>
          <w:ins w:id="1600" w:author="seungjune.yi" w:date="2017-04-12T09:46:00Z"/>
        </w:rPr>
      </w:pPr>
      <w:ins w:id="1601" w:author="seungjune.yi" w:date="2017-04-12T09:46:00Z">
        <w:r>
          <w:t>-</w:t>
        </w:r>
        <w:r>
          <w:tab/>
          <w:t>KEY</w:t>
        </w:r>
        <w:r w:rsidRPr="005964F2">
          <w:t xml:space="preserve"> (</w:t>
        </w:r>
      </w:ins>
      <w:ins w:id="1602" w:author="seungjune.yi" w:date="2017-04-12T09:53:00Z">
        <w:r w:rsidR="004F7D60">
          <w:t>[</w:t>
        </w:r>
      </w:ins>
      <w:proofErr w:type="spellStart"/>
      <w:ins w:id="1603" w:author="seungjune.yi" w:date="2017-04-12T09:46:00Z">
        <w:r>
          <w:t>K</w:t>
        </w:r>
        <w:r>
          <w:rPr>
            <w:vertAlign w:val="subscript"/>
          </w:rPr>
          <w:t>RRCint</w:t>
        </w:r>
      </w:ins>
      <w:proofErr w:type="spellEnd"/>
      <w:ins w:id="1604" w:author="seungjune.yi" w:date="2017-04-12T09:53:00Z">
        <w:r w:rsidR="004F7D60">
          <w:t>])</w:t>
        </w:r>
      </w:ins>
      <w:ins w:id="1605" w:author="seungjune.yi" w:date="2017-04-12T09:46:00Z">
        <w:r w:rsidRPr="005964F2">
          <w:t>.</w:t>
        </w:r>
      </w:ins>
    </w:p>
    <w:p w:rsidR="004F7D60" w:rsidRPr="004F7D60" w:rsidRDefault="004F7D60" w:rsidP="00CC5BDB">
      <w:pPr>
        <w:rPr>
          <w:ins w:id="1606" w:author="seungjune.yi" w:date="2017-04-12T09:53:00Z"/>
        </w:rPr>
      </w:pPr>
      <w:ins w:id="1607" w:author="seungjune.yi" w:date="2017-04-12T09:53:00Z">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ins>
    </w:p>
    <w:p w:rsidR="006F2088" w:rsidRPr="004F7D60" w:rsidRDefault="00CC5BDB" w:rsidP="006F2088">
      <w:pPr>
        <w:rPr>
          <w:lang w:eastAsia="ko-KR"/>
        </w:rPr>
      </w:pPr>
      <w:ins w:id="1608" w:author="seungjune.yi" w:date="2017-04-12T09:46:00Z">
        <w:r>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Pr>
            <w:rFonts w:hint="eastAsia"/>
            <w:lang w:eastAsia="ko-KR"/>
          </w:rPr>
          <w:t>.</w:t>
        </w:r>
      </w:ins>
    </w:p>
    <w:p w:rsidR="006F2088" w:rsidRDefault="006F2088" w:rsidP="006F2088">
      <w:pPr>
        <w:pStyle w:val="2"/>
      </w:pPr>
      <w:bookmarkStart w:id="1609" w:name="_Toc477873874"/>
      <w:bookmarkStart w:id="1610" w:name="_Toc478029710"/>
      <w:bookmarkStart w:id="1611" w:name="_Toc483216108"/>
      <w:r w:rsidRPr="00355B34">
        <w:t>5.</w:t>
      </w:r>
      <w:r>
        <w:t>10</w:t>
      </w:r>
      <w:r w:rsidRPr="00355B34">
        <w:tab/>
        <w:t>Handling of unknown, unforeseen</w:t>
      </w:r>
      <w:r>
        <w:t>,</w:t>
      </w:r>
      <w:r w:rsidRPr="00355B34">
        <w:t xml:space="preserve"> and erroneous protocol data</w:t>
      </w:r>
      <w:bookmarkEnd w:id="1609"/>
      <w:bookmarkEnd w:id="1610"/>
      <w:bookmarkEnd w:id="1611"/>
    </w:p>
    <w:p w:rsidR="009239E2" w:rsidRDefault="009239E2" w:rsidP="009239E2">
      <w:pPr>
        <w:rPr>
          <w:ins w:id="1612" w:author="seungjune.yi" w:date="2017-04-13T09:18:00Z"/>
          <w:noProof/>
        </w:rPr>
      </w:pPr>
      <w:ins w:id="1613" w:author="seungjune.yi" w:date="2017-04-13T09:18:00Z">
        <w:r>
          <w:rPr>
            <w:noProof/>
          </w:rPr>
          <w:t>When a PDCP PDU that contains reserved or invalid values</w:t>
        </w:r>
      </w:ins>
      <w:ins w:id="1614" w:author="seungjune.yi" w:date="2017-04-13T14:41:00Z">
        <w:r w:rsidR="00772E28">
          <w:rPr>
            <w:noProof/>
          </w:rPr>
          <w:t xml:space="preserve"> is received</w:t>
        </w:r>
      </w:ins>
      <w:ins w:id="1615" w:author="seungjune.yi" w:date="2017-04-13T09:18:00Z">
        <w:r>
          <w:rPr>
            <w:noProof/>
          </w:rPr>
          <w:t xml:space="preserve">, the </w:t>
        </w:r>
      </w:ins>
      <w:ins w:id="1616" w:author="seungjune.yi" w:date="2017-04-13T14:41:00Z">
        <w:r w:rsidR="00772E28">
          <w:rPr>
            <w:noProof/>
          </w:rPr>
          <w:t xml:space="preserve">receiving </w:t>
        </w:r>
      </w:ins>
      <w:ins w:id="1617" w:author="seungjune.yi" w:date="2017-04-13T09:18:00Z">
        <w:r>
          <w:rPr>
            <w:noProof/>
          </w:rPr>
          <w:t>PDCP entity shall:</w:t>
        </w:r>
      </w:ins>
    </w:p>
    <w:p w:rsidR="006F2088" w:rsidRPr="00A80AA8" w:rsidRDefault="009239E2">
      <w:pPr>
        <w:pStyle w:val="B1"/>
        <w:rPr>
          <w:lang w:eastAsia="ko-KR"/>
        </w:rPr>
        <w:pPrChange w:id="1618" w:author="seungjune.yi" w:date="2017-04-13T11:52:00Z">
          <w:pPr/>
        </w:pPrChange>
      </w:pPr>
      <w:ins w:id="1619" w:author="seungjune.yi" w:date="2017-04-13T09:18:00Z">
        <w:r>
          <w:rPr>
            <w:noProof/>
          </w:rPr>
          <w:t>-</w:t>
        </w:r>
        <w:r>
          <w:rPr>
            <w:noProof/>
          </w:rPr>
          <w:tab/>
          <w:t>discard the received PDU.</w:t>
        </w:r>
      </w:ins>
    </w:p>
    <w:p w:rsidR="006F2088" w:rsidRPr="00355B34" w:rsidRDefault="006F2088" w:rsidP="006F2088">
      <w:pPr>
        <w:pStyle w:val="1"/>
      </w:pPr>
      <w:bookmarkStart w:id="1620" w:name="Signet19"/>
      <w:bookmarkStart w:id="1621" w:name="_Toc477873875"/>
      <w:bookmarkStart w:id="1622" w:name="_Toc478029711"/>
      <w:bookmarkStart w:id="1623" w:name="_Toc483216109"/>
      <w:bookmarkEnd w:id="1620"/>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621"/>
      <w:bookmarkEnd w:id="1622"/>
      <w:bookmarkEnd w:id="1623"/>
      <w:r w:rsidRPr="00355B34">
        <w:t xml:space="preserve"> </w:t>
      </w:r>
    </w:p>
    <w:p w:rsidR="006F2088" w:rsidRPr="00415534" w:rsidRDefault="006F2088" w:rsidP="006F2088">
      <w:pPr>
        <w:pStyle w:val="2"/>
        <w:rPr>
          <w:kern w:val="2"/>
          <w:lang w:val="pt-BR" w:eastAsia="zh-CN"/>
        </w:rPr>
      </w:pPr>
      <w:bookmarkStart w:id="1624" w:name="_Toc477873876"/>
      <w:bookmarkStart w:id="1625" w:name="_Toc478029712"/>
      <w:bookmarkStart w:id="1626" w:name="_Toc483216110"/>
      <w:r w:rsidRPr="00415534">
        <w:rPr>
          <w:kern w:val="2"/>
          <w:lang w:val="pt-BR" w:eastAsia="zh-CN"/>
        </w:rPr>
        <w:t>6.1</w:t>
      </w:r>
      <w:r w:rsidRPr="00415534">
        <w:rPr>
          <w:kern w:val="2"/>
          <w:lang w:val="pt-BR" w:eastAsia="zh-CN"/>
        </w:rPr>
        <w:tab/>
        <w:t xml:space="preserve">Protocol data </w:t>
      </w:r>
      <w:r w:rsidRPr="00415534">
        <w:rPr>
          <w:lang w:val="pt-BR"/>
        </w:rPr>
        <w:t>units</w:t>
      </w:r>
      <w:bookmarkEnd w:id="1624"/>
      <w:bookmarkEnd w:id="1625"/>
      <w:bookmarkEnd w:id="1626"/>
    </w:p>
    <w:p w:rsidR="006F2088" w:rsidRPr="001A1261" w:rsidRDefault="006F2088" w:rsidP="006F2088">
      <w:pPr>
        <w:pStyle w:val="3"/>
        <w:rPr>
          <w:lang w:val="pt-BR"/>
        </w:rPr>
      </w:pPr>
      <w:bookmarkStart w:id="1627" w:name="_Toc477873877"/>
      <w:bookmarkStart w:id="1628" w:name="_Toc478029713"/>
      <w:bookmarkStart w:id="1629" w:name="_Toc483216111"/>
      <w:r w:rsidRPr="001A1261">
        <w:rPr>
          <w:lang w:val="pt-BR"/>
        </w:rPr>
        <w:t>6.1.1</w:t>
      </w:r>
      <w:r w:rsidRPr="001A1261">
        <w:rPr>
          <w:lang w:val="pt-BR"/>
        </w:rPr>
        <w:tab/>
      </w:r>
      <w:r>
        <w:rPr>
          <w:lang w:val="pt-BR"/>
        </w:rPr>
        <w:t>D</w:t>
      </w:r>
      <w:r w:rsidRPr="001A1261">
        <w:rPr>
          <w:lang w:val="pt-BR"/>
        </w:rPr>
        <w:t>ata PDU</w:t>
      </w:r>
      <w:bookmarkEnd w:id="1627"/>
      <w:bookmarkEnd w:id="1628"/>
      <w:bookmarkEnd w:id="1629"/>
    </w:p>
    <w:p w:rsidR="009239E2" w:rsidRPr="005964F2" w:rsidRDefault="009239E2" w:rsidP="009239E2">
      <w:pPr>
        <w:rPr>
          <w:ins w:id="1630" w:author="seungjune.yi" w:date="2017-04-13T09:20:00Z"/>
        </w:rPr>
      </w:pPr>
      <w:ins w:id="1631" w:author="seungjune.yi" w:date="2017-04-13T09:20:00Z">
        <w:r w:rsidRPr="005964F2">
          <w:t>The PDCP Data PDU is used to convey</w:t>
        </w:r>
      </w:ins>
      <w:ins w:id="1632" w:author="seungjune.yi" w:date="2017-04-13T09:21:00Z">
        <w:r>
          <w:t xml:space="preserve"> one or more of followings</w:t>
        </w:r>
      </w:ins>
      <w:ins w:id="1633" w:author="seungjune.yi" w:date="2017-04-13T09:20:00Z">
        <w:r w:rsidRPr="005964F2">
          <w:rPr>
            <w:rFonts w:hint="eastAsia"/>
          </w:rPr>
          <w:t>:</w:t>
        </w:r>
      </w:ins>
    </w:p>
    <w:p w:rsidR="009239E2" w:rsidRDefault="009239E2" w:rsidP="009239E2">
      <w:pPr>
        <w:pStyle w:val="B1"/>
        <w:rPr>
          <w:ins w:id="1634" w:author="seungjune.yi" w:date="2017-04-13T09:20:00Z"/>
          <w:lang w:eastAsia="ko-KR"/>
        </w:rPr>
      </w:pPr>
      <w:ins w:id="1635" w:author="seungjune.yi" w:date="2017-04-13T09:20:00Z">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ins>
    </w:p>
    <w:p w:rsidR="009239E2" w:rsidRDefault="009239E2" w:rsidP="009239E2">
      <w:pPr>
        <w:pStyle w:val="B1"/>
        <w:rPr>
          <w:ins w:id="1636" w:author="seungjune.yi" w:date="2017-04-13T09:20:00Z"/>
          <w:lang w:eastAsia="ko-KR"/>
        </w:rPr>
      </w:pPr>
      <w:ins w:id="1637" w:author="seungjune.yi" w:date="2017-04-13T09:20:00Z">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ins>
    </w:p>
    <w:p w:rsidR="009239E2" w:rsidRPr="005964F2" w:rsidRDefault="009239E2" w:rsidP="009239E2">
      <w:pPr>
        <w:pStyle w:val="B1"/>
        <w:rPr>
          <w:ins w:id="1638" w:author="seungjune.yi" w:date="2017-04-13T09:20:00Z"/>
          <w:lang w:eastAsia="ko-KR"/>
        </w:rPr>
      </w:pPr>
      <w:ins w:id="1639" w:author="seungjune.yi" w:date="2017-04-13T09:20:00Z">
        <w:r w:rsidRPr="005964F2">
          <w:rPr>
            <w:lang w:eastAsia="ko-KR"/>
          </w:rPr>
          <w:lastRenderedPageBreak/>
          <w:t>-</w:t>
        </w:r>
        <w:r w:rsidRPr="005964F2">
          <w:rPr>
            <w:lang w:eastAsia="ko-KR"/>
          </w:rPr>
          <w:tab/>
          <w:t>control plane data;</w:t>
        </w:r>
      </w:ins>
    </w:p>
    <w:p w:rsidR="006F2088" w:rsidRPr="009239E2" w:rsidRDefault="009239E2">
      <w:pPr>
        <w:pStyle w:val="B1"/>
        <w:rPr>
          <w:lang w:eastAsia="ko-KR"/>
        </w:rPr>
        <w:pPrChange w:id="1640" w:author="seungjune.yi" w:date="2017-04-13T09:21:00Z">
          <w:pPr/>
        </w:pPrChange>
      </w:pPr>
      <w:ins w:id="1641" w:author="seungjune.yi" w:date="2017-04-13T09:20:00Z">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ins>
      <w:ins w:id="1642" w:author="seungjune.yi" w:date="2017-04-13T09:22:00Z">
        <w:r>
          <w:rPr>
            <w:rStyle w:val="msoins0"/>
            <w:lang w:eastAsia="ko-KR"/>
          </w:rPr>
          <w:t>.</w:t>
        </w:r>
      </w:ins>
    </w:p>
    <w:p w:rsidR="006F2088" w:rsidRPr="005964F2" w:rsidRDefault="006F2088" w:rsidP="006F2088">
      <w:pPr>
        <w:pStyle w:val="3"/>
        <w:rPr>
          <w:lang w:eastAsia="ko-KR"/>
        </w:rPr>
      </w:pPr>
      <w:bookmarkStart w:id="1643" w:name="_Toc477873878"/>
      <w:bookmarkStart w:id="1644" w:name="_Toc478029714"/>
      <w:bookmarkStart w:id="1645" w:name="_Toc483216112"/>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643"/>
      <w:bookmarkEnd w:id="1644"/>
      <w:bookmarkEnd w:id="1645"/>
    </w:p>
    <w:p w:rsidR="009239E2" w:rsidRPr="005964F2" w:rsidRDefault="009239E2" w:rsidP="009239E2">
      <w:pPr>
        <w:rPr>
          <w:ins w:id="1646" w:author="seungjune.yi" w:date="2017-04-13T09:22:00Z"/>
        </w:rPr>
      </w:pPr>
      <w:ins w:id="1647" w:author="seungjune.yi" w:date="2017-04-13T09:22:00Z">
        <w:r w:rsidRPr="005964F2">
          <w:t>The PDCP Control PDU is used to convey</w:t>
        </w:r>
      </w:ins>
      <w:ins w:id="1648" w:author="seungjune.yi" w:date="2017-04-13T09:23:00Z">
        <w:r>
          <w:t xml:space="preserve"> one of followings</w:t>
        </w:r>
      </w:ins>
      <w:ins w:id="1649" w:author="seungjune.yi" w:date="2017-04-13T09:22:00Z">
        <w:r w:rsidRPr="005964F2">
          <w:rPr>
            <w:rFonts w:hint="eastAsia"/>
          </w:rPr>
          <w:t>:</w:t>
        </w:r>
      </w:ins>
    </w:p>
    <w:p w:rsidR="009239E2" w:rsidRDefault="009239E2" w:rsidP="009239E2">
      <w:pPr>
        <w:pStyle w:val="B1"/>
        <w:rPr>
          <w:ins w:id="1650" w:author="seungjune.yi" w:date="2017-04-13T09:22:00Z"/>
        </w:rPr>
      </w:pPr>
      <w:ins w:id="1651" w:author="seungjune.yi" w:date="2017-04-13T09:22:00Z">
        <w:r w:rsidRPr="00625D06">
          <w:t>-</w:t>
        </w:r>
        <w:r w:rsidRPr="00625D06">
          <w:tab/>
        </w:r>
        <w:proofErr w:type="gramStart"/>
        <w:r w:rsidRPr="00625D06">
          <w:t>a</w:t>
        </w:r>
        <w:proofErr w:type="gramEnd"/>
        <w:r w:rsidRPr="00625D06">
          <w:t xml:space="preserve"> PDCP status report</w:t>
        </w:r>
      </w:ins>
      <w:ins w:id="1652" w:author="seungjune.yi" w:date="2017-04-13T09:23:00Z">
        <w:r>
          <w:t>;</w:t>
        </w:r>
      </w:ins>
    </w:p>
    <w:p w:rsidR="006F2088" w:rsidRPr="009239E2" w:rsidRDefault="009239E2">
      <w:pPr>
        <w:pStyle w:val="B1"/>
        <w:pPrChange w:id="1653" w:author="seungjune.yi" w:date="2017-04-13T09:24:00Z">
          <w:pPr/>
        </w:pPrChange>
      </w:pPr>
      <w:ins w:id="1654" w:author="seungjune.yi" w:date="2017-04-13T09:22:00Z">
        <w:r w:rsidRPr="005964F2">
          <w:t>-</w:t>
        </w:r>
        <w:r w:rsidRPr="005964F2">
          <w:tab/>
        </w:r>
      </w:ins>
      <w:proofErr w:type="gramStart"/>
      <w:ins w:id="1655" w:author="seungjune.yi" w:date="2017-04-13T09:24:00Z">
        <w:r>
          <w:t>an</w:t>
        </w:r>
        <w:proofErr w:type="gramEnd"/>
        <w:r>
          <w:t xml:space="preserve"> </w:t>
        </w:r>
      </w:ins>
      <w:ins w:id="1656" w:author="seungjune.yi" w:date="2017-04-13T09:22:00Z">
        <w:r w:rsidRPr="005964F2">
          <w:t>interspersed ROHC feedback.</w:t>
        </w:r>
      </w:ins>
    </w:p>
    <w:p w:rsidR="006F2088" w:rsidRDefault="006F2088" w:rsidP="006F2088">
      <w:pPr>
        <w:pStyle w:val="2"/>
        <w:rPr>
          <w:rFonts w:eastAsia="SimSun"/>
          <w:kern w:val="2"/>
          <w:lang w:eastAsia="zh-CN"/>
        </w:rPr>
      </w:pPr>
      <w:bookmarkStart w:id="1657" w:name="_Toc477873879"/>
      <w:bookmarkStart w:id="1658" w:name="_Toc478029715"/>
      <w:bookmarkStart w:id="1659" w:name="_Toc483216113"/>
      <w:r w:rsidRPr="005964F2">
        <w:rPr>
          <w:rFonts w:eastAsia="SimSun"/>
          <w:kern w:val="2"/>
          <w:lang w:eastAsia="zh-CN"/>
        </w:rPr>
        <w:t>6.2</w:t>
      </w:r>
      <w:r w:rsidRPr="005964F2">
        <w:rPr>
          <w:rFonts w:eastAsia="SimSun"/>
          <w:kern w:val="2"/>
          <w:lang w:eastAsia="zh-CN"/>
        </w:rPr>
        <w:tab/>
        <w:t>Formats</w:t>
      </w:r>
      <w:bookmarkEnd w:id="1657"/>
      <w:bookmarkEnd w:id="1658"/>
      <w:bookmarkEnd w:id="1659"/>
    </w:p>
    <w:p w:rsidR="00EC4EDB" w:rsidRPr="00EC4EDB" w:rsidDel="00F7571B" w:rsidRDefault="00EC4EDB" w:rsidP="00EC4EDB">
      <w:pPr>
        <w:rPr>
          <w:ins w:id="1660" w:author="seungjune.yi" w:date="2017-04-28T07:51:00Z"/>
          <w:del w:id="1661" w:author="010v1" w:date="2017-05-22T11:25:00Z"/>
        </w:rPr>
      </w:pPr>
      <w:bookmarkStart w:id="1662" w:name="_Toc469053353"/>
      <w:ins w:id="1663" w:author="seungjune.yi" w:date="2017-04-28T07:51:00Z">
        <w:del w:id="1664" w:author="010v1" w:date="2017-05-22T11:25:00Z">
          <w:r w:rsidRPr="000319C5" w:rsidDel="00F7571B">
            <w:rPr>
              <w:i/>
              <w:color w:val="FF0000"/>
            </w:rPr>
            <w:delText xml:space="preserve">Editor’s Note: </w:delText>
          </w:r>
          <w:r w:rsidDel="00F7571B">
            <w:rPr>
              <w:i/>
              <w:color w:val="FF0000"/>
            </w:rPr>
            <w:delText>Exact PDU formats are not decided yet</w:delText>
          </w:r>
          <w:r w:rsidRPr="000319C5" w:rsidDel="00F7571B">
            <w:rPr>
              <w:i/>
              <w:color w:val="FF0000"/>
            </w:rPr>
            <w:delText>.</w:delText>
          </w:r>
          <w:r w:rsidDel="00F7571B">
            <w:rPr>
              <w:i/>
              <w:color w:val="FF0000"/>
            </w:rPr>
            <w:delText xml:space="preserve"> The length of PDCP SN, use of D/C field, and use of P field need to be discussed.</w:delText>
          </w:r>
        </w:del>
      </w:ins>
    </w:p>
    <w:p w:rsidR="00196B98" w:rsidRPr="005964F2" w:rsidRDefault="00196B98" w:rsidP="00196B98">
      <w:pPr>
        <w:pStyle w:val="3"/>
        <w:rPr>
          <w:ins w:id="1665" w:author="seungjune.yi" w:date="2017-04-13T09:58:00Z"/>
          <w:lang w:eastAsia="zh-CN"/>
        </w:rPr>
      </w:pPr>
      <w:bookmarkStart w:id="1666" w:name="_Toc483216114"/>
      <w:ins w:id="1667" w:author="seungjune.yi" w:date="2017-04-13T09:58:00Z">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662"/>
        <w:bookmarkEnd w:id="1666"/>
      </w:ins>
    </w:p>
    <w:p w:rsidR="00196B98" w:rsidRPr="005964F2" w:rsidRDefault="00196B98" w:rsidP="00196B98">
      <w:pPr>
        <w:rPr>
          <w:ins w:id="1668" w:author="seungjune.yi" w:date="2017-04-13T09:58:00Z"/>
        </w:rPr>
      </w:pPr>
      <w:ins w:id="1669" w:author="seungjune.yi" w:date="2017-04-13T09:58:00Z">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w:t>
        </w:r>
        <w:proofErr w:type="spellStart"/>
        <w:r w:rsidRPr="005964F2">
          <w:t>subclause</w:t>
        </w:r>
        <w:proofErr w:type="spellEnd"/>
        <w:r w:rsidRPr="005964F2">
          <w:t xml:space="preserv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ins>
    </w:p>
    <w:p w:rsidR="00196B98" w:rsidRPr="005964F2" w:rsidRDefault="00196B98" w:rsidP="00196B98">
      <w:pPr>
        <w:rPr>
          <w:ins w:id="1670" w:author="seungjune.yi" w:date="2017-04-13T09:58:00Z"/>
        </w:rPr>
      </w:pPr>
      <w:ins w:id="1671" w:author="seungjune.yi" w:date="2017-04-13T09:58:00Z">
        <w:r w:rsidRPr="005964F2">
          <w:t>PDCP SDUs are bit strings that are byte aligned (i.e. multiple of 8 bits) in length. A compressed or uncompressed SDU is included into a PDCP PDU from the first bit onward.</w:t>
        </w:r>
      </w:ins>
    </w:p>
    <w:p w:rsidR="00496D6E" w:rsidRPr="005964F2" w:rsidRDefault="00496D6E" w:rsidP="00496D6E">
      <w:pPr>
        <w:pStyle w:val="3"/>
        <w:rPr>
          <w:ins w:id="1672" w:author="seungjune.yi" w:date="2017-04-13T09:59:00Z"/>
          <w:lang w:eastAsia="zh-CN"/>
        </w:rPr>
      </w:pPr>
      <w:bookmarkStart w:id="1673" w:name="_Toc483216115"/>
      <w:ins w:id="1674" w:author="seungjune.yi" w:date="2017-04-13T09:59:00Z">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1673"/>
      </w:ins>
    </w:p>
    <w:p w:rsidR="00F7571B" w:rsidRDefault="00F7571B" w:rsidP="00F7571B">
      <w:pPr>
        <w:pStyle w:val="4"/>
        <w:rPr>
          <w:ins w:id="1675" w:author="010v1" w:date="2017-05-22T11:25:00Z"/>
          <w:lang w:eastAsia="ko-KR"/>
        </w:rPr>
      </w:pPr>
      <w:bookmarkStart w:id="1676" w:name="_Toc483216116"/>
      <w:ins w:id="1677" w:author="010v1" w:date="2017-05-22T11:25:00Z">
        <w:r>
          <w:rPr>
            <w:rFonts w:hint="eastAsia"/>
            <w:lang w:eastAsia="ko-KR"/>
          </w:rPr>
          <w:t>6.2.2.1</w:t>
        </w:r>
        <w:r>
          <w:rPr>
            <w:rFonts w:hint="eastAsia"/>
            <w:lang w:eastAsia="ko-KR"/>
          </w:rPr>
          <w:tab/>
          <w:t>Data PDU for SRBs</w:t>
        </w:r>
        <w:bookmarkEnd w:id="1676"/>
      </w:ins>
    </w:p>
    <w:p w:rsidR="00F7571B" w:rsidRDefault="00F7571B" w:rsidP="00F7571B">
      <w:pPr>
        <w:rPr>
          <w:ins w:id="1678" w:author="010v1" w:date="2017-05-22T11:25:00Z"/>
        </w:rPr>
      </w:pPr>
      <w:ins w:id="1679" w:author="010v1" w:date="2017-05-22T11:25:00Z">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ins>
    </w:p>
    <w:p w:rsidR="00F7571B" w:rsidRDefault="00F7571B" w:rsidP="00F7571B">
      <w:pPr>
        <w:pStyle w:val="TF"/>
        <w:rPr>
          <w:ins w:id="1680" w:author="010v1" w:date="2017-05-22T11:25:00Z"/>
        </w:rPr>
      </w:pPr>
      <w:ins w:id="1681" w:author="010v1" w:date="2017-05-22T11:25:00Z">
        <w:r>
          <w:object w:dxaOrig="5687" w:dyaOrig="4723">
            <v:shape id="_x0000_i1027" type="#_x0000_t75" style="width:283.6pt;height:235.45pt" o:ole="">
              <v:imagedata r:id="rId15" o:title=""/>
            </v:shape>
            <o:OLEObject Type="Embed" ProgID="Visio.Drawing.11" ShapeID="_x0000_i1027" DrawAspect="Content" ObjectID="_1558932425" r:id="rId16"/>
          </w:object>
        </w:r>
      </w:ins>
    </w:p>
    <w:p w:rsidR="00F7571B" w:rsidRPr="007673E5" w:rsidRDefault="00F7571B">
      <w:pPr>
        <w:pStyle w:val="TF"/>
        <w:rPr>
          <w:ins w:id="1682" w:author="010v1" w:date="2017-05-22T11:25:00Z"/>
        </w:rPr>
        <w:pPrChange w:id="1683" w:author="010v1" w:date="2017-05-22T11:25:00Z">
          <w:pPr>
            <w:pStyle w:val="4"/>
          </w:pPr>
        </w:pPrChange>
      </w:pPr>
      <w:ins w:id="1684" w:author="010v1" w:date="2017-05-22T11:25:00Z">
        <w:r w:rsidRPr="00355B34">
          <w:t>Figure 6.2.</w:t>
        </w:r>
        <w:r>
          <w:t>2</w:t>
        </w:r>
        <w:r w:rsidRPr="00355B34">
          <w:t>.</w:t>
        </w:r>
        <w:r>
          <w:t>1-1</w:t>
        </w:r>
        <w:r w:rsidRPr="00355B34">
          <w:t>: PDCP</w:t>
        </w:r>
        <w:r w:rsidRPr="00355B34">
          <w:rPr>
            <w:rFonts w:hint="eastAsia"/>
          </w:rPr>
          <w:t xml:space="preserve"> </w:t>
        </w:r>
        <w:r w:rsidRPr="00355B34">
          <w:t xml:space="preserve">Data PDU format </w:t>
        </w:r>
        <w:r>
          <w:t>for SRBs</w:t>
        </w:r>
      </w:ins>
    </w:p>
    <w:p w:rsidR="00E63D89" w:rsidRPr="00355B34" w:rsidRDefault="00E63D89" w:rsidP="00E63D89">
      <w:pPr>
        <w:pStyle w:val="4"/>
        <w:rPr>
          <w:ins w:id="1685" w:author="seungjune.yi" w:date="2017-04-13T10:20:00Z"/>
        </w:rPr>
      </w:pPr>
      <w:bookmarkStart w:id="1686" w:name="_Toc483216117"/>
      <w:ins w:id="1687" w:author="seungjune.yi" w:date="2017-04-13T10:20:00Z">
        <w:r w:rsidRPr="00355B34">
          <w:t>6.2.</w:t>
        </w:r>
        <w:r>
          <w:t>2</w:t>
        </w:r>
        <w:proofErr w:type="gramStart"/>
        <w:r>
          <w:t>.</w:t>
        </w:r>
        <w:proofErr w:type="gramEnd"/>
        <w:del w:id="1688" w:author="010v1" w:date="2017-05-22T11:25:00Z">
          <w:r w:rsidDel="00F7571B">
            <w:delText>1</w:delText>
          </w:r>
        </w:del>
      </w:ins>
      <w:ins w:id="1689" w:author="010v1" w:date="2017-05-22T11:25:00Z">
        <w:r w:rsidR="00F7571B">
          <w:t>2</w:t>
        </w:r>
      </w:ins>
      <w:ins w:id="1690" w:author="seungjune.yi" w:date="2017-04-13T10:20:00Z">
        <w:r w:rsidRPr="00355B34">
          <w:tab/>
        </w:r>
        <w:r>
          <w:t xml:space="preserve">Data PDU </w:t>
        </w:r>
      </w:ins>
      <w:ins w:id="1691" w:author="010v1" w:date="2017-05-22T11:25:00Z">
        <w:r w:rsidR="00F7571B">
          <w:t xml:space="preserve">for DRBs </w:t>
        </w:r>
      </w:ins>
      <w:ins w:id="1692" w:author="seungjune.yi" w:date="2017-04-13T10:20:00Z">
        <w:r>
          <w:t>with 12 bits PDCP SN</w:t>
        </w:r>
        <w:bookmarkEnd w:id="1686"/>
      </w:ins>
    </w:p>
    <w:p w:rsidR="001A51A1" w:rsidRDefault="001A51A1" w:rsidP="001A51A1">
      <w:pPr>
        <w:rPr>
          <w:ins w:id="1693" w:author="seungjune.yi" w:date="2017-04-13T10:23:00Z"/>
        </w:rPr>
      </w:pPr>
      <w:ins w:id="1694" w:author="seungjune.yi" w:date="2017-04-13T10:23:00Z">
        <w:r>
          <w:rPr>
            <w:rFonts w:hint="eastAsia"/>
            <w:lang w:eastAsia="ko-KR"/>
          </w:rPr>
          <w:t>Figure 6.2.</w:t>
        </w:r>
        <w:r>
          <w:rPr>
            <w:lang w:eastAsia="ko-KR"/>
          </w:rPr>
          <w:t>2</w:t>
        </w:r>
        <w:r>
          <w:rPr>
            <w:rFonts w:hint="eastAsia"/>
            <w:lang w:eastAsia="ko-KR"/>
          </w:rPr>
          <w:t>.</w:t>
        </w:r>
        <w:del w:id="1695" w:author="010v1" w:date="2017-05-22T11:25:00Z">
          <w:r w:rsidDel="00F7571B">
            <w:rPr>
              <w:lang w:eastAsia="ko-KR"/>
            </w:rPr>
            <w:delText>1</w:delText>
          </w:r>
        </w:del>
      </w:ins>
      <w:ins w:id="1696" w:author="010v1" w:date="2017-05-22T11:25:00Z">
        <w:r w:rsidR="00F7571B">
          <w:rPr>
            <w:lang w:eastAsia="ko-KR"/>
          </w:rPr>
          <w:t>2</w:t>
        </w:r>
      </w:ins>
      <w:ins w:id="1697" w:author="seungjune.yi" w:date="2017-04-13T10:23:00Z">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698" w:author="seungjune.yi" w:date="2017-04-13T13:22:00Z">
        <w:r w:rsidR="00C74B0C">
          <w:rPr>
            <w:lang w:eastAsia="ko-KR"/>
          </w:rPr>
          <w:t>U</w:t>
        </w:r>
      </w:ins>
      <w:ins w:id="1699" w:author="seungjune.yi" w:date="2017-04-13T10:23:00Z">
        <w:r>
          <w:rPr>
            <w:lang w:eastAsia="ko-KR"/>
          </w:rPr>
          <w:t>M DRBs</w:t>
        </w:r>
      </w:ins>
      <w:ins w:id="1700" w:author="seungjune.yi" w:date="2017-04-13T13:22:00Z">
        <w:del w:id="1701" w:author="010v1" w:date="2017-05-22T11:25:00Z">
          <w:r w:rsidR="00C74B0C" w:rsidDel="00F7571B">
            <w:rPr>
              <w:lang w:eastAsia="ko-KR"/>
            </w:rPr>
            <w:delText>,</w:delText>
          </w:r>
        </w:del>
      </w:ins>
      <w:ins w:id="1702" w:author="010v1" w:date="2017-05-22T11:25:00Z">
        <w:r w:rsidR="00F7571B">
          <w:rPr>
            <w:lang w:eastAsia="ko-KR"/>
          </w:rPr>
          <w:t xml:space="preserve"> and</w:t>
        </w:r>
      </w:ins>
      <w:ins w:id="1703" w:author="seungjune.yi" w:date="2017-04-13T13:22:00Z">
        <w:r w:rsidR="00C74B0C">
          <w:rPr>
            <w:lang w:eastAsia="ko-KR"/>
          </w:rPr>
          <w:t xml:space="preserve"> AM DRBs</w:t>
        </w:r>
        <w:del w:id="1704" w:author="010v1" w:date="2017-05-22T11:25:00Z">
          <w:r w:rsidR="00C74B0C" w:rsidDel="00F7571B">
            <w:rPr>
              <w:lang w:eastAsia="ko-KR"/>
            </w:rPr>
            <w:delText>, and SRBs</w:delText>
          </w:r>
        </w:del>
      </w:ins>
      <w:ins w:id="1705" w:author="seungjune.yi" w:date="2017-04-13T10:23:00Z">
        <w:r w:rsidRPr="005964F2">
          <w:t>.</w:t>
        </w:r>
      </w:ins>
      <w:ins w:id="1706" w:author="seungjune.yi" w:date="2017-04-28T07:45:00Z">
        <w:del w:id="1707" w:author="010v1" w:date="2017-05-22T11:25:00Z">
          <w:r w:rsidR="00EC4EDB" w:rsidDel="00F7571B">
            <w:delText xml:space="preserve"> </w:delText>
          </w:r>
        </w:del>
      </w:ins>
      <w:ins w:id="1708" w:author="seungjune.yi" w:date="2017-04-28T07:39:00Z">
        <w:del w:id="1709" w:author="010v1" w:date="2017-05-22T11:25:00Z">
          <w:r w:rsidR="00F23A02" w:rsidDel="00F7571B">
            <w:delText>The MAC-I field is included only for SRBs.</w:delText>
          </w:r>
        </w:del>
      </w:ins>
    </w:p>
    <w:p w:rsidR="00F23A02" w:rsidRDefault="00F23A02" w:rsidP="001A51A1">
      <w:pPr>
        <w:pStyle w:val="TF"/>
        <w:rPr>
          <w:ins w:id="1710" w:author="seungjune.yi" w:date="2017-04-13T10:23:00Z"/>
        </w:rPr>
      </w:pPr>
      <w:ins w:id="1711" w:author="seungjune.yi" w:date="2017-04-28T07:39:00Z">
        <w:del w:id="1712" w:author="010v1" w:date="2017-05-22T11:26:00Z">
          <w:r w:rsidDel="00F7571B">
            <w:object w:dxaOrig="5687" w:dyaOrig="4732">
              <v:shape id="_x0000_i1028" type="#_x0000_t75" style="width:270pt;height:224.25pt" o:ole="">
                <v:imagedata r:id="rId17" o:title=""/>
              </v:shape>
              <o:OLEObject Type="Embed" ProgID="Visio.Drawing.11" ShapeID="_x0000_i1028" DrawAspect="Content" ObjectID="_1558932426" r:id="rId18"/>
            </w:object>
          </w:r>
        </w:del>
      </w:ins>
      <w:ins w:id="1713" w:author="010v1" w:date="2017-05-22T11:25:00Z">
        <w:r w:rsidR="00F7571B">
          <w:object w:dxaOrig="5687" w:dyaOrig="2592">
            <v:shape id="_x0000_i1029" type="#_x0000_t75" style="width:283.6pt;height:129.4pt" o:ole="">
              <v:imagedata r:id="rId19" o:title=""/>
            </v:shape>
            <o:OLEObject Type="Embed" ProgID="Visio.Drawing.11" ShapeID="_x0000_i1029" DrawAspect="Content" ObjectID="_1558932427" r:id="rId20"/>
          </w:object>
        </w:r>
      </w:ins>
    </w:p>
    <w:p w:rsidR="001A51A1" w:rsidRPr="00355B34" w:rsidRDefault="001A51A1" w:rsidP="001A51A1">
      <w:pPr>
        <w:pStyle w:val="TF"/>
        <w:rPr>
          <w:ins w:id="1714" w:author="seungjune.yi" w:date="2017-04-13T10:23:00Z"/>
        </w:rPr>
      </w:pPr>
      <w:ins w:id="1715" w:author="seungjune.yi" w:date="2017-04-13T10:23:00Z">
        <w:r w:rsidRPr="00355B34">
          <w:t>Figure 6.2.</w:t>
        </w:r>
        <w:r>
          <w:t>2</w:t>
        </w:r>
        <w:r w:rsidRPr="00355B34">
          <w:t>.</w:t>
        </w:r>
      </w:ins>
      <w:ins w:id="1716" w:author="seungjune.yi" w:date="2017-04-28T07:39:00Z">
        <w:del w:id="1717" w:author="010v1" w:date="2017-05-22T11:26:00Z">
          <w:r w:rsidR="00F23A02" w:rsidDel="00F7571B">
            <w:delText>1</w:delText>
          </w:r>
        </w:del>
      </w:ins>
      <w:ins w:id="1718" w:author="010v1" w:date="2017-05-22T11:26:00Z">
        <w:r w:rsidR="00F7571B">
          <w:t>2</w:t>
        </w:r>
      </w:ins>
      <w:ins w:id="1719" w:author="seungjune.yi" w:date="2017-04-13T10:23:00Z">
        <w:r>
          <w:t>-1</w:t>
        </w:r>
        <w:r w:rsidRPr="00355B34">
          <w:t>: PDCP</w:t>
        </w:r>
        <w:r w:rsidRPr="00355B34">
          <w:rPr>
            <w:rFonts w:hint="eastAsia"/>
          </w:rPr>
          <w:t xml:space="preserve"> </w:t>
        </w:r>
        <w:r w:rsidRPr="00355B34">
          <w:t xml:space="preserve">Data PDU format </w:t>
        </w:r>
        <w:r>
          <w:t>with 12 bits PDCP SN</w:t>
        </w:r>
      </w:ins>
    </w:p>
    <w:p w:rsidR="00E63D89" w:rsidRPr="00355B34" w:rsidRDefault="00E63D89" w:rsidP="00E63D89">
      <w:pPr>
        <w:pStyle w:val="4"/>
        <w:rPr>
          <w:ins w:id="1720" w:author="seungjune.yi" w:date="2017-04-13T10:20:00Z"/>
        </w:rPr>
      </w:pPr>
      <w:bookmarkStart w:id="1721" w:name="_Toc483216118"/>
      <w:ins w:id="1722" w:author="seungjune.yi" w:date="2017-04-13T10:20:00Z">
        <w:r w:rsidRPr="00355B34">
          <w:t>6.2.</w:t>
        </w:r>
        <w:r>
          <w:t>2</w:t>
        </w:r>
        <w:proofErr w:type="gramStart"/>
        <w:r>
          <w:t>.</w:t>
        </w:r>
        <w:proofErr w:type="gramEnd"/>
        <w:del w:id="1723" w:author="010v1" w:date="2017-05-22T11:26:00Z">
          <w:r w:rsidDel="00F7571B">
            <w:delText>2</w:delText>
          </w:r>
        </w:del>
      </w:ins>
      <w:ins w:id="1724" w:author="010v1" w:date="2017-05-22T11:26:00Z">
        <w:r w:rsidR="00F7571B">
          <w:t>3</w:t>
        </w:r>
      </w:ins>
      <w:ins w:id="1725" w:author="seungjune.yi" w:date="2017-04-13T10:20:00Z">
        <w:r w:rsidRPr="00355B34">
          <w:tab/>
        </w:r>
        <w:r>
          <w:t xml:space="preserve">Data PDU </w:t>
        </w:r>
      </w:ins>
      <w:ins w:id="1726" w:author="010v1" w:date="2017-05-22T11:26:00Z">
        <w:r w:rsidR="00F7571B">
          <w:t xml:space="preserve">for DRBs </w:t>
        </w:r>
      </w:ins>
      <w:ins w:id="1727" w:author="seungjune.yi" w:date="2017-04-13T10:20:00Z">
        <w:r>
          <w:t>with 18 bits PDCP SN</w:t>
        </w:r>
        <w:bookmarkEnd w:id="1721"/>
      </w:ins>
    </w:p>
    <w:p w:rsidR="00EC4EDB" w:rsidRPr="00940449" w:rsidDel="00F7571B" w:rsidRDefault="00EC4EDB" w:rsidP="00EC4EDB">
      <w:pPr>
        <w:rPr>
          <w:ins w:id="1728" w:author="seungjune.yi" w:date="2017-04-28T07:45:00Z"/>
          <w:del w:id="1729" w:author="010v1" w:date="2017-05-22T11:26:00Z"/>
          <w:lang w:eastAsia="ko-KR"/>
        </w:rPr>
      </w:pPr>
      <w:ins w:id="1730" w:author="seungjune.yi" w:date="2017-04-28T07:45:00Z">
        <w:del w:id="1731" w:author="010v1" w:date="2017-05-22T11:26:00Z">
          <w:r w:rsidRPr="000319C5" w:rsidDel="00F7571B">
            <w:rPr>
              <w:i/>
              <w:color w:val="FF0000"/>
            </w:rPr>
            <w:delText xml:space="preserve">Editor’s Note: </w:delText>
          </w:r>
          <w:r w:rsidDel="00F7571B">
            <w:rPr>
              <w:i/>
              <w:color w:val="FF0000"/>
            </w:rPr>
            <w:delText xml:space="preserve">18 bits PDCP SN length is </w:delText>
          </w:r>
          <w:r w:rsidRPr="000319C5" w:rsidDel="00F7571B">
            <w:rPr>
              <w:i/>
              <w:color w:val="FF0000"/>
            </w:rPr>
            <w:delText>FFS.</w:delText>
          </w:r>
        </w:del>
      </w:ins>
    </w:p>
    <w:p w:rsidR="001A51A1" w:rsidRDefault="001A51A1" w:rsidP="001A51A1">
      <w:pPr>
        <w:rPr>
          <w:ins w:id="1732" w:author="seungjune.yi" w:date="2017-04-13T10:21:00Z"/>
        </w:rPr>
      </w:pPr>
      <w:ins w:id="1733" w:author="seungjune.yi" w:date="2017-04-13T10:21:00Z">
        <w:r>
          <w:rPr>
            <w:rFonts w:hint="eastAsia"/>
            <w:lang w:eastAsia="ko-KR"/>
          </w:rPr>
          <w:t>Figure 6.2.</w:t>
        </w:r>
        <w:r>
          <w:rPr>
            <w:lang w:eastAsia="ko-KR"/>
          </w:rPr>
          <w:t>2</w:t>
        </w:r>
        <w:r>
          <w:rPr>
            <w:rFonts w:hint="eastAsia"/>
            <w:lang w:eastAsia="ko-KR"/>
          </w:rPr>
          <w:t>.</w:t>
        </w:r>
        <w:del w:id="1734" w:author="010v1" w:date="2017-05-22T11:26:00Z">
          <w:r w:rsidDel="00F7571B">
            <w:rPr>
              <w:lang w:eastAsia="ko-KR"/>
            </w:rPr>
            <w:delText>2</w:delText>
          </w:r>
        </w:del>
      </w:ins>
      <w:ins w:id="1735" w:author="010v1" w:date="2017-05-22T11:26:00Z">
        <w:r w:rsidR="00F7571B">
          <w:rPr>
            <w:lang w:eastAsia="ko-KR"/>
          </w:rPr>
          <w:t>3</w:t>
        </w:r>
      </w:ins>
      <w:ins w:id="1736" w:author="seungjune.yi" w:date="2017-04-13T10:21:00Z">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737" w:author="seungjune.yi" w:date="2017-04-13T10:22:00Z">
        <w:r w:rsidR="00C74B0C">
          <w:rPr>
            <w:lang w:eastAsia="ko-KR"/>
          </w:rPr>
          <w:t>U</w:t>
        </w:r>
        <w:r>
          <w:rPr>
            <w:lang w:eastAsia="ko-KR"/>
          </w:rPr>
          <w:t>M DRBs</w:t>
        </w:r>
      </w:ins>
      <w:ins w:id="1738" w:author="seungjune.yi" w:date="2017-04-13T10:23:00Z">
        <w:r>
          <w:rPr>
            <w:lang w:eastAsia="ko-KR"/>
          </w:rPr>
          <w:t xml:space="preserve"> and </w:t>
        </w:r>
      </w:ins>
      <w:ins w:id="1739" w:author="seungjune.yi" w:date="2017-04-13T13:22:00Z">
        <w:r w:rsidR="00C74B0C">
          <w:rPr>
            <w:lang w:eastAsia="ko-KR"/>
          </w:rPr>
          <w:t>A</w:t>
        </w:r>
      </w:ins>
      <w:ins w:id="1740" w:author="seungjune.yi" w:date="2017-04-13T10:23:00Z">
        <w:r>
          <w:rPr>
            <w:lang w:eastAsia="ko-KR"/>
          </w:rPr>
          <w:t>M DRBs</w:t>
        </w:r>
      </w:ins>
      <w:ins w:id="1741" w:author="seungjune.yi" w:date="2017-04-13T10:21:00Z">
        <w:r w:rsidRPr="005964F2">
          <w:t>.</w:t>
        </w:r>
      </w:ins>
      <w:ins w:id="1742" w:author="seungjune.yi" w:date="2017-04-28T07:45:00Z">
        <w:del w:id="1743" w:author="010v1" w:date="2017-05-22T11:26:00Z">
          <w:r w:rsidR="00EC4EDB" w:rsidDel="00F7571B">
            <w:delText xml:space="preserve"> </w:delText>
          </w:r>
        </w:del>
      </w:ins>
      <w:ins w:id="1744" w:author="seungjune.yi" w:date="2017-04-28T07:40:00Z">
        <w:del w:id="1745" w:author="010v1" w:date="2017-05-22T11:26:00Z">
          <w:r w:rsidR="00F23A02" w:rsidDel="00F7571B">
            <w:delText>The MAC-I field is included only for SRBs.</w:delText>
          </w:r>
        </w:del>
      </w:ins>
    </w:p>
    <w:p w:rsidR="00635D06" w:rsidRDefault="00F23A02" w:rsidP="001A51A1">
      <w:pPr>
        <w:pStyle w:val="TF"/>
        <w:rPr>
          <w:ins w:id="1746" w:author="seungjune.yi" w:date="2017-04-13T10:21:00Z"/>
        </w:rPr>
      </w:pPr>
      <w:ins w:id="1747" w:author="seungjune.yi" w:date="2017-04-28T07:40:00Z">
        <w:del w:id="1748" w:author="010v1" w:date="2017-05-22T11:27:00Z">
          <w:r w:rsidDel="00F7571B">
            <w:object w:dxaOrig="5687" w:dyaOrig="5249">
              <v:shape id="_x0000_i1030" type="#_x0000_t75" style="width:264.65pt;height:244.2pt" o:ole="">
                <v:imagedata r:id="rId21" o:title=""/>
              </v:shape>
              <o:OLEObject Type="Embed" ProgID="Visio.Drawing.11" ShapeID="_x0000_i1030" DrawAspect="Content" ObjectID="_1558932428" r:id="rId22"/>
            </w:object>
          </w:r>
        </w:del>
      </w:ins>
      <w:ins w:id="1749" w:author="010v1" w:date="2017-05-22T11:26:00Z">
        <w:r w:rsidR="00F7571B">
          <w:object w:dxaOrig="5687" w:dyaOrig="3095">
            <v:shape id="_x0000_i1031" type="#_x0000_t75" style="width:283.6pt;height:154.7pt" o:ole="">
              <v:imagedata r:id="rId23" o:title=""/>
            </v:shape>
            <o:OLEObject Type="Embed" ProgID="Visio.Drawing.11" ShapeID="_x0000_i1031" DrawAspect="Content" ObjectID="_1558932429" r:id="rId24"/>
          </w:object>
        </w:r>
      </w:ins>
    </w:p>
    <w:p w:rsidR="001A51A1" w:rsidRPr="00355B34" w:rsidRDefault="001A51A1" w:rsidP="001A51A1">
      <w:pPr>
        <w:pStyle w:val="TF"/>
        <w:rPr>
          <w:ins w:id="1750" w:author="seungjune.yi" w:date="2017-04-13T10:21:00Z"/>
        </w:rPr>
      </w:pPr>
      <w:ins w:id="1751" w:author="seungjune.yi" w:date="2017-04-13T10:21:00Z">
        <w:r w:rsidRPr="00355B34">
          <w:t>Figure 6.2.</w:t>
        </w:r>
      </w:ins>
      <w:ins w:id="1752" w:author="seungjune.yi" w:date="2017-04-13T10:22:00Z">
        <w:r>
          <w:t>2</w:t>
        </w:r>
      </w:ins>
      <w:ins w:id="1753" w:author="seungjune.yi" w:date="2017-04-13T10:21:00Z">
        <w:r w:rsidRPr="00355B34">
          <w:t>.</w:t>
        </w:r>
      </w:ins>
      <w:ins w:id="1754" w:author="seungjune.yi" w:date="2017-04-13T10:22:00Z">
        <w:del w:id="1755" w:author="010v1" w:date="2017-05-22T11:27:00Z">
          <w:r w:rsidDel="00F7571B">
            <w:delText>2</w:delText>
          </w:r>
        </w:del>
      </w:ins>
      <w:ins w:id="1756" w:author="010v1" w:date="2017-05-22T11:27:00Z">
        <w:r w:rsidR="00F7571B">
          <w:t>3</w:t>
        </w:r>
      </w:ins>
      <w:ins w:id="1757" w:author="seungjune.yi" w:date="2017-04-13T10:22:00Z">
        <w:r>
          <w:t>-1</w:t>
        </w:r>
      </w:ins>
      <w:ins w:id="1758" w:author="seungjune.yi" w:date="2017-04-13T10:21:00Z">
        <w:r w:rsidRPr="00355B34">
          <w:t>: PDCP</w:t>
        </w:r>
        <w:r w:rsidRPr="00355B34">
          <w:rPr>
            <w:rFonts w:hint="eastAsia"/>
          </w:rPr>
          <w:t xml:space="preserve"> </w:t>
        </w:r>
        <w:r w:rsidRPr="00355B34">
          <w:t xml:space="preserve">Data PDU format </w:t>
        </w:r>
      </w:ins>
      <w:ins w:id="1759" w:author="010v1" w:date="2017-05-22T11:27:00Z">
        <w:r w:rsidR="00F7571B">
          <w:t xml:space="preserve">for DRBs </w:t>
        </w:r>
      </w:ins>
      <w:ins w:id="1760" w:author="seungjune.yi" w:date="2017-04-13T10:22:00Z">
        <w:r>
          <w:t>with 18 bits PDCP SN</w:t>
        </w:r>
      </w:ins>
    </w:p>
    <w:p w:rsidR="00496D6E" w:rsidRPr="005964F2" w:rsidRDefault="00496D6E" w:rsidP="00496D6E">
      <w:pPr>
        <w:pStyle w:val="3"/>
        <w:rPr>
          <w:ins w:id="1761" w:author="seungjune.yi" w:date="2017-04-13T09:59:00Z"/>
          <w:lang w:eastAsia="zh-CN"/>
        </w:rPr>
      </w:pPr>
      <w:bookmarkStart w:id="1762" w:name="_Toc483216119"/>
      <w:ins w:id="1763" w:author="seungjune.yi" w:date="2017-04-13T09:59:00Z">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762"/>
      </w:ins>
    </w:p>
    <w:p w:rsidR="00496D6E" w:rsidRPr="00355B34" w:rsidRDefault="00496D6E">
      <w:pPr>
        <w:pStyle w:val="4"/>
        <w:rPr>
          <w:ins w:id="1764" w:author="seungjune.yi" w:date="2017-04-13T10:00:00Z"/>
        </w:rPr>
        <w:pPrChange w:id="1765" w:author="seungjune.yi" w:date="2017-04-13T10:01:00Z">
          <w:pPr>
            <w:pStyle w:val="3"/>
          </w:pPr>
        </w:pPrChange>
      </w:pPr>
      <w:bookmarkStart w:id="1766" w:name="_Toc469053358"/>
      <w:bookmarkStart w:id="1767" w:name="_Toc483216120"/>
      <w:ins w:id="1768" w:author="seungjune.yi" w:date="2017-04-13T10:00:00Z">
        <w:r w:rsidRPr="00355B34">
          <w:t>6.2.</w:t>
        </w:r>
        <w:r>
          <w:t>3.1</w:t>
        </w:r>
        <w:r w:rsidRPr="00355B34">
          <w:tab/>
          <w:t>Control PDU for PDCP status report</w:t>
        </w:r>
        <w:bookmarkEnd w:id="1766"/>
        <w:bookmarkEnd w:id="1767"/>
      </w:ins>
    </w:p>
    <w:p w:rsidR="00496D6E" w:rsidRDefault="00496D6E">
      <w:pPr>
        <w:rPr>
          <w:ins w:id="1769" w:author="seungjune.yi" w:date="2017-04-13T10:00:00Z"/>
        </w:rPr>
        <w:pPrChange w:id="1770" w:author="seungjune.yi" w:date="2017-04-13T10:06:00Z">
          <w:pPr>
            <w:pStyle w:val="TH"/>
          </w:pPr>
        </w:pPrChange>
      </w:pPr>
      <w:ins w:id="1771" w:author="seungjune.yi" w:date="2017-04-13T10:00:00Z">
        <w:r w:rsidRPr="00355B34">
          <w:t>Figure 6.2.</w:t>
        </w:r>
      </w:ins>
      <w:ins w:id="1772" w:author="seungjune.yi" w:date="2017-04-13T10:05:00Z">
        <w:r w:rsidR="00CE61F9">
          <w:t>3</w:t>
        </w:r>
      </w:ins>
      <w:ins w:id="1773" w:author="seungjune.yi" w:date="2017-04-13T10:00:00Z">
        <w:r w:rsidRPr="00355B34">
          <w:t>.1</w:t>
        </w:r>
      </w:ins>
      <w:ins w:id="1774" w:author="seungjune.yi" w:date="2017-04-13T10:05:00Z">
        <w:r w:rsidR="00CE61F9">
          <w:t>-1</w:t>
        </w:r>
      </w:ins>
      <w:ins w:id="1775" w:author="seungjune.yi" w:date="2017-04-13T10:00:00Z">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ins>
      <w:ins w:id="1776" w:author="seungjune.yi" w:date="2017-04-13T10:15:00Z">
        <w:r w:rsidR="00425D4C">
          <w:rPr>
            <w:lang w:eastAsia="ko-KR"/>
          </w:rPr>
          <w:t xml:space="preserve">AM </w:t>
        </w:r>
      </w:ins>
      <w:ins w:id="1777" w:author="seungjune.yi" w:date="2017-04-13T10:00:00Z">
        <w:r>
          <w:rPr>
            <w:rFonts w:hint="eastAsia"/>
            <w:lang w:eastAsia="ko-KR"/>
          </w:rPr>
          <w:t>DRBs.</w:t>
        </w:r>
      </w:ins>
    </w:p>
    <w:p w:rsidR="00496D6E" w:rsidRPr="00355B34" w:rsidRDefault="0083760F" w:rsidP="00496D6E">
      <w:pPr>
        <w:pStyle w:val="TH"/>
        <w:rPr>
          <w:ins w:id="1778" w:author="seungjune.yi" w:date="2017-04-13T10:00:00Z"/>
        </w:rPr>
      </w:pPr>
      <w:ins w:id="1779" w:author="seungjune.yi" w:date="2017-04-13T10:12:00Z">
        <w:del w:id="1780" w:author="010v1" w:date="2017-05-22T13:23:00Z">
          <w:r w:rsidDel="000429F1">
            <w:object w:dxaOrig="5914" w:dyaOrig="4723">
              <v:shape id="_x0000_i1032" type="#_x0000_t75" style="width:249.1pt;height:200.45pt" o:ole="">
                <v:imagedata r:id="rId25" o:title=""/>
              </v:shape>
              <o:OLEObject Type="Embed" ProgID="Visio.Drawing.11" ShapeID="_x0000_i1032" DrawAspect="Content" ObjectID="_1558932430" r:id="rId26"/>
            </w:object>
          </w:r>
        </w:del>
      </w:ins>
      <w:ins w:id="1781" w:author="010v1" w:date="2017-05-22T13:23:00Z">
        <w:r w:rsidR="000429F1">
          <w:object w:dxaOrig="5914" w:dyaOrig="4723">
            <v:shape id="_x0000_i1033" type="#_x0000_t75" style="width:295.8pt;height:235.45pt" o:ole="">
              <v:imagedata r:id="rId27" o:title=""/>
            </v:shape>
            <o:OLEObject Type="Embed" ProgID="Visio.Drawing.11" ShapeID="_x0000_i1033" DrawAspect="Content" ObjectID="_1558932431" r:id="rId28"/>
          </w:object>
        </w:r>
      </w:ins>
    </w:p>
    <w:p w:rsidR="00496D6E" w:rsidRPr="00EC4EDB" w:rsidRDefault="00496D6E">
      <w:pPr>
        <w:pStyle w:val="TF"/>
        <w:rPr>
          <w:ins w:id="1782" w:author="seungjune.yi" w:date="2017-04-13T09:59:00Z"/>
        </w:rPr>
        <w:pPrChange w:id="1783" w:author="seungjune.yi" w:date="2017-04-13T10:12:00Z">
          <w:pPr/>
        </w:pPrChange>
      </w:pPr>
      <w:ins w:id="1784" w:author="seungjune.yi" w:date="2017-04-13T10:00:00Z">
        <w:r w:rsidRPr="00355B34">
          <w:t>Figure 6.2.</w:t>
        </w:r>
      </w:ins>
      <w:ins w:id="1785" w:author="seungjune.yi" w:date="2017-04-13T10:01:00Z">
        <w:r w:rsidR="00CE61F9">
          <w:t>3</w:t>
        </w:r>
      </w:ins>
      <w:ins w:id="1786" w:author="seungjune.yi" w:date="2017-04-13T10:00:00Z">
        <w:r w:rsidRPr="00355B34">
          <w:t>.1</w:t>
        </w:r>
      </w:ins>
      <w:ins w:id="1787" w:author="seungjune.yi" w:date="2017-04-13T10:03:00Z">
        <w:r w:rsidR="00CE61F9">
          <w:t>-</w:t>
        </w:r>
      </w:ins>
      <w:ins w:id="1788" w:author="seungjune.yi" w:date="2017-04-13T10:02:00Z">
        <w:r w:rsidR="00CE61F9">
          <w:t>1</w:t>
        </w:r>
      </w:ins>
      <w:ins w:id="1789" w:author="seungjune.yi" w:date="2017-04-13T10:00:00Z">
        <w:r w:rsidRPr="00355B34">
          <w:t>: PDCP</w:t>
        </w:r>
        <w:r w:rsidRPr="00355B34">
          <w:rPr>
            <w:rFonts w:hint="eastAsia"/>
          </w:rPr>
          <w:t xml:space="preserve"> </w:t>
        </w:r>
        <w:r>
          <w:rPr>
            <w:rFonts w:hint="eastAsia"/>
            <w:lang w:eastAsia="ko-KR"/>
          </w:rPr>
          <w:t>Control</w:t>
        </w:r>
        <w:r w:rsidRPr="00355B34">
          <w:t xml:space="preserve"> PDU format for PDCP status report</w:t>
        </w:r>
      </w:ins>
    </w:p>
    <w:p w:rsidR="00A80C9D" w:rsidRPr="005964F2" w:rsidRDefault="00A80C9D">
      <w:pPr>
        <w:pStyle w:val="4"/>
        <w:rPr>
          <w:ins w:id="1790" w:author="seungjune.yi" w:date="2017-04-13T10:13:00Z"/>
        </w:rPr>
        <w:pPrChange w:id="1791" w:author="seungjune.yi" w:date="2017-04-13T10:13:00Z">
          <w:pPr>
            <w:pStyle w:val="3"/>
          </w:pPr>
        </w:pPrChange>
      </w:pPr>
      <w:bookmarkStart w:id="1792" w:name="_Toc469053357"/>
      <w:bookmarkStart w:id="1793" w:name="_Toc483216121"/>
      <w:ins w:id="1794" w:author="seungjune.yi" w:date="2017-04-13T10:13:00Z">
        <w:r>
          <w:rPr>
            <w:snapToGrid w:val="0"/>
          </w:rPr>
          <w:t>6.2.3.2</w:t>
        </w:r>
        <w:r>
          <w:rPr>
            <w:snapToGrid w:val="0"/>
          </w:rPr>
          <w:tab/>
        </w:r>
        <w:r w:rsidRPr="005964F2">
          <w:rPr>
            <w:snapToGrid w:val="0"/>
          </w:rPr>
          <w:t xml:space="preserve">Control PDU for </w:t>
        </w:r>
        <w:r w:rsidRPr="005964F2">
          <w:t>interspersed ROHC feedback</w:t>
        </w:r>
        <w:bookmarkEnd w:id="1792"/>
        <w:bookmarkEnd w:id="1793"/>
      </w:ins>
    </w:p>
    <w:p w:rsidR="00A80C9D" w:rsidRPr="005964F2" w:rsidRDefault="00A80C9D" w:rsidP="00A80C9D">
      <w:pPr>
        <w:rPr>
          <w:ins w:id="1795" w:author="seungjune.yi" w:date="2017-04-13T10:13:00Z"/>
        </w:rPr>
      </w:pPr>
      <w:ins w:id="1796" w:author="seungjune.yi" w:date="2017-04-13T10:13:00Z">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ins>
      <w:ins w:id="1797" w:author="seungjune.yi" w:date="2017-04-13T13:23:00Z">
        <w:r w:rsidR="00C74B0C">
          <w:rPr>
            <w:lang w:eastAsia="ko-KR"/>
          </w:rPr>
          <w:t>U</w:t>
        </w:r>
      </w:ins>
      <w:ins w:id="1798" w:author="seungjune.yi" w:date="2017-04-13T10:15:00Z">
        <w:r w:rsidR="00425D4C">
          <w:rPr>
            <w:lang w:eastAsia="ko-KR"/>
          </w:rPr>
          <w:t xml:space="preserve">M </w:t>
        </w:r>
      </w:ins>
      <w:ins w:id="1799" w:author="seungjune.yi" w:date="2017-04-13T10:13:00Z">
        <w:r>
          <w:rPr>
            <w:rFonts w:hint="eastAsia"/>
            <w:lang w:eastAsia="ko-KR"/>
          </w:rPr>
          <w:t xml:space="preserve">DRBs </w:t>
        </w:r>
      </w:ins>
      <w:ins w:id="1800" w:author="seungjune.yi" w:date="2017-04-13T13:22:00Z">
        <w:r w:rsidR="00C74B0C">
          <w:rPr>
            <w:lang w:eastAsia="ko-KR"/>
          </w:rPr>
          <w:t>and</w:t>
        </w:r>
      </w:ins>
      <w:ins w:id="1801" w:author="seungjune.yi" w:date="2017-04-13T10:15:00Z">
        <w:r w:rsidR="00425D4C">
          <w:rPr>
            <w:lang w:eastAsia="ko-KR"/>
          </w:rPr>
          <w:t xml:space="preserve"> </w:t>
        </w:r>
      </w:ins>
      <w:ins w:id="1802" w:author="seungjune.yi" w:date="2017-04-13T13:23:00Z">
        <w:r w:rsidR="00C74B0C">
          <w:rPr>
            <w:lang w:eastAsia="ko-KR"/>
          </w:rPr>
          <w:t>A</w:t>
        </w:r>
      </w:ins>
      <w:ins w:id="1803" w:author="seungjune.yi" w:date="2017-04-13T10:15:00Z">
        <w:r w:rsidR="00425D4C">
          <w:rPr>
            <w:lang w:eastAsia="ko-KR"/>
          </w:rPr>
          <w:t>M DRBs</w:t>
        </w:r>
      </w:ins>
      <w:ins w:id="1804" w:author="seungjune.yi" w:date="2017-04-13T10:13:00Z">
        <w:r>
          <w:rPr>
            <w:rFonts w:hint="eastAsia"/>
            <w:lang w:eastAsia="ko-KR"/>
          </w:rPr>
          <w:t>.</w:t>
        </w:r>
      </w:ins>
    </w:p>
    <w:p w:rsidR="00A80C9D" w:rsidRPr="00355B34" w:rsidRDefault="00425D4C" w:rsidP="00A80C9D">
      <w:pPr>
        <w:pStyle w:val="TH"/>
        <w:rPr>
          <w:ins w:id="1805" w:author="seungjune.yi" w:date="2017-04-13T10:13:00Z"/>
        </w:rPr>
      </w:pPr>
      <w:ins w:id="1806" w:author="seungjune.yi" w:date="2017-04-13T10:13:00Z">
        <w:del w:id="1807" w:author="010v1" w:date="2017-05-22T13:23:00Z">
          <w:r w:rsidRPr="005964F2" w:rsidDel="000429F1">
            <w:object w:dxaOrig="6076" w:dyaOrig="2339">
              <v:shape id="_x0000_i1034" type="#_x0000_t75" style="width:250.05pt;height:96.8pt" o:ole="">
                <v:imagedata r:id="rId29" o:title=""/>
              </v:shape>
              <o:OLEObject Type="Embed" ProgID="Visio.Drawing.11" ShapeID="_x0000_i1034" DrawAspect="Content" ObjectID="_1558932432" r:id="rId30"/>
            </w:object>
          </w:r>
        </w:del>
      </w:ins>
      <w:ins w:id="1808" w:author="010v1" w:date="2017-05-22T13:24:00Z">
        <w:r w:rsidR="000429F1" w:rsidRPr="000429F1">
          <w:t xml:space="preserve"> </w:t>
        </w:r>
      </w:ins>
      <w:ins w:id="1809" w:author="010v1" w:date="2017-05-22T13:24:00Z">
        <w:r w:rsidR="000429F1">
          <w:object w:dxaOrig="5744" w:dyaOrig="2015">
            <v:shape id="_x0000_i1035" type="#_x0000_t75" style="width:287.05pt;height:100.7pt" o:ole="">
              <v:imagedata r:id="rId31" o:title=""/>
            </v:shape>
            <o:OLEObject Type="Embed" ProgID="Visio.Drawing.11" ShapeID="_x0000_i1035" DrawAspect="Content" ObjectID="_1558932433" r:id="rId32"/>
          </w:object>
        </w:r>
      </w:ins>
    </w:p>
    <w:p w:rsidR="00A80C9D" w:rsidRDefault="00A80C9D">
      <w:pPr>
        <w:pStyle w:val="TF"/>
        <w:rPr>
          <w:ins w:id="1810" w:author="seungjune.yi" w:date="2017-04-13T10:13:00Z"/>
        </w:rPr>
        <w:pPrChange w:id="1811" w:author="seungjune.yi" w:date="2017-04-13T10:13:00Z">
          <w:pPr/>
        </w:pPrChange>
      </w:pPr>
      <w:ins w:id="1812" w:author="seungjune.yi" w:date="2017-04-13T10:13:00Z">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ins>
    </w:p>
    <w:p w:rsidR="006F2088" w:rsidRPr="00355B34" w:rsidRDefault="006F2088" w:rsidP="006F2088">
      <w:pPr>
        <w:pStyle w:val="2"/>
        <w:rPr>
          <w:rFonts w:eastAsia="SimSun"/>
          <w:kern w:val="2"/>
          <w:lang w:eastAsia="zh-CN"/>
        </w:rPr>
      </w:pPr>
      <w:bookmarkStart w:id="1813" w:name="_Toc477873880"/>
      <w:bookmarkStart w:id="1814" w:name="_Toc478029716"/>
      <w:bookmarkStart w:id="1815" w:name="_Toc483216122"/>
      <w:r w:rsidRPr="00355B34">
        <w:rPr>
          <w:rFonts w:eastAsia="SimSun"/>
          <w:kern w:val="2"/>
          <w:lang w:eastAsia="zh-CN"/>
        </w:rPr>
        <w:t>6.3</w:t>
      </w:r>
      <w:r w:rsidRPr="00355B34">
        <w:rPr>
          <w:rFonts w:eastAsia="SimSun"/>
          <w:kern w:val="2"/>
          <w:lang w:eastAsia="zh-CN"/>
        </w:rPr>
        <w:tab/>
        <w:t>Parameters</w:t>
      </w:r>
      <w:bookmarkEnd w:id="1813"/>
      <w:bookmarkEnd w:id="1814"/>
      <w:bookmarkEnd w:id="1815"/>
    </w:p>
    <w:p w:rsidR="009239E2" w:rsidRPr="00355B34" w:rsidRDefault="009239E2" w:rsidP="009239E2">
      <w:pPr>
        <w:pStyle w:val="3"/>
        <w:rPr>
          <w:ins w:id="1816" w:author="seungjune.yi" w:date="2017-04-13T09:26:00Z"/>
        </w:rPr>
      </w:pPr>
      <w:bookmarkStart w:id="1817" w:name="_Toc469053366"/>
      <w:bookmarkStart w:id="1818" w:name="_Toc483216123"/>
      <w:ins w:id="1819" w:author="seungjune.yi" w:date="2017-04-13T09:26:00Z">
        <w:r w:rsidRPr="00355B34">
          <w:t>6.3.1</w:t>
        </w:r>
        <w:r w:rsidRPr="00355B34">
          <w:tab/>
          <w:t>General</w:t>
        </w:r>
        <w:bookmarkEnd w:id="1817"/>
        <w:bookmarkEnd w:id="1818"/>
      </w:ins>
    </w:p>
    <w:p w:rsidR="009239E2" w:rsidRPr="00355B34" w:rsidRDefault="009239E2" w:rsidP="009239E2">
      <w:pPr>
        <w:rPr>
          <w:ins w:id="1820" w:author="seungjune.yi" w:date="2017-04-13T09:26:00Z"/>
        </w:rPr>
      </w:pPr>
      <w:ins w:id="1821" w:author="seungjune.yi" w:date="2017-04-13T09:26:00Z">
        <w:r w:rsidRPr="00355B34">
          <w:t>If not otherwise mentioned in the definition of each field then the bits in the parameters shall be interpreted as follows: the left most bit string is the first and most significant and the right most bit is the last and least significant bit.</w:t>
        </w:r>
      </w:ins>
    </w:p>
    <w:p w:rsidR="009239E2" w:rsidRPr="00355B34" w:rsidRDefault="009239E2" w:rsidP="009239E2">
      <w:pPr>
        <w:rPr>
          <w:ins w:id="1822" w:author="seungjune.yi" w:date="2017-04-13T09:26:00Z"/>
        </w:rPr>
      </w:pPr>
      <w:ins w:id="1823" w:author="seungjune.yi" w:date="2017-04-13T09:26:00Z">
        <w:r w:rsidRPr="00355B34">
          <w:t>Unless otherwise mentioned, integers are encoded in standard binary encoding for unsigned integers. In all cases the bits appear ordered from MSB to LSB when read in the PDU.</w:t>
        </w:r>
      </w:ins>
    </w:p>
    <w:p w:rsidR="009239E2" w:rsidRPr="00355B34" w:rsidRDefault="009239E2" w:rsidP="009239E2">
      <w:pPr>
        <w:pStyle w:val="3"/>
        <w:rPr>
          <w:ins w:id="1824" w:author="seungjune.yi" w:date="2017-04-13T09:26:00Z"/>
        </w:rPr>
      </w:pPr>
      <w:bookmarkStart w:id="1825" w:name="_Toc469053367"/>
      <w:bookmarkStart w:id="1826" w:name="_Toc483216124"/>
      <w:ins w:id="1827" w:author="seungjune.yi" w:date="2017-04-13T09:26:00Z">
        <w:r w:rsidRPr="00355B34">
          <w:t>6.3.2</w:t>
        </w:r>
        <w:r w:rsidRPr="00355B34">
          <w:tab/>
        </w:r>
        <w:r>
          <w:t>PDCP SN</w:t>
        </w:r>
        <w:bookmarkEnd w:id="1825"/>
        <w:bookmarkEnd w:id="1826"/>
      </w:ins>
    </w:p>
    <w:p w:rsidR="00B90B69" w:rsidRPr="00355B34" w:rsidRDefault="009239E2" w:rsidP="009239E2">
      <w:pPr>
        <w:rPr>
          <w:ins w:id="1828" w:author="seungjune.yi" w:date="2017-04-13T09:26:00Z"/>
        </w:rPr>
      </w:pPr>
      <w:ins w:id="1829" w:author="seungjune.yi" w:date="2017-04-13T09:26:00Z">
        <w:r w:rsidRPr="00355B34">
          <w:t>Length: 12</w:t>
        </w:r>
        <w:r w:rsidRPr="005278D4">
          <w:t xml:space="preserve">, </w:t>
        </w:r>
        <w:r>
          <w:rPr>
            <w:rFonts w:hint="eastAsia"/>
            <w:lang w:eastAsia="ko-KR"/>
          </w:rPr>
          <w:t>or 18</w:t>
        </w:r>
        <w:r w:rsidRPr="00355B34">
          <w:t xml:space="preserve"> bits as indicated in table 6.3.2.1.</w:t>
        </w:r>
      </w:ins>
      <w:ins w:id="1830" w:author="seungjune.yi" w:date="2017-04-13T09:32:00Z">
        <w:r w:rsidR="00B90B69">
          <w:t xml:space="preserve"> </w:t>
        </w:r>
      </w:ins>
      <w:ins w:id="1831" w:author="seungjune.yi" w:date="2017-04-13T09:31:00Z">
        <w:r w:rsidR="00B90B69" w:rsidRPr="00355B34">
          <w:t xml:space="preserve">The length of the PDCP </w:t>
        </w:r>
        <w:r w:rsidR="00B90B69">
          <w:t>SN</w:t>
        </w:r>
        <w:r w:rsidR="00B90B69" w:rsidRPr="00355B34">
          <w:t xml:space="preserve"> is configured by upper layers</w:t>
        </w:r>
      </w:ins>
      <w:ins w:id="1832" w:author="seungjune.yi" w:date="2017-04-13T15:10:00Z">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ins>
      <w:ins w:id="1833" w:author="seungjune.yi" w:date="2017-04-13T09:31:00Z">
        <w:r w:rsidR="00B90B69" w:rsidRPr="00355B34">
          <w:t>.</w:t>
        </w:r>
      </w:ins>
    </w:p>
    <w:p w:rsidR="009239E2" w:rsidRPr="00355B34" w:rsidRDefault="009239E2" w:rsidP="009239E2">
      <w:pPr>
        <w:pStyle w:val="TH"/>
        <w:rPr>
          <w:ins w:id="1834" w:author="seungjune.yi" w:date="2017-04-13T09:26:00Z"/>
        </w:rPr>
      </w:pPr>
      <w:ins w:id="1835" w:author="seungjune.yi" w:date="2017-04-13T09:26:00Z">
        <w:r>
          <w:t>Table</w:t>
        </w:r>
        <w:r w:rsidRPr="00355B34">
          <w:t xml:space="preserve"> 6.3.2</w:t>
        </w:r>
      </w:ins>
      <w:ins w:id="1836" w:author="seungjune.yi" w:date="2017-04-13T13:44:00Z">
        <w:r w:rsidR="00F13CA3">
          <w:t>-</w:t>
        </w:r>
      </w:ins>
      <w:ins w:id="1837" w:author="seungjune.yi" w:date="2017-04-13T09:26:00Z">
        <w:r w:rsidRPr="00355B34">
          <w:t>1</w:t>
        </w:r>
        <w:r>
          <w:t>:</w:t>
        </w:r>
        <w:r w:rsidRPr="00355B34">
          <w:t xml:space="preserve"> </w:t>
        </w:r>
        <w:r>
          <w:t xml:space="preserve">PDCP SN </w:t>
        </w:r>
        <w:r w:rsidRPr="00355B34">
          <w:t>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725A11">
        <w:trPr>
          <w:jc w:val="center"/>
          <w:ins w:id="1838" w:author="seungjune.yi" w:date="2017-04-13T09:26:00Z"/>
        </w:trPr>
        <w:tc>
          <w:tcPr>
            <w:tcW w:w="857" w:type="dxa"/>
          </w:tcPr>
          <w:p w:rsidR="009239E2" w:rsidRPr="00355B34" w:rsidRDefault="009239E2" w:rsidP="00725A11">
            <w:pPr>
              <w:pStyle w:val="TAH"/>
              <w:rPr>
                <w:ins w:id="1839" w:author="seungjune.yi" w:date="2017-04-13T09:26:00Z"/>
              </w:rPr>
            </w:pPr>
            <w:ins w:id="1840" w:author="seungjune.yi" w:date="2017-04-13T09:26:00Z">
              <w:r w:rsidRPr="00355B34">
                <w:t>Length</w:t>
              </w:r>
            </w:ins>
          </w:p>
        </w:tc>
        <w:tc>
          <w:tcPr>
            <w:tcW w:w="4961" w:type="dxa"/>
          </w:tcPr>
          <w:p w:rsidR="009239E2" w:rsidRPr="00355B34" w:rsidRDefault="009239E2" w:rsidP="00725A11">
            <w:pPr>
              <w:pStyle w:val="TAH"/>
              <w:rPr>
                <w:ins w:id="1841" w:author="seungjune.yi" w:date="2017-04-13T09:26:00Z"/>
              </w:rPr>
            </w:pPr>
            <w:ins w:id="1842" w:author="seungjune.yi" w:date="2017-04-13T09:26:00Z">
              <w:r w:rsidRPr="00355B34">
                <w:t>Description</w:t>
              </w:r>
            </w:ins>
          </w:p>
        </w:tc>
      </w:tr>
      <w:tr w:rsidR="009239E2" w:rsidRPr="00355B34" w:rsidTr="00725A11">
        <w:trPr>
          <w:jc w:val="center"/>
          <w:ins w:id="1843" w:author="seungjune.yi" w:date="2017-04-13T09:26:00Z"/>
        </w:trPr>
        <w:tc>
          <w:tcPr>
            <w:tcW w:w="857" w:type="dxa"/>
          </w:tcPr>
          <w:p w:rsidR="009239E2" w:rsidRPr="00355B34" w:rsidRDefault="009239E2" w:rsidP="00725A11">
            <w:pPr>
              <w:pStyle w:val="TAC"/>
              <w:rPr>
                <w:ins w:id="1844" w:author="seungjune.yi" w:date="2017-04-13T09:26:00Z"/>
                <w:lang w:val="nn-NO"/>
              </w:rPr>
            </w:pPr>
            <w:ins w:id="1845" w:author="seungjune.yi" w:date="2017-04-13T09:26:00Z">
              <w:r w:rsidRPr="00355B34">
                <w:rPr>
                  <w:lang w:val="nn-NO"/>
                </w:rPr>
                <w:t>12</w:t>
              </w:r>
            </w:ins>
          </w:p>
        </w:tc>
        <w:tc>
          <w:tcPr>
            <w:tcW w:w="4961" w:type="dxa"/>
          </w:tcPr>
          <w:p w:rsidR="009239E2" w:rsidRPr="00355B34" w:rsidRDefault="00F854AA">
            <w:pPr>
              <w:pStyle w:val="TAL"/>
              <w:rPr>
                <w:ins w:id="1846" w:author="seungjune.yi" w:date="2017-04-13T09:26:00Z"/>
                <w:lang w:val="nn-NO"/>
              </w:rPr>
            </w:pPr>
            <w:ins w:id="1847" w:author="seungjune.yi" w:date="2017-04-13T09:29:00Z">
              <w:r>
                <w:rPr>
                  <w:lang w:val="nn-NO"/>
                </w:rPr>
                <w:t xml:space="preserve">UM </w:t>
              </w:r>
            </w:ins>
            <w:ins w:id="1848" w:author="seungjune.yi" w:date="2017-04-13T09:26:00Z">
              <w:r w:rsidR="009239E2">
                <w:rPr>
                  <w:lang w:val="nn-NO"/>
                </w:rPr>
                <w:t>DRBs</w:t>
              </w:r>
              <w:r w:rsidR="009239E2" w:rsidRPr="00355B34">
                <w:rPr>
                  <w:lang w:val="nn-NO"/>
                </w:rPr>
                <w:t xml:space="preserve">, </w:t>
              </w:r>
            </w:ins>
            <w:ins w:id="1849" w:author="seungjune.yi" w:date="2017-04-13T09:29:00Z">
              <w:r>
                <w:rPr>
                  <w:lang w:val="nn-NO"/>
                </w:rPr>
                <w:t>AM DRBs, and SRBs</w:t>
              </w:r>
            </w:ins>
          </w:p>
        </w:tc>
      </w:tr>
      <w:tr w:rsidR="009239E2" w:rsidRPr="00324722" w:rsidTr="00725A11">
        <w:trPr>
          <w:jc w:val="center"/>
          <w:ins w:id="1850" w:author="seungjune.yi" w:date="2017-04-13T09:26:00Z"/>
        </w:trPr>
        <w:tc>
          <w:tcPr>
            <w:tcW w:w="857" w:type="dxa"/>
          </w:tcPr>
          <w:p w:rsidR="009239E2" w:rsidRDefault="009239E2" w:rsidP="00725A11">
            <w:pPr>
              <w:pStyle w:val="TAC"/>
              <w:rPr>
                <w:ins w:id="1851" w:author="seungjune.yi" w:date="2017-04-13T09:26:00Z"/>
                <w:lang w:val="nn-NO" w:eastAsia="ko-KR"/>
              </w:rPr>
            </w:pPr>
            <w:ins w:id="1852" w:author="seungjune.yi" w:date="2017-04-13T09:26:00Z">
              <w:r>
                <w:rPr>
                  <w:rFonts w:hint="eastAsia"/>
                  <w:lang w:val="nn-NO" w:eastAsia="ko-KR"/>
                </w:rPr>
                <w:t>18</w:t>
              </w:r>
            </w:ins>
          </w:p>
        </w:tc>
        <w:tc>
          <w:tcPr>
            <w:tcW w:w="4961" w:type="dxa"/>
          </w:tcPr>
          <w:p w:rsidR="009239E2" w:rsidRPr="00324722" w:rsidRDefault="00F854AA">
            <w:pPr>
              <w:pStyle w:val="TAL"/>
              <w:rPr>
                <w:ins w:id="1853" w:author="seungjune.yi" w:date="2017-04-13T09:26:00Z"/>
                <w:lang w:val="nn-NO" w:eastAsia="ko-KR"/>
              </w:rPr>
            </w:pPr>
            <w:ins w:id="1854" w:author="seungjune.yi" w:date="2017-04-13T09:29:00Z">
              <w:r>
                <w:rPr>
                  <w:lang w:val="nn-NO" w:eastAsia="ko-KR"/>
                </w:rPr>
                <w:t xml:space="preserve">UM DRBs, and AM </w:t>
              </w:r>
            </w:ins>
            <w:ins w:id="1855" w:author="seungjune.yi" w:date="2017-04-13T09:26:00Z">
              <w:r w:rsidR="009239E2">
                <w:rPr>
                  <w:rFonts w:hint="eastAsia"/>
                  <w:lang w:val="nn-NO" w:eastAsia="ko-KR"/>
                </w:rPr>
                <w:t>DRBs</w:t>
              </w:r>
            </w:ins>
          </w:p>
        </w:tc>
      </w:tr>
    </w:tbl>
    <w:p w:rsidR="009239E2" w:rsidRDefault="009239E2" w:rsidP="009239E2">
      <w:pPr>
        <w:rPr>
          <w:ins w:id="1856" w:author="seungjune.yi" w:date="2017-04-13T09:29:00Z"/>
          <w:snapToGrid w:val="0"/>
        </w:rPr>
      </w:pPr>
    </w:p>
    <w:p w:rsidR="00BD2F32" w:rsidRPr="004F7D60" w:rsidDel="00F7571B" w:rsidRDefault="00BD2F32" w:rsidP="00BD2F32">
      <w:pPr>
        <w:rPr>
          <w:ins w:id="1857" w:author="seungjune.yi" w:date="2017-04-13T09:29:00Z"/>
          <w:del w:id="1858" w:author="010v1" w:date="2017-05-22T11:27:00Z"/>
        </w:rPr>
      </w:pPr>
      <w:ins w:id="1859" w:author="seungjune.yi" w:date="2017-04-13T09:29:00Z">
        <w:del w:id="1860" w:author="010v1" w:date="2017-05-22T11:27:00Z">
          <w:r w:rsidRPr="000319C5" w:rsidDel="00F7571B">
            <w:rPr>
              <w:i/>
              <w:color w:val="FF0000"/>
            </w:rPr>
            <w:delText xml:space="preserve">Editor’s Note: </w:delText>
          </w:r>
        </w:del>
      </w:ins>
      <w:ins w:id="1861" w:author="seungjune.yi" w:date="2017-04-28T07:40:00Z">
        <w:del w:id="1862" w:author="010v1" w:date="2017-05-22T11:27:00Z">
          <w:r w:rsidR="00F23A02" w:rsidDel="00F7571B">
            <w:rPr>
              <w:i/>
              <w:color w:val="FF0000"/>
            </w:rPr>
            <w:delText>18 bits PDCP SN length and o</w:delText>
          </w:r>
        </w:del>
      </w:ins>
      <w:ins w:id="1863" w:author="seungjune.yi" w:date="2017-04-13T09:30:00Z">
        <w:del w:id="1864" w:author="010v1" w:date="2017-05-22T11:27:00Z">
          <w:r w:rsidDel="00F7571B">
            <w:rPr>
              <w:i/>
              <w:color w:val="FF0000"/>
            </w:rPr>
            <w:delText xml:space="preserve">ther values of PDCP SN length are </w:delText>
          </w:r>
        </w:del>
      </w:ins>
      <w:ins w:id="1865" w:author="seungjune.yi" w:date="2017-04-13T09:29:00Z">
        <w:del w:id="1866" w:author="010v1" w:date="2017-05-22T11:27:00Z">
          <w:r w:rsidRPr="000319C5" w:rsidDel="00F7571B">
            <w:rPr>
              <w:i/>
              <w:color w:val="FF0000"/>
            </w:rPr>
            <w:delText>FFS.</w:delText>
          </w:r>
        </w:del>
      </w:ins>
    </w:p>
    <w:p w:rsidR="009239E2" w:rsidRPr="00355B34" w:rsidRDefault="009239E2" w:rsidP="009239E2">
      <w:pPr>
        <w:pStyle w:val="3"/>
        <w:rPr>
          <w:ins w:id="1867" w:author="seungjune.yi" w:date="2017-04-13T09:26:00Z"/>
        </w:rPr>
      </w:pPr>
      <w:bookmarkStart w:id="1868" w:name="_Toc469053368"/>
      <w:bookmarkStart w:id="1869" w:name="_Toc483216125"/>
      <w:ins w:id="1870" w:author="seungjune.yi" w:date="2017-04-13T09:26:00Z">
        <w:r w:rsidRPr="00355B34">
          <w:t>6.3.</w:t>
        </w:r>
        <w:r w:rsidRPr="00355B34">
          <w:rPr>
            <w:lang w:eastAsia="ko-KR"/>
          </w:rPr>
          <w:t>3</w:t>
        </w:r>
        <w:r w:rsidRPr="00355B34">
          <w:tab/>
          <w:t>Data</w:t>
        </w:r>
        <w:bookmarkEnd w:id="1868"/>
        <w:bookmarkEnd w:id="1869"/>
      </w:ins>
    </w:p>
    <w:p w:rsidR="009239E2" w:rsidRPr="005964F2" w:rsidRDefault="009239E2" w:rsidP="009239E2">
      <w:pPr>
        <w:rPr>
          <w:ins w:id="1871" w:author="seungjune.yi" w:date="2017-04-13T09:26:00Z"/>
        </w:rPr>
      </w:pPr>
      <w:ins w:id="1872" w:author="seungjune.yi" w:date="2017-04-13T09:26:00Z">
        <w:r w:rsidRPr="005964F2">
          <w:t>Length: Variable</w:t>
        </w:r>
      </w:ins>
    </w:p>
    <w:p w:rsidR="009239E2" w:rsidRPr="005964F2" w:rsidRDefault="009239E2" w:rsidP="009239E2">
      <w:pPr>
        <w:rPr>
          <w:ins w:id="1873" w:author="seungjune.yi" w:date="2017-04-13T09:26:00Z"/>
          <w:lang w:eastAsia="ko-KR"/>
        </w:rPr>
      </w:pPr>
      <w:ins w:id="1874" w:author="seungjune.yi" w:date="2017-04-13T09:26:00Z">
        <w:r w:rsidRPr="005964F2">
          <w:rPr>
            <w:rFonts w:hint="eastAsia"/>
            <w:lang w:eastAsia="ko-KR"/>
          </w:rPr>
          <w:t>Th</w:t>
        </w:r>
      </w:ins>
      <w:ins w:id="1875" w:author="seungjune.yi" w:date="2017-04-13T13:38:00Z">
        <w:r w:rsidR="00C95DC4">
          <w:rPr>
            <w:lang w:eastAsia="ko-KR"/>
          </w:rPr>
          <w:t>is field</w:t>
        </w:r>
      </w:ins>
      <w:ins w:id="1876" w:author="seungjune.yi" w:date="2017-04-13T09:26:00Z">
        <w:r w:rsidRPr="005964F2">
          <w:rPr>
            <w:rFonts w:hint="eastAsia"/>
            <w:lang w:eastAsia="ko-KR"/>
          </w:rPr>
          <w:t xml:space="preserve"> include</w:t>
        </w:r>
      </w:ins>
      <w:ins w:id="1877" w:author="seungjune.yi" w:date="2017-04-13T09:30:00Z">
        <w:r w:rsidR="00B90B69">
          <w:rPr>
            <w:lang w:eastAsia="ko-KR"/>
          </w:rPr>
          <w:t>s</w:t>
        </w:r>
      </w:ins>
      <w:ins w:id="1878" w:author="seungjune.yi" w:date="2017-04-13T09:26:00Z">
        <w:r w:rsidRPr="005964F2">
          <w:rPr>
            <w:rFonts w:hint="eastAsia"/>
            <w:lang w:eastAsia="ko-KR"/>
          </w:rPr>
          <w:t xml:space="preserve"> one of the following</w:t>
        </w:r>
      </w:ins>
      <w:ins w:id="1879" w:author="seungjune.yi" w:date="2017-04-13T09:30:00Z">
        <w:r w:rsidR="00B90B69">
          <w:rPr>
            <w:lang w:eastAsia="ko-KR"/>
          </w:rPr>
          <w:t>s</w:t>
        </w:r>
      </w:ins>
      <w:ins w:id="1880" w:author="seungjune.yi" w:date="2017-04-13T09:26:00Z">
        <w:r w:rsidRPr="005964F2">
          <w:rPr>
            <w:rFonts w:hint="eastAsia"/>
            <w:lang w:eastAsia="ko-KR"/>
          </w:rPr>
          <w:t>:</w:t>
        </w:r>
      </w:ins>
    </w:p>
    <w:p w:rsidR="009239E2" w:rsidRPr="005964F2" w:rsidRDefault="009239E2" w:rsidP="009239E2">
      <w:pPr>
        <w:pStyle w:val="B1"/>
        <w:rPr>
          <w:ins w:id="1881" w:author="seungjune.yi" w:date="2017-04-13T09:26:00Z"/>
          <w:lang w:eastAsia="ko-KR"/>
        </w:rPr>
      </w:pPr>
      <w:ins w:id="1882" w:author="seungjune.yi" w:date="2017-04-13T09:26:00Z">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ins>
    </w:p>
    <w:p w:rsidR="009239E2" w:rsidRPr="005964F2" w:rsidRDefault="009239E2" w:rsidP="009239E2">
      <w:pPr>
        <w:pStyle w:val="B1"/>
        <w:rPr>
          <w:ins w:id="1883" w:author="seungjune.yi" w:date="2017-04-13T09:26:00Z"/>
          <w:lang w:eastAsia="ko-KR"/>
        </w:rPr>
      </w:pPr>
      <w:ins w:id="1884" w:author="seungjune.yi" w:date="2017-04-13T09:26:00Z">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ins>
    </w:p>
    <w:p w:rsidR="009239E2" w:rsidRPr="005964F2" w:rsidRDefault="009239E2" w:rsidP="009239E2">
      <w:pPr>
        <w:pStyle w:val="3"/>
        <w:rPr>
          <w:ins w:id="1885" w:author="seungjune.yi" w:date="2017-04-13T09:26:00Z"/>
        </w:rPr>
      </w:pPr>
      <w:bookmarkStart w:id="1886" w:name="_Toc469053369"/>
      <w:bookmarkStart w:id="1887" w:name="_Toc483216126"/>
      <w:ins w:id="1888" w:author="seungjune.yi" w:date="2017-04-13T09:26:00Z">
        <w:r w:rsidRPr="005964F2">
          <w:t>6.3.</w:t>
        </w:r>
        <w:r w:rsidRPr="005964F2">
          <w:rPr>
            <w:lang w:eastAsia="ko-KR"/>
          </w:rPr>
          <w:t>4</w:t>
        </w:r>
        <w:r w:rsidRPr="005964F2">
          <w:tab/>
          <w:t>MAC-I</w:t>
        </w:r>
        <w:bookmarkEnd w:id="1886"/>
        <w:bookmarkEnd w:id="1887"/>
      </w:ins>
    </w:p>
    <w:p w:rsidR="009239E2" w:rsidRPr="005964F2" w:rsidRDefault="009239E2" w:rsidP="009239E2">
      <w:pPr>
        <w:rPr>
          <w:ins w:id="1889" w:author="seungjune.yi" w:date="2017-04-13T09:26:00Z"/>
          <w:lang w:eastAsia="ko-KR"/>
        </w:rPr>
      </w:pPr>
      <w:ins w:id="1890" w:author="seungjune.yi" w:date="2017-04-13T09:26:00Z">
        <w:r w:rsidRPr="005964F2">
          <w:t>Length: 32 bits</w:t>
        </w:r>
      </w:ins>
    </w:p>
    <w:p w:rsidR="009239E2" w:rsidRPr="005964F2" w:rsidRDefault="009239E2" w:rsidP="009239E2">
      <w:pPr>
        <w:rPr>
          <w:ins w:id="1891" w:author="seungjune.yi" w:date="2017-04-13T09:26:00Z"/>
          <w:lang w:eastAsia="ko-KR"/>
        </w:rPr>
      </w:pPr>
      <w:ins w:id="1892" w:author="seungjune.yi" w:date="2017-04-13T09:26:00Z">
        <w:r w:rsidRPr="005964F2">
          <w:rPr>
            <w:rFonts w:hint="eastAsia"/>
            <w:lang w:eastAsia="ko-KR"/>
          </w:rPr>
          <w:t>Th</w:t>
        </w:r>
      </w:ins>
      <w:ins w:id="1893" w:author="seungjune.yi" w:date="2017-04-13T09:49:00Z">
        <w:r w:rsidR="00B90B69">
          <w:rPr>
            <w:lang w:eastAsia="ko-KR"/>
          </w:rPr>
          <w:t>is field carr</w:t>
        </w:r>
      </w:ins>
      <w:ins w:id="1894" w:author="seungjune.yi" w:date="2017-04-13T09:26:00Z">
        <w:r w:rsidRPr="005964F2">
          <w:rPr>
            <w:lang w:eastAsia="ko-KR"/>
          </w:rPr>
          <w:t>ies</w:t>
        </w:r>
        <w:r w:rsidRPr="005964F2">
          <w:rPr>
            <w:rFonts w:hint="eastAsia"/>
            <w:lang w:eastAsia="ko-KR"/>
          </w:rPr>
          <w:t xml:space="preserve"> </w:t>
        </w:r>
        <w:r w:rsidRPr="005964F2">
          <w:rPr>
            <w:lang w:eastAsia="ko-KR"/>
          </w:rPr>
          <w:t xml:space="preserve">a message authentication code calculated as specified in </w:t>
        </w:r>
        <w:proofErr w:type="spellStart"/>
        <w:r w:rsidRPr="005964F2">
          <w:rPr>
            <w:lang w:eastAsia="ko-KR"/>
          </w:rPr>
          <w:t>subclause</w:t>
        </w:r>
        <w:proofErr w:type="spellEnd"/>
        <w:r w:rsidRPr="005964F2">
          <w:rPr>
            <w:lang w:eastAsia="ko-KR"/>
          </w:rPr>
          <w:t xml:space="preserve"> 5.</w:t>
        </w:r>
      </w:ins>
      <w:ins w:id="1895" w:author="seungjune.yi" w:date="2017-04-13T09:31:00Z">
        <w:r w:rsidR="00B90B69">
          <w:rPr>
            <w:lang w:eastAsia="ko-KR"/>
          </w:rPr>
          <w:t>9</w:t>
        </w:r>
      </w:ins>
      <w:ins w:id="1896" w:author="seungjune.yi" w:date="2017-04-13T09:26:00Z">
        <w:r w:rsidRPr="005964F2">
          <w:rPr>
            <w:lang w:eastAsia="ko-KR"/>
          </w:rPr>
          <w:t>.</w:t>
        </w:r>
      </w:ins>
    </w:p>
    <w:p w:rsidR="009239E2" w:rsidRPr="005964F2" w:rsidRDefault="009239E2" w:rsidP="009239E2">
      <w:pPr>
        <w:rPr>
          <w:ins w:id="1897" w:author="seungjune.yi" w:date="2017-04-13T09:26:00Z"/>
          <w:lang w:eastAsia="ko-KR"/>
        </w:rPr>
      </w:pPr>
      <w:ins w:id="1898" w:author="seungjune.yi" w:date="2017-04-13T09:26:00Z">
        <w:r w:rsidRPr="005964F2">
          <w:rPr>
            <w:lang w:eastAsia="ko-KR"/>
          </w:rPr>
          <w:t>For control plane data that are not integrity protected, the MAC-I field is still present and should be padded with padding bits set to 0.</w:t>
        </w:r>
      </w:ins>
    </w:p>
    <w:p w:rsidR="009239E2" w:rsidRPr="00355B34" w:rsidRDefault="009239E2" w:rsidP="009239E2">
      <w:pPr>
        <w:pStyle w:val="3"/>
        <w:rPr>
          <w:ins w:id="1899" w:author="seungjune.yi" w:date="2017-04-13T09:26:00Z"/>
        </w:rPr>
      </w:pPr>
      <w:bookmarkStart w:id="1900" w:name="_Toc469053370"/>
      <w:bookmarkStart w:id="1901" w:name="_Toc483216127"/>
      <w:ins w:id="1902" w:author="seungjune.yi" w:date="2017-04-13T09:26:00Z">
        <w:r w:rsidRPr="00355B34">
          <w:lastRenderedPageBreak/>
          <w:t>6.3.</w:t>
        </w:r>
        <w:r w:rsidRPr="00355B34">
          <w:rPr>
            <w:lang w:eastAsia="ko-KR"/>
          </w:rPr>
          <w:t>5</w:t>
        </w:r>
        <w:r w:rsidRPr="00355B34">
          <w:tab/>
          <w:t>COUNT</w:t>
        </w:r>
        <w:bookmarkEnd w:id="1900"/>
        <w:bookmarkEnd w:id="1901"/>
      </w:ins>
    </w:p>
    <w:p w:rsidR="009239E2" w:rsidRPr="00355B34" w:rsidRDefault="009239E2" w:rsidP="009239E2">
      <w:pPr>
        <w:rPr>
          <w:ins w:id="1903" w:author="seungjune.yi" w:date="2017-04-13T09:26:00Z"/>
        </w:rPr>
      </w:pPr>
      <w:ins w:id="1904" w:author="seungjune.yi" w:date="2017-04-13T09:26:00Z">
        <w:r w:rsidRPr="00355B34">
          <w:t>Length: 32 bit</w:t>
        </w:r>
        <w:r>
          <w:t>s</w:t>
        </w:r>
      </w:ins>
    </w:p>
    <w:p w:rsidR="009239E2" w:rsidRPr="00B90B69" w:rsidRDefault="009239E2" w:rsidP="009239E2">
      <w:pPr>
        <w:rPr>
          <w:ins w:id="1905" w:author="seungjune.yi" w:date="2017-04-13T09:26:00Z"/>
        </w:rPr>
      </w:pPr>
      <w:ins w:id="1906" w:author="seungjune.yi" w:date="2017-04-13T09:26:00Z">
        <w:r w:rsidRPr="00355B34">
          <w:t xml:space="preserve">The COUNT value is composed of a HFN and the PDCP </w:t>
        </w:r>
        <w:r>
          <w:t>SN</w:t>
        </w:r>
        <w:r w:rsidRPr="00355B34">
          <w:t xml:space="preserve">. </w:t>
        </w:r>
      </w:ins>
      <w:ins w:id="1907" w:author="seungjune.yi" w:date="2017-04-13T09:32:00Z">
        <w:r w:rsidR="00B90B69" w:rsidRPr="005964F2">
          <w:t xml:space="preserve">The size of the HFN part in bits is equal to 32 minus the length </w:t>
        </w:r>
        <w:r w:rsidR="00B90B69">
          <w:t>of the PDCP SN.</w:t>
        </w:r>
      </w:ins>
    </w:p>
    <w:p w:rsidR="009239E2" w:rsidRPr="00355B34" w:rsidRDefault="00051F11" w:rsidP="009239E2">
      <w:pPr>
        <w:pStyle w:val="TH"/>
        <w:rPr>
          <w:ins w:id="1908" w:author="seungjune.yi" w:date="2017-04-13T09:26:00Z"/>
        </w:rPr>
      </w:pPr>
      <w:ins w:id="1909" w:author="seungjune.yi" w:date="2017-04-13T09:26:00Z">
        <w:r w:rsidRPr="00355B34">
          <w:object w:dxaOrig="4823" w:dyaOrig="1238">
            <v:shape id="_x0000_i1036" type="#_x0000_t75" style="width:198.95pt;height:50.6pt" o:ole="">
              <v:imagedata r:id="rId33" o:title=""/>
            </v:shape>
            <o:OLEObject Type="Embed" ProgID="Visio.Drawing.11" ShapeID="_x0000_i1036" DrawAspect="Content" ObjectID="_1558932434" r:id="rId34"/>
          </w:object>
        </w:r>
      </w:ins>
    </w:p>
    <w:p w:rsidR="009239E2" w:rsidRPr="00355B34" w:rsidRDefault="009239E2" w:rsidP="009239E2">
      <w:pPr>
        <w:pStyle w:val="TF"/>
        <w:rPr>
          <w:ins w:id="1910" w:author="seungjune.yi" w:date="2017-04-13T09:26:00Z"/>
        </w:rPr>
      </w:pPr>
      <w:ins w:id="1911" w:author="seungjune.yi" w:date="2017-04-13T09:26:00Z">
        <w:r w:rsidRPr="00355B34">
          <w:t>Figure 6.3.5</w:t>
        </w:r>
      </w:ins>
      <w:ins w:id="1912" w:author="seungjune.yi" w:date="2017-04-13T13:44:00Z">
        <w:r w:rsidR="00F13CA3">
          <w:t>-</w:t>
        </w:r>
      </w:ins>
      <w:ins w:id="1913" w:author="seungjune.yi" w:date="2017-04-13T09:26:00Z">
        <w:r w:rsidRPr="00355B34">
          <w:t>1: Format of COUNT</w:t>
        </w:r>
      </w:ins>
    </w:p>
    <w:p w:rsidR="009239E2" w:rsidRDefault="009239E2" w:rsidP="009239E2">
      <w:pPr>
        <w:pStyle w:val="NO"/>
        <w:rPr>
          <w:ins w:id="1914" w:author="010v2" w:date="2017-06-06T07:07:00Z"/>
        </w:rPr>
      </w:pPr>
      <w:ins w:id="1915" w:author="seungjune.yi" w:date="2017-04-13T09:26:00Z">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ins>
    </w:p>
    <w:p w:rsidR="007673E5" w:rsidRPr="005964F2" w:rsidRDefault="007673E5">
      <w:pPr>
        <w:rPr>
          <w:ins w:id="1916" w:author="seungjune.yi" w:date="2017-04-13T09:26:00Z"/>
        </w:rPr>
        <w:pPrChange w:id="1917" w:author="010v2" w:date="2017-06-06T07:07:00Z">
          <w:pPr>
            <w:pStyle w:val="NO"/>
          </w:pPr>
        </w:pPrChange>
      </w:pPr>
      <w:ins w:id="1918" w:author="010v2" w:date="2017-06-06T07:07:00Z">
        <w:r w:rsidRPr="000319C5">
          <w:rPr>
            <w:i/>
            <w:color w:val="FF0000"/>
          </w:rPr>
          <w:t xml:space="preserve">Editor’s Note: </w:t>
        </w:r>
        <w:r>
          <w:rPr>
            <w:i/>
            <w:color w:val="FF0000"/>
          </w:rPr>
          <w:t xml:space="preserve">The </w:t>
        </w:r>
      </w:ins>
      <w:ins w:id="1919" w:author="010v2" w:date="2017-06-06T07:08:00Z">
        <w:r>
          <w:rPr>
            <w:i/>
            <w:color w:val="FF0000"/>
          </w:rPr>
          <w:t>length 32bits of COUNT needs to be confirmed by SA3</w:t>
        </w:r>
      </w:ins>
      <w:ins w:id="1920" w:author="010v2" w:date="2017-06-06T07:07:00Z">
        <w:r w:rsidRPr="000319C5">
          <w:rPr>
            <w:i/>
            <w:color w:val="FF0000"/>
          </w:rPr>
          <w:t>.</w:t>
        </w:r>
      </w:ins>
    </w:p>
    <w:p w:rsidR="009239E2" w:rsidRPr="00355B34" w:rsidRDefault="009239E2" w:rsidP="009239E2">
      <w:pPr>
        <w:pStyle w:val="3"/>
        <w:rPr>
          <w:ins w:id="1921" w:author="seungjune.yi" w:date="2017-04-13T09:26:00Z"/>
        </w:rPr>
      </w:pPr>
      <w:bookmarkStart w:id="1922" w:name="_Toc469053371"/>
      <w:bookmarkStart w:id="1923" w:name="_Toc483216128"/>
      <w:ins w:id="1924" w:author="seungjune.yi" w:date="2017-04-13T09:26:00Z">
        <w:r w:rsidRPr="00355B34">
          <w:t>6.3.</w:t>
        </w:r>
        <w:r w:rsidRPr="00355B34">
          <w:rPr>
            <w:lang w:eastAsia="ko-KR"/>
          </w:rPr>
          <w:t>6</w:t>
        </w:r>
        <w:r w:rsidRPr="00355B34">
          <w:tab/>
          <w:t>R</w:t>
        </w:r>
        <w:bookmarkEnd w:id="1922"/>
        <w:bookmarkEnd w:id="1923"/>
      </w:ins>
    </w:p>
    <w:p w:rsidR="009239E2" w:rsidRPr="00355B34" w:rsidRDefault="009239E2" w:rsidP="009239E2">
      <w:pPr>
        <w:rPr>
          <w:ins w:id="1925" w:author="seungjune.yi" w:date="2017-04-13T09:26:00Z"/>
        </w:rPr>
      </w:pPr>
      <w:ins w:id="1926" w:author="seungjune.yi" w:date="2017-04-13T09:26:00Z">
        <w:r w:rsidRPr="00355B34">
          <w:t>Length: 1 bit</w:t>
        </w:r>
      </w:ins>
    </w:p>
    <w:p w:rsidR="009239E2" w:rsidRPr="00355B34" w:rsidRDefault="009239E2" w:rsidP="009239E2">
      <w:pPr>
        <w:rPr>
          <w:ins w:id="1927" w:author="seungjune.yi" w:date="2017-04-13T09:26:00Z"/>
        </w:rPr>
      </w:pPr>
      <w:ins w:id="1928" w:author="seungjune.yi" w:date="2017-04-13T09:26:00Z">
        <w:r w:rsidRPr="00355B34">
          <w:t>Reserved. In this version of the specification reserved bits shall be set to 0. Reserved bits shall be ignored by the receiver.</w:t>
        </w:r>
      </w:ins>
    </w:p>
    <w:p w:rsidR="009239E2" w:rsidRPr="00355B34" w:rsidRDefault="009239E2" w:rsidP="009239E2">
      <w:pPr>
        <w:pStyle w:val="3"/>
        <w:rPr>
          <w:ins w:id="1929" w:author="seungjune.yi" w:date="2017-04-13T09:26:00Z"/>
        </w:rPr>
      </w:pPr>
      <w:bookmarkStart w:id="1930" w:name="_Toc469053372"/>
      <w:bookmarkStart w:id="1931" w:name="_Toc483216129"/>
      <w:ins w:id="1932" w:author="seungjune.yi" w:date="2017-04-13T09:26:00Z">
        <w:r w:rsidRPr="00355B34">
          <w:t>6.3.</w:t>
        </w:r>
        <w:r w:rsidRPr="00355B34">
          <w:rPr>
            <w:lang w:eastAsia="ko-KR"/>
          </w:rPr>
          <w:t>7</w:t>
        </w:r>
        <w:r w:rsidRPr="00355B34">
          <w:tab/>
          <w:t>D/C</w:t>
        </w:r>
        <w:bookmarkEnd w:id="1930"/>
        <w:bookmarkEnd w:id="1931"/>
      </w:ins>
    </w:p>
    <w:p w:rsidR="009239E2" w:rsidRDefault="009239E2" w:rsidP="009239E2">
      <w:pPr>
        <w:rPr>
          <w:ins w:id="1933" w:author="seungjune.yi" w:date="2017-04-13T13:39:00Z"/>
        </w:rPr>
      </w:pPr>
      <w:ins w:id="1934" w:author="seungjune.yi" w:date="2017-04-13T09:26:00Z">
        <w:r w:rsidRPr="00355B34">
          <w:t>Length: 1 bit</w:t>
        </w:r>
      </w:ins>
    </w:p>
    <w:p w:rsidR="00C95DC4" w:rsidRPr="00355B34" w:rsidRDefault="00C95DC4" w:rsidP="009239E2">
      <w:pPr>
        <w:rPr>
          <w:ins w:id="1935" w:author="seungjune.yi" w:date="2017-04-13T09:26:00Z"/>
        </w:rPr>
      </w:pPr>
      <w:ins w:id="1936" w:author="seungjune.yi" w:date="2017-04-13T13:39:00Z">
        <w:r>
          <w:t xml:space="preserve">This field indicates whether the corresponding </w:t>
        </w:r>
      </w:ins>
      <w:ins w:id="1937" w:author="seungjune.yi" w:date="2017-04-13T13:40:00Z">
        <w:r>
          <w:t>PDCP PDU is a PDCP Data PDU or a PDCP Control PDU.</w:t>
        </w:r>
      </w:ins>
    </w:p>
    <w:p w:rsidR="009239E2" w:rsidRPr="00355B34" w:rsidRDefault="009239E2" w:rsidP="009239E2">
      <w:pPr>
        <w:pStyle w:val="TH"/>
        <w:rPr>
          <w:ins w:id="1938" w:author="seungjune.yi" w:date="2017-04-13T09:26:00Z"/>
        </w:rPr>
      </w:pPr>
      <w:ins w:id="1939" w:author="seungjune.yi" w:date="2017-04-13T09:26:00Z">
        <w:r>
          <w:t>Table</w:t>
        </w:r>
        <w:r w:rsidRPr="00355B34">
          <w:t xml:space="preserve"> 6.3.7</w:t>
        </w:r>
      </w:ins>
      <w:ins w:id="1940" w:author="seungjune.yi" w:date="2017-04-13T13:44:00Z">
        <w:r w:rsidR="00F13CA3">
          <w:t>-</w:t>
        </w:r>
      </w:ins>
      <w:ins w:id="1941" w:author="seungjune.yi" w:date="2017-04-13T09:26:00Z">
        <w:r w:rsidRPr="00355B34">
          <w:t>1</w:t>
        </w:r>
        <w:r>
          <w:t>:</w:t>
        </w:r>
        <w:r w:rsidRPr="00355B34">
          <w:t xml:space="preserve"> D/C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725A11">
        <w:trPr>
          <w:jc w:val="center"/>
          <w:ins w:id="1942" w:author="seungjune.yi" w:date="2017-04-13T09:26:00Z"/>
        </w:trPr>
        <w:tc>
          <w:tcPr>
            <w:tcW w:w="720" w:type="dxa"/>
          </w:tcPr>
          <w:p w:rsidR="009239E2" w:rsidRPr="00355B34" w:rsidRDefault="009239E2" w:rsidP="00725A11">
            <w:pPr>
              <w:pStyle w:val="TAH"/>
              <w:rPr>
                <w:ins w:id="1943" w:author="seungjune.yi" w:date="2017-04-13T09:26:00Z"/>
              </w:rPr>
            </w:pPr>
            <w:ins w:id="1944" w:author="seungjune.yi" w:date="2017-04-13T09:26:00Z">
              <w:r w:rsidRPr="00355B34">
                <w:t>Bit</w:t>
              </w:r>
            </w:ins>
          </w:p>
        </w:tc>
        <w:tc>
          <w:tcPr>
            <w:tcW w:w="4680" w:type="dxa"/>
          </w:tcPr>
          <w:p w:rsidR="009239E2" w:rsidRPr="00355B34" w:rsidRDefault="009239E2" w:rsidP="00725A11">
            <w:pPr>
              <w:pStyle w:val="TAH"/>
              <w:rPr>
                <w:ins w:id="1945" w:author="seungjune.yi" w:date="2017-04-13T09:26:00Z"/>
              </w:rPr>
            </w:pPr>
            <w:ins w:id="1946" w:author="seungjune.yi" w:date="2017-04-13T09:26:00Z">
              <w:r w:rsidRPr="00355B34">
                <w:t>Description</w:t>
              </w:r>
            </w:ins>
          </w:p>
        </w:tc>
      </w:tr>
      <w:tr w:rsidR="009239E2" w:rsidRPr="00355B34" w:rsidTr="00725A11">
        <w:trPr>
          <w:jc w:val="center"/>
          <w:ins w:id="1947" w:author="seungjune.yi" w:date="2017-04-13T09:26:00Z"/>
        </w:trPr>
        <w:tc>
          <w:tcPr>
            <w:tcW w:w="720" w:type="dxa"/>
          </w:tcPr>
          <w:p w:rsidR="009239E2" w:rsidRPr="00355B34" w:rsidRDefault="009239E2" w:rsidP="00725A11">
            <w:pPr>
              <w:pStyle w:val="TAC"/>
              <w:rPr>
                <w:ins w:id="1948" w:author="seungjune.yi" w:date="2017-04-13T09:26:00Z"/>
              </w:rPr>
            </w:pPr>
            <w:ins w:id="1949" w:author="seungjune.yi" w:date="2017-04-13T09:26:00Z">
              <w:r w:rsidRPr="00355B34">
                <w:t>0</w:t>
              </w:r>
            </w:ins>
          </w:p>
        </w:tc>
        <w:tc>
          <w:tcPr>
            <w:tcW w:w="4680" w:type="dxa"/>
          </w:tcPr>
          <w:p w:rsidR="009239E2" w:rsidRPr="00355B34" w:rsidRDefault="009239E2" w:rsidP="00725A11">
            <w:pPr>
              <w:pStyle w:val="TAL"/>
              <w:rPr>
                <w:ins w:id="1950" w:author="seungjune.yi" w:date="2017-04-13T09:26:00Z"/>
              </w:rPr>
            </w:pPr>
            <w:ins w:id="1951" w:author="seungjune.yi" w:date="2017-04-13T09:26:00Z">
              <w:r w:rsidRPr="00355B34">
                <w:t>Control PDU</w:t>
              </w:r>
            </w:ins>
          </w:p>
        </w:tc>
      </w:tr>
      <w:tr w:rsidR="009239E2" w:rsidRPr="00355B34" w:rsidTr="00725A11">
        <w:trPr>
          <w:jc w:val="center"/>
          <w:ins w:id="1952" w:author="seungjune.yi" w:date="2017-04-13T09:26:00Z"/>
        </w:trPr>
        <w:tc>
          <w:tcPr>
            <w:tcW w:w="720" w:type="dxa"/>
          </w:tcPr>
          <w:p w:rsidR="009239E2" w:rsidRPr="00355B34" w:rsidRDefault="009239E2" w:rsidP="00725A11">
            <w:pPr>
              <w:pStyle w:val="TAC"/>
              <w:rPr>
                <w:ins w:id="1953" w:author="seungjune.yi" w:date="2017-04-13T09:26:00Z"/>
                <w:lang w:val="nn-NO"/>
              </w:rPr>
            </w:pPr>
            <w:ins w:id="1954" w:author="seungjune.yi" w:date="2017-04-13T09:26:00Z">
              <w:r w:rsidRPr="00355B34">
                <w:rPr>
                  <w:lang w:val="nn-NO"/>
                </w:rPr>
                <w:t>1</w:t>
              </w:r>
            </w:ins>
          </w:p>
        </w:tc>
        <w:tc>
          <w:tcPr>
            <w:tcW w:w="4680" w:type="dxa"/>
          </w:tcPr>
          <w:p w:rsidR="009239E2" w:rsidRPr="00355B34" w:rsidRDefault="009239E2" w:rsidP="00725A11">
            <w:pPr>
              <w:pStyle w:val="TAL"/>
              <w:rPr>
                <w:ins w:id="1955" w:author="seungjune.yi" w:date="2017-04-13T09:26:00Z"/>
                <w:lang w:val="nn-NO"/>
              </w:rPr>
            </w:pPr>
            <w:ins w:id="1956" w:author="seungjune.yi" w:date="2017-04-13T09:26:00Z">
              <w:r w:rsidRPr="00355B34">
                <w:rPr>
                  <w:lang w:val="nn-NO"/>
                </w:rPr>
                <w:t>Data PDU</w:t>
              </w:r>
            </w:ins>
          </w:p>
        </w:tc>
      </w:tr>
    </w:tbl>
    <w:p w:rsidR="009239E2" w:rsidRDefault="009239E2" w:rsidP="009239E2">
      <w:pPr>
        <w:rPr>
          <w:ins w:id="1957" w:author="seungjune.yi" w:date="2017-04-13T09:26:00Z"/>
        </w:rPr>
      </w:pPr>
    </w:p>
    <w:p w:rsidR="009239E2" w:rsidRPr="00355B34" w:rsidRDefault="009239E2" w:rsidP="009239E2">
      <w:pPr>
        <w:pStyle w:val="3"/>
        <w:rPr>
          <w:ins w:id="1958" w:author="seungjune.yi" w:date="2017-04-13T09:26:00Z"/>
        </w:rPr>
      </w:pPr>
      <w:bookmarkStart w:id="1959" w:name="_Toc469053373"/>
      <w:bookmarkStart w:id="1960" w:name="_Toc483216130"/>
      <w:ins w:id="1961" w:author="seungjune.yi" w:date="2017-04-13T09:26:00Z">
        <w:r w:rsidRPr="00355B34">
          <w:t>6.3.8</w:t>
        </w:r>
        <w:r w:rsidRPr="00355B34">
          <w:tab/>
          <w:t>PDU type</w:t>
        </w:r>
        <w:bookmarkEnd w:id="1959"/>
        <w:bookmarkEnd w:id="1960"/>
      </w:ins>
    </w:p>
    <w:p w:rsidR="009239E2" w:rsidRDefault="009239E2" w:rsidP="009239E2">
      <w:pPr>
        <w:rPr>
          <w:ins w:id="1962" w:author="seungjune.yi" w:date="2017-04-13T13:40:00Z"/>
        </w:rPr>
      </w:pPr>
      <w:ins w:id="1963" w:author="seungjune.yi" w:date="2017-04-13T09:26:00Z">
        <w:r w:rsidRPr="00355B34">
          <w:t>Length: 3 bits</w:t>
        </w:r>
      </w:ins>
    </w:p>
    <w:p w:rsidR="00C95DC4" w:rsidRPr="00C95DC4" w:rsidRDefault="00C95DC4" w:rsidP="009239E2">
      <w:pPr>
        <w:rPr>
          <w:ins w:id="1964" w:author="seungjune.yi" w:date="2017-04-13T09:26:00Z"/>
        </w:rPr>
      </w:pPr>
      <w:ins w:id="1965" w:author="seungjune.yi" w:date="2017-04-13T13:40:00Z">
        <w:r>
          <w:t xml:space="preserve">This field indicates </w:t>
        </w:r>
      </w:ins>
      <w:ins w:id="1966" w:author="seungjune.yi" w:date="2017-04-13T13:41:00Z">
        <w:r>
          <w:t>the type of control information included in the corresponding PDCP Control PDU</w:t>
        </w:r>
      </w:ins>
      <w:ins w:id="1967" w:author="seungjune.yi" w:date="2017-04-13T13:40:00Z">
        <w:r>
          <w:t>.</w:t>
        </w:r>
      </w:ins>
    </w:p>
    <w:p w:rsidR="009239E2" w:rsidRPr="00355B34" w:rsidRDefault="009239E2" w:rsidP="009239E2">
      <w:pPr>
        <w:pStyle w:val="TH"/>
        <w:rPr>
          <w:ins w:id="1968" w:author="seungjune.yi" w:date="2017-04-13T09:26:00Z"/>
        </w:rPr>
      </w:pPr>
      <w:ins w:id="1969" w:author="seungjune.yi" w:date="2017-04-13T09:26:00Z">
        <w:r>
          <w:t>Table</w:t>
        </w:r>
        <w:r w:rsidRPr="00355B34">
          <w:t xml:space="preserve"> 6.3.8</w:t>
        </w:r>
      </w:ins>
      <w:ins w:id="1970" w:author="seungjune.yi" w:date="2017-04-13T13:44:00Z">
        <w:r w:rsidR="00F13CA3">
          <w:t>-</w:t>
        </w:r>
      </w:ins>
      <w:ins w:id="1971" w:author="seungjune.yi" w:date="2017-04-13T09:26:00Z">
        <w:r w:rsidRPr="00355B34">
          <w:t>1</w:t>
        </w:r>
        <w:r>
          <w:t>:</w:t>
        </w:r>
        <w:r w:rsidRPr="00355B34">
          <w:t xml:space="preserve">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972" w:author="seungjune.yi" w:date="2017-04-13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271"/>
        <w:gridCol w:w="4129"/>
        <w:tblGridChange w:id="1973">
          <w:tblGrid>
            <w:gridCol w:w="720"/>
            <w:gridCol w:w="4680"/>
          </w:tblGrid>
        </w:tblGridChange>
      </w:tblGrid>
      <w:tr w:rsidR="009239E2" w:rsidRPr="00355B34" w:rsidTr="00C74B0C">
        <w:trPr>
          <w:jc w:val="center"/>
          <w:ins w:id="1974" w:author="seungjune.yi" w:date="2017-04-13T09:26:00Z"/>
          <w:trPrChange w:id="1975" w:author="seungjune.yi" w:date="2017-04-13T11:51:00Z">
            <w:trPr>
              <w:jc w:val="center"/>
            </w:trPr>
          </w:trPrChange>
        </w:trPr>
        <w:tc>
          <w:tcPr>
            <w:tcW w:w="1271" w:type="dxa"/>
            <w:tcPrChange w:id="1976" w:author="seungjune.yi" w:date="2017-04-13T11:51:00Z">
              <w:tcPr>
                <w:tcW w:w="720" w:type="dxa"/>
              </w:tcPr>
            </w:tcPrChange>
          </w:tcPr>
          <w:p w:rsidR="009239E2" w:rsidRPr="00355B34" w:rsidRDefault="009239E2" w:rsidP="00725A11">
            <w:pPr>
              <w:pStyle w:val="TAH"/>
              <w:rPr>
                <w:ins w:id="1977" w:author="seungjune.yi" w:date="2017-04-13T09:26:00Z"/>
              </w:rPr>
            </w:pPr>
            <w:ins w:id="1978" w:author="seungjune.yi" w:date="2017-04-13T09:26:00Z">
              <w:r w:rsidRPr="00355B34">
                <w:t>Bit</w:t>
              </w:r>
            </w:ins>
          </w:p>
        </w:tc>
        <w:tc>
          <w:tcPr>
            <w:tcW w:w="4129" w:type="dxa"/>
            <w:tcPrChange w:id="1979" w:author="seungjune.yi" w:date="2017-04-13T11:51:00Z">
              <w:tcPr>
                <w:tcW w:w="4680" w:type="dxa"/>
              </w:tcPr>
            </w:tcPrChange>
          </w:tcPr>
          <w:p w:rsidR="009239E2" w:rsidRPr="00355B34" w:rsidRDefault="009239E2" w:rsidP="00725A11">
            <w:pPr>
              <w:pStyle w:val="TAH"/>
              <w:rPr>
                <w:ins w:id="1980" w:author="seungjune.yi" w:date="2017-04-13T09:26:00Z"/>
              </w:rPr>
            </w:pPr>
            <w:ins w:id="1981" w:author="seungjune.yi" w:date="2017-04-13T09:26:00Z">
              <w:r w:rsidRPr="00355B34">
                <w:t>Description</w:t>
              </w:r>
            </w:ins>
          </w:p>
        </w:tc>
      </w:tr>
      <w:tr w:rsidR="009239E2" w:rsidRPr="00355B34" w:rsidTr="00C74B0C">
        <w:trPr>
          <w:jc w:val="center"/>
          <w:ins w:id="1982" w:author="seungjune.yi" w:date="2017-04-13T09:26:00Z"/>
          <w:trPrChange w:id="1983" w:author="seungjune.yi" w:date="2017-04-13T11:51:00Z">
            <w:trPr>
              <w:jc w:val="center"/>
            </w:trPr>
          </w:trPrChange>
        </w:trPr>
        <w:tc>
          <w:tcPr>
            <w:tcW w:w="1271" w:type="dxa"/>
            <w:tcPrChange w:id="1984" w:author="seungjune.yi" w:date="2017-04-13T11:51:00Z">
              <w:tcPr>
                <w:tcW w:w="720" w:type="dxa"/>
              </w:tcPr>
            </w:tcPrChange>
          </w:tcPr>
          <w:p w:rsidR="009239E2" w:rsidRPr="00355B34" w:rsidRDefault="009239E2" w:rsidP="00725A11">
            <w:pPr>
              <w:pStyle w:val="TAC"/>
              <w:rPr>
                <w:ins w:id="1985" w:author="seungjune.yi" w:date="2017-04-13T09:26:00Z"/>
              </w:rPr>
            </w:pPr>
            <w:ins w:id="1986" w:author="seungjune.yi" w:date="2017-04-13T09:26:00Z">
              <w:r w:rsidRPr="00355B34">
                <w:t>000</w:t>
              </w:r>
            </w:ins>
          </w:p>
        </w:tc>
        <w:tc>
          <w:tcPr>
            <w:tcW w:w="4129" w:type="dxa"/>
            <w:tcPrChange w:id="1987" w:author="seungjune.yi" w:date="2017-04-13T11:51:00Z">
              <w:tcPr>
                <w:tcW w:w="4680" w:type="dxa"/>
              </w:tcPr>
            </w:tcPrChange>
          </w:tcPr>
          <w:p w:rsidR="009239E2" w:rsidRPr="00355B34" w:rsidRDefault="009239E2" w:rsidP="00725A11">
            <w:pPr>
              <w:pStyle w:val="TAL"/>
              <w:rPr>
                <w:ins w:id="1988" w:author="seungjune.yi" w:date="2017-04-13T09:26:00Z"/>
              </w:rPr>
            </w:pPr>
            <w:ins w:id="1989" w:author="seungjune.yi" w:date="2017-04-13T09:26:00Z">
              <w:r w:rsidRPr="00355B34">
                <w:t xml:space="preserve">PDCP </w:t>
              </w:r>
              <w:r>
                <w:t>s</w:t>
              </w:r>
              <w:r w:rsidRPr="00355B34">
                <w:t>tatus report</w:t>
              </w:r>
            </w:ins>
          </w:p>
        </w:tc>
      </w:tr>
      <w:tr w:rsidR="009239E2" w:rsidRPr="00355B34" w:rsidTr="00C74B0C">
        <w:trPr>
          <w:jc w:val="center"/>
          <w:ins w:id="1990" w:author="seungjune.yi" w:date="2017-04-13T09:26:00Z"/>
          <w:trPrChange w:id="1991" w:author="seungjune.yi" w:date="2017-04-13T11:51:00Z">
            <w:trPr>
              <w:jc w:val="center"/>
            </w:trPr>
          </w:trPrChange>
        </w:trPr>
        <w:tc>
          <w:tcPr>
            <w:tcW w:w="1271" w:type="dxa"/>
            <w:tcPrChange w:id="1992" w:author="seungjune.yi" w:date="2017-04-13T11:51:00Z">
              <w:tcPr>
                <w:tcW w:w="720" w:type="dxa"/>
              </w:tcPr>
            </w:tcPrChange>
          </w:tcPr>
          <w:p w:rsidR="009239E2" w:rsidRPr="00355B34" w:rsidRDefault="009239E2" w:rsidP="00725A11">
            <w:pPr>
              <w:pStyle w:val="TAC"/>
              <w:rPr>
                <w:ins w:id="1993" w:author="seungjune.yi" w:date="2017-04-13T09:26:00Z"/>
                <w:lang w:val="nn-NO"/>
              </w:rPr>
            </w:pPr>
            <w:ins w:id="1994" w:author="seungjune.yi" w:date="2017-04-13T09:26:00Z">
              <w:r w:rsidRPr="00355B34">
                <w:rPr>
                  <w:lang w:val="nn-NO"/>
                </w:rPr>
                <w:t>001</w:t>
              </w:r>
            </w:ins>
          </w:p>
        </w:tc>
        <w:tc>
          <w:tcPr>
            <w:tcW w:w="4129" w:type="dxa"/>
            <w:tcPrChange w:id="1995" w:author="seungjune.yi" w:date="2017-04-13T11:51:00Z">
              <w:tcPr>
                <w:tcW w:w="4680" w:type="dxa"/>
              </w:tcPr>
            </w:tcPrChange>
          </w:tcPr>
          <w:p w:rsidR="009239E2" w:rsidRPr="00355B34" w:rsidRDefault="009239E2" w:rsidP="00725A11">
            <w:pPr>
              <w:pStyle w:val="TAL"/>
              <w:rPr>
                <w:ins w:id="1996" w:author="seungjune.yi" w:date="2017-04-13T09:26:00Z"/>
                <w:lang w:val="nn-NO"/>
              </w:rPr>
            </w:pPr>
            <w:ins w:id="1997" w:author="seungjune.yi" w:date="2017-04-13T09:26:00Z">
              <w:r>
                <w:rPr>
                  <w:rFonts w:hint="eastAsia"/>
                  <w:lang w:eastAsia="zh-CN"/>
                </w:rPr>
                <w:t>I</w:t>
              </w:r>
              <w:r>
                <w:t>nterspersed ROHC feedback</w:t>
              </w:r>
            </w:ins>
          </w:p>
        </w:tc>
      </w:tr>
      <w:tr w:rsidR="009239E2" w:rsidRPr="00355B34" w:rsidTr="00C74B0C">
        <w:trPr>
          <w:jc w:val="center"/>
          <w:ins w:id="1998" w:author="seungjune.yi" w:date="2017-04-13T09:26:00Z"/>
          <w:trPrChange w:id="1999" w:author="seungjune.yi" w:date="2017-04-13T11:51:00Z">
            <w:trPr>
              <w:jc w:val="center"/>
            </w:trPr>
          </w:trPrChange>
        </w:trPr>
        <w:tc>
          <w:tcPr>
            <w:tcW w:w="1271" w:type="dxa"/>
            <w:tcPrChange w:id="2000" w:author="seungjune.yi" w:date="2017-04-13T11:51:00Z">
              <w:tcPr>
                <w:tcW w:w="720" w:type="dxa"/>
              </w:tcPr>
            </w:tcPrChange>
          </w:tcPr>
          <w:p w:rsidR="009239E2" w:rsidRPr="00355B34" w:rsidRDefault="009239E2">
            <w:pPr>
              <w:pStyle w:val="TAC"/>
              <w:rPr>
                <w:ins w:id="2001" w:author="seungjune.yi" w:date="2017-04-13T09:26:00Z"/>
                <w:lang w:val="nn-NO"/>
              </w:rPr>
            </w:pPr>
            <w:ins w:id="2002" w:author="seungjune.yi" w:date="2017-04-13T09:26:00Z">
              <w:r w:rsidRPr="00C4471E">
                <w:rPr>
                  <w:lang w:val="nn-NO"/>
                </w:rPr>
                <w:t>01</w:t>
              </w:r>
            </w:ins>
            <w:ins w:id="2003" w:author="seungjune.yi" w:date="2017-04-13T09:33:00Z">
              <w:r w:rsidR="00B90B69">
                <w:rPr>
                  <w:lang w:val="nn-NO"/>
                </w:rPr>
                <w:t>0</w:t>
              </w:r>
            </w:ins>
            <w:ins w:id="2004" w:author="seungjune.yi" w:date="2017-04-13T09:26:00Z">
              <w:r w:rsidRPr="00355B34">
                <w:rPr>
                  <w:lang w:val="nn-NO"/>
                </w:rPr>
                <w:t>-111</w:t>
              </w:r>
            </w:ins>
          </w:p>
        </w:tc>
        <w:tc>
          <w:tcPr>
            <w:tcW w:w="4129" w:type="dxa"/>
            <w:tcPrChange w:id="2005" w:author="seungjune.yi" w:date="2017-04-13T11:51:00Z">
              <w:tcPr>
                <w:tcW w:w="4680" w:type="dxa"/>
              </w:tcPr>
            </w:tcPrChange>
          </w:tcPr>
          <w:p w:rsidR="009239E2" w:rsidRPr="00355B34" w:rsidRDefault="00C74B0C">
            <w:pPr>
              <w:pStyle w:val="TAL"/>
              <w:rPr>
                <w:ins w:id="2006" w:author="seungjune.yi" w:date="2017-04-13T09:26:00Z"/>
                <w:lang w:val="nn-NO"/>
              </w:rPr>
            </w:pPr>
            <w:ins w:id="2007" w:author="seungjune.yi" w:date="2017-04-13T11:51:00Z">
              <w:r>
                <w:rPr>
                  <w:lang w:val="nn-NO"/>
                </w:rPr>
                <w:t>R</w:t>
              </w:r>
            </w:ins>
            <w:ins w:id="2008" w:author="seungjune.yi" w:date="2017-04-13T09:26:00Z">
              <w:r w:rsidR="009239E2" w:rsidRPr="00355B34">
                <w:rPr>
                  <w:lang w:val="nn-NO"/>
                </w:rPr>
                <w:t>eserved</w:t>
              </w:r>
            </w:ins>
          </w:p>
        </w:tc>
      </w:tr>
    </w:tbl>
    <w:p w:rsidR="009239E2" w:rsidRDefault="009239E2" w:rsidP="009239E2">
      <w:pPr>
        <w:rPr>
          <w:ins w:id="2009" w:author="seungjune.yi" w:date="2017-04-13T09:26:00Z"/>
        </w:rPr>
      </w:pPr>
    </w:p>
    <w:p w:rsidR="009239E2" w:rsidRPr="005964F2" w:rsidRDefault="009239E2" w:rsidP="009239E2">
      <w:pPr>
        <w:pStyle w:val="3"/>
        <w:rPr>
          <w:ins w:id="2010" w:author="seungjune.yi" w:date="2017-04-13T09:26:00Z"/>
        </w:rPr>
      </w:pPr>
      <w:bookmarkStart w:id="2011" w:name="_Toc469053374"/>
      <w:bookmarkStart w:id="2012" w:name="_Toc483216131"/>
      <w:ins w:id="2013" w:author="seungjune.yi" w:date="2017-04-13T09:26:00Z">
        <w:r w:rsidRPr="005964F2">
          <w:t>6.3.9</w:t>
        </w:r>
        <w:r w:rsidRPr="005964F2">
          <w:tab/>
          <w:t>FM</w:t>
        </w:r>
      </w:ins>
      <w:bookmarkEnd w:id="2011"/>
      <w:ins w:id="2014" w:author="seungjune.yi" w:date="2017-04-13T09:33:00Z">
        <w:r w:rsidR="00B90B69">
          <w:t>C</w:t>
        </w:r>
      </w:ins>
      <w:bookmarkEnd w:id="2012"/>
    </w:p>
    <w:p w:rsidR="009239E2" w:rsidRPr="0086421E" w:rsidRDefault="009239E2" w:rsidP="009239E2">
      <w:pPr>
        <w:rPr>
          <w:ins w:id="2015" w:author="seungjune.yi" w:date="2017-04-13T09:26:00Z"/>
        </w:rPr>
      </w:pPr>
      <w:ins w:id="2016" w:author="seungjune.yi" w:date="2017-04-13T09:26:00Z">
        <w:r w:rsidRPr="005964F2">
          <w:t xml:space="preserve">Length: </w:t>
        </w:r>
      </w:ins>
      <w:ins w:id="2017" w:author="seungjune.yi" w:date="2017-04-13T09:33:00Z">
        <w:r w:rsidR="00B90B69">
          <w:t>32 bits</w:t>
        </w:r>
      </w:ins>
    </w:p>
    <w:p w:rsidR="009239E2" w:rsidRPr="005964F2" w:rsidRDefault="00C95DC4" w:rsidP="009239E2">
      <w:pPr>
        <w:rPr>
          <w:ins w:id="2018" w:author="seungjune.yi" w:date="2017-04-13T09:26:00Z"/>
        </w:rPr>
      </w:pPr>
      <w:ins w:id="2019" w:author="seungjune.yi" w:date="2017-04-13T13:39:00Z">
        <w:r>
          <w:rPr>
            <w:lang w:eastAsia="ko-KR"/>
          </w:rPr>
          <w:t xml:space="preserve">First Missing COUNT. </w:t>
        </w:r>
      </w:ins>
      <w:ins w:id="2020" w:author="seungjune.yi" w:date="2017-04-13T09:48:00Z">
        <w:r w:rsidR="00B90B69">
          <w:rPr>
            <w:lang w:eastAsia="ko-KR"/>
          </w:rPr>
          <w:t xml:space="preserve">This field indicates </w:t>
        </w:r>
      </w:ins>
      <w:ins w:id="2021" w:author="seungjune.yi" w:date="2017-04-13T13:23:00Z">
        <w:r w:rsidR="00C74B0C">
          <w:rPr>
            <w:lang w:eastAsia="ko-KR"/>
          </w:rPr>
          <w:t xml:space="preserve">the </w:t>
        </w:r>
      </w:ins>
      <w:ins w:id="2022" w:author="seungjune.yi" w:date="2017-04-13T09:34:00Z">
        <w:r w:rsidR="00B90B69">
          <w:rPr>
            <w:lang w:eastAsia="ko-KR"/>
          </w:rPr>
          <w:t>COUNT</w:t>
        </w:r>
      </w:ins>
      <w:ins w:id="2023" w:author="seungjune.yi" w:date="2017-04-13T09:26:00Z">
        <w:r w:rsidR="009239E2" w:rsidRPr="005964F2">
          <w:t xml:space="preserve"> </w:t>
        </w:r>
      </w:ins>
      <w:ins w:id="2024" w:author="seungjune.yi" w:date="2017-04-13T09:48:00Z">
        <w:r w:rsidR="00B90B69">
          <w:t xml:space="preserve">value </w:t>
        </w:r>
      </w:ins>
      <w:ins w:id="2025" w:author="seungjune.yi" w:date="2017-04-13T09:26:00Z">
        <w:r w:rsidR="009239E2" w:rsidRPr="005964F2">
          <w:t>of the first missing PDCP SDU.</w:t>
        </w:r>
      </w:ins>
    </w:p>
    <w:p w:rsidR="009239E2" w:rsidRPr="005964F2" w:rsidRDefault="009239E2" w:rsidP="009239E2">
      <w:pPr>
        <w:pStyle w:val="3"/>
        <w:rPr>
          <w:ins w:id="2026" w:author="seungjune.yi" w:date="2017-04-13T09:26:00Z"/>
        </w:rPr>
      </w:pPr>
      <w:bookmarkStart w:id="2027" w:name="_Toc469053375"/>
      <w:bookmarkStart w:id="2028" w:name="_Toc483216132"/>
      <w:ins w:id="2029" w:author="seungjune.yi" w:date="2017-04-13T09:26:00Z">
        <w:r w:rsidRPr="005964F2">
          <w:t>6.3.10</w:t>
        </w:r>
        <w:r w:rsidRPr="005964F2">
          <w:tab/>
          <w:t>Bitmap</w:t>
        </w:r>
        <w:bookmarkEnd w:id="2027"/>
        <w:bookmarkEnd w:id="2028"/>
      </w:ins>
    </w:p>
    <w:p w:rsidR="009239E2" w:rsidRPr="005964F2" w:rsidRDefault="009239E2" w:rsidP="009239E2">
      <w:pPr>
        <w:rPr>
          <w:ins w:id="2030" w:author="seungjune.yi" w:date="2017-04-13T09:26:00Z"/>
        </w:rPr>
      </w:pPr>
      <w:ins w:id="2031" w:author="seungjune.yi" w:date="2017-04-13T09:26:00Z">
        <w:r w:rsidRPr="005964F2">
          <w:t>Length: Variable</w:t>
        </w:r>
      </w:ins>
      <w:ins w:id="2032" w:author="seungjune.yi" w:date="2017-04-13T09:34:00Z">
        <w:r w:rsidR="00B90B69">
          <w:t xml:space="preserve">. </w:t>
        </w:r>
      </w:ins>
      <w:ins w:id="2033" w:author="seungjune.yi" w:date="2017-04-13T09:26:00Z">
        <w:r w:rsidRPr="005964F2">
          <w:t>The length of the bitmap field can be 0.</w:t>
        </w:r>
      </w:ins>
    </w:p>
    <w:p w:rsidR="00B90B69" w:rsidRPr="005964F2" w:rsidRDefault="00B90B69" w:rsidP="00B90B69">
      <w:pPr>
        <w:rPr>
          <w:ins w:id="2034" w:author="seungjune.yi" w:date="2017-04-13T09:44:00Z"/>
        </w:rPr>
      </w:pPr>
      <w:ins w:id="2035" w:author="seungjune.yi" w:date="2017-04-13T09:44:00Z">
        <w:r>
          <w:lastRenderedPageBreak/>
          <w:t>This field indicates</w:t>
        </w:r>
        <w:r w:rsidRPr="005964F2">
          <w:t xml:space="preserve"> </w:t>
        </w:r>
        <w:r>
          <w:t>which</w:t>
        </w:r>
        <w:r w:rsidRPr="005964F2">
          <w:t xml:space="preserve"> SDUs are missing and </w:t>
        </w:r>
        <w:r>
          <w:t>which</w:t>
        </w:r>
        <w:r w:rsidRPr="005964F2">
          <w:t xml:space="preserve"> SDUs </w:t>
        </w:r>
      </w:ins>
      <w:ins w:id="2036" w:author="seungjune.yi" w:date="2017-04-13T09:46:00Z">
        <w:r>
          <w:t>are correctly received in the receiv</w:t>
        </w:r>
      </w:ins>
      <w:ins w:id="2037" w:author="seungjune.yi" w:date="2017-04-13T13:42:00Z">
        <w:r w:rsidR="00F13CA3">
          <w:t>ing PDCP entity</w:t>
        </w:r>
      </w:ins>
      <w:ins w:id="2038" w:author="seungjune.yi" w:date="2017-04-13T09:44:00Z">
        <w:r w:rsidRPr="005964F2">
          <w:t>.</w:t>
        </w:r>
      </w:ins>
      <w:ins w:id="2039" w:author="seungjune.yi" w:date="2017-04-13T09:47:00Z">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ins>
    </w:p>
    <w:p w:rsidR="009239E2" w:rsidRPr="00355B34" w:rsidRDefault="009239E2" w:rsidP="009239E2">
      <w:pPr>
        <w:pStyle w:val="TH"/>
        <w:rPr>
          <w:ins w:id="2040" w:author="seungjune.yi" w:date="2017-04-13T09:26:00Z"/>
        </w:rPr>
      </w:pPr>
      <w:ins w:id="2041" w:author="seungjune.yi" w:date="2017-04-13T09:26:00Z">
        <w:r>
          <w:t>Table</w:t>
        </w:r>
        <w:r w:rsidRPr="00355B34">
          <w:t xml:space="preserve"> 6.3.10</w:t>
        </w:r>
      </w:ins>
      <w:ins w:id="2042" w:author="seungjune.yi" w:date="2017-04-13T13:44:00Z">
        <w:r w:rsidR="00F13CA3">
          <w:t>-</w:t>
        </w:r>
      </w:ins>
      <w:ins w:id="2043" w:author="seungjune.yi" w:date="2017-04-13T09:26:00Z">
        <w:r w:rsidRPr="00355B34">
          <w:t>1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044" w:author="seungjune.yi" w:date="2017-04-13T0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720"/>
        <w:gridCol w:w="6788"/>
        <w:tblGridChange w:id="2045">
          <w:tblGrid>
            <w:gridCol w:w="720"/>
            <w:gridCol w:w="4680"/>
          </w:tblGrid>
        </w:tblGridChange>
      </w:tblGrid>
      <w:tr w:rsidR="009239E2" w:rsidRPr="00355B34" w:rsidTr="00B90B69">
        <w:trPr>
          <w:jc w:val="center"/>
          <w:ins w:id="2046" w:author="seungjune.yi" w:date="2017-04-13T09:26:00Z"/>
          <w:trPrChange w:id="2047" w:author="seungjune.yi" w:date="2017-04-13T09:47:00Z">
            <w:trPr>
              <w:jc w:val="center"/>
            </w:trPr>
          </w:trPrChange>
        </w:trPr>
        <w:tc>
          <w:tcPr>
            <w:tcW w:w="720" w:type="dxa"/>
            <w:tcPrChange w:id="2048" w:author="seungjune.yi" w:date="2017-04-13T09:47:00Z">
              <w:tcPr>
                <w:tcW w:w="720" w:type="dxa"/>
              </w:tcPr>
            </w:tcPrChange>
          </w:tcPr>
          <w:p w:rsidR="009239E2" w:rsidRPr="00355B34" w:rsidRDefault="009239E2" w:rsidP="00725A11">
            <w:pPr>
              <w:pStyle w:val="TAH"/>
              <w:rPr>
                <w:ins w:id="2049" w:author="seungjune.yi" w:date="2017-04-13T09:26:00Z"/>
              </w:rPr>
            </w:pPr>
            <w:ins w:id="2050" w:author="seungjune.yi" w:date="2017-04-13T09:26:00Z">
              <w:r w:rsidRPr="00355B34">
                <w:t>Bit</w:t>
              </w:r>
            </w:ins>
          </w:p>
        </w:tc>
        <w:tc>
          <w:tcPr>
            <w:tcW w:w="6788" w:type="dxa"/>
            <w:tcPrChange w:id="2051" w:author="seungjune.yi" w:date="2017-04-13T09:47:00Z">
              <w:tcPr>
                <w:tcW w:w="4680" w:type="dxa"/>
              </w:tcPr>
            </w:tcPrChange>
          </w:tcPr>
          <w:p w:rsidR="009239E2" w:rsidRPr="00355B34" w:rsidRDefault="009239E2" w:rsidP="00725A11">
            <w:pPr>
              <w:pStyle w:val="TAH"/>
              <w:rPr>
                <w:ins w:id="2052" w:author="seungjune.yi" w:date="2017-04-13T09:26:00Z"/>
              </w:rPr>
            </w:pPr>
            <w:ins w:id="2053" w:author="seungjune.yi" w:date="2017-04-13T09:26:00Z">
              <w:r w:rsidRPr="00355B34">
                <w:t>Description</w:t>
              </w:r>
            </w:ins>
          </w:p>
        </w:tc>
      </w:tr>
      <w:tr w:rsidR="009239E2" w:rsidRPr="00355B34" w:rsidTr="00B90B69">
        <w:trPr>
          <w:jc w:val="center"/>
          <w:ins w:id="2054" w:author="seungjune.yi" w:date="2017-04-13T09:26:00Z"/>
          <w:trPrChange w:id="2055" w:author="seungjune.yi" w:date="2017-04-13T09:47:00Z">
            <w:trPr>
              <w:jc w:val="center"/>
            </w:trPr>
          </w:trPrChange>
        </w:trPr>
        <w:tc>
          <w:tcPr>
            <w:tcW w:w="720" w:type="dxa"/>
            <w:tcPrChange w:id="2056" w:author="seungjune.yi" w:date="2017-04-13T09:47:00Z">
              <w:tcPr>
                <w:tcW w:w="720" w:type="dxa"/>
              </w:tcPr>
            </w:tcPrChange>
          </w:tcPr>
          <w:p w:rsidR="009239E2" w:rsidRPr="00355B34" w:rsidRDefault="009239E2">
            <w:pPr>
              <w:pStyle w:val="TAL"/>
              <w:jc w:val="center"/>
              <w:rPr>
                <w:ins w:id="2057" w:author="seungjune.yi" w:date="2017-04-13T09:26:00Z"/>
              </w:rPr>
              <w:pPrChange w:id="2058" w:author="seungjune.yi" w:date="2017-04-13T09:48:00Z">
                <w:pPr>
                  <w:pStyle w:val="EX"/>
                </w:pPr>
              </w:pPrChange>
            </w:pPr>
            <w:ins w:id="2059" w:author="seungjune.yi" w:date="2017-04-13T09:26:00Z">
              <w:r w:rsidRPr="00355B34">
                <w:t>0</w:t>
              </w:r>
            </w:ins>
          </w:p>
        </w:tc>
        <w:tc>
          <w:tcPr>
            <w:tcW w:w="6788" w:type="dxa"/>
            <w:tcPrChange w:id="2060" w:author="seungjune.yi" w:date="2017-04-13T09:47:00Z">
              <w:tcPr>
                <w:tcW w:w="4680" w:type="dxa"/>
              </w:tcPr>
            </w:tcPrChange>
          </w:tcPr>
          <w:p w:rsidR="009239E2" w:rsidRPr="005964F2" w:rsidRDefault="009239E2">
            <w:pPr>
              <w:pStyle w:val="TAL"/>
              <w:rPr>
                <w:ins w:id="2061" w:author="seungjune.yi" w:date="2017-04-13T09:26:00Z"/>
              </w:rPr>
            </w:pPr>
            <w:ins w:id="2062" w:author="seungjune.yi" w:date="2017-04-13T09:26:00Z">
              <w:r w:rsidRPr="005964F2">
                <w:t xml:space="preserve">PDCP </w:t>
              </w:r>
              <w:r>
                <w:t>S</w:t>
              </w:r>
              <w:r w:rsidRPr="005964F2">
                <w:t xml:space="preserve">DU with </w:t>
              </w:r>
            </w:ins>
            <w:ins w:id="2063" w:author="seungjune.yi" w:date="2017-04-13T09:39:00Z">
              <w:r w:rsidR="00B90B69">
                <w:t>COUNT</w:t>
              </w:r>
            </w:ins>
            <w:ins w:id="2064" w:author="seungjune.yi" w:date="2017-04-13T09:26:00Z">
              <w:r w:rsidRPr="005964F2">
                <w:t xml:space="preserve"> = </w:t>
              </w:r>
            </w:ins>
            <w:ins w:id="2065" w:author="seungjune.yi" w:date="2017-04-13T09:43:00Z">
              <w:r w:rsidR="00B90B69">
                <w:t>(</w:t>
              </w:r>
            </w:ins>
            <w:ins w:id="2066" w:author="seungjune.yi" w:date="2017-04-13T09:26:00Z">
              <w:r w:rsidRPr="005964F2">
                <w:t>FM</w:t>
              </w:r>
            </w:ins>
            <w:ins w:id="2067" w:author="seungjune.yi" w:date="2017-04-13T09:39:00Z">
              <w:r w:rsidR="00B90B69">
                <w:t>C</w:t>
              </w:r>
            </w:ins>
            <w:ins w:id="2068" w:author="seungjune.yi" w:date="2017-04-13T09:26:00Z">
              <w:r w:rsidRPr="005964F2">
                <w:t xml:space="preserve"> + bit position</w:t>
              </w:r>
            </w:ins>
            <w:ins w:id="2069" w:author="seungjune.yi" w:date="2017-04-13T09:43:00Z">
              <w:r w:rsidR="00B90B69">
                <w:t>) modulo 2</w:t>
              </w:r>
              <w:r w:rsidR="00B90B69" w:rsidRPr="00B90B69">
                <w:rPr>
                  <w:vertAlign w:val="superscript"/>
                  <w:rPrChange w:id="2070" w:author="seungjune.yi" w:date="2017-04-13T09:43:00Z">
                    <w:rPr/>
                  </w:rPrChange>
                </w:rPr>
                <w:t>32</w:t>
              </w:r>
            </w:ins>
            <w:ins w:id="2071" w:author="seungjune.yi" w:date="2017-04-13T09:26:00Z">
              <w:r w:rsidRPr="005964F2">
                <w:t xml:space="preserve"> </w:t>
              </w:r>
              <w:r w:rsidR="00B90B69">
                <w:t>is missing</w:t>
              </w:r>
              <w:r w:rsidRPr="005964F2">
                <w:t>.</w:t>
              </w:r>
              <w:r w:rsidRPr="00421AAC">
                <w:rPr>
                  <w:rFonts w:hint="eastAsia"/>
                  <w:lang w:eastAsia="ko-KR"/>
                </w:rPr>
                <w:t xml:space="preserve"> </w:t>
              </w:r>
            </w:ins>
          </w:p>
        </w:tc>
      </w:tr>
      <w:tr w:rsidR="009239E2" w:rsidRPr="00355B34" w:rsidTr="00B90B69">
        <w:trPr>
          <w:trHeight w:val="51"/>
          <w:jc w:val="center"/>
          <w:ins w:id="2072" w:author="seungjune.yi" w:date="2017-04-13T09:26:00Z"/>
          <w:trPrChange w:id="2073" w:author="seungjune.yi" w:date="2017-04-13T09:47:00Z">
            <w:trPr>
              <w:jc w:val="center"/>
            </w:trPr>
          </w:trPrChange>
        </w:trPr>
        <w:tc>
          <w:tcPr>
            <w:tcW w:w="720" w:type="dxa"/>
            <w:tcPrChange w:id="2074" w:author="seungjune.yi" w:date="2017-04-13T09:47:00Z">
              <w:tcPr>
                <w:tcW w:w="720" w:type="dxa"/>
              </w:tcPr>
            </w:tcPrChange>
          </w:tcPr>
          <w:p w:rsidR="009239E2" w:rsidRPr="00355B34" w:rsidRDefault="009239E2">
            <w:pPr>
              <w:pStyle w:val="TAL"/>
              <w:jc w:val="center"/>
              <w:rPr>
                <w:ins w:id="2075" w:author="seungjune.yi" w:date="2017-04-13T09:26:00Z"/>
                <w:lang w:val="nn-NO"/>
              </w:rPr>
              <w:pPrChange w:id="2076" w:author="seungjune.yi" w:date="2017-04-13T09:48:00Z">
                <w:pPr>
                  <w:pStyle w:val="EX"/>
                </w:pPr>
              </w:pPrChange>
            </w:pPr>
            <w:ins w:id="2077" w:author="seungjune.yi" w:date="2017-04-13T09:26:00Z">
              <w:r w:rsidRPr="00355B34">
                <w:rPr>
                  <w:lang w:val="nn-NO"/>
                </w:rPr>
                <w:t>1</w:t>
              </w:r>
            </w:ins>
          </w:p>
        </w:tc>
        <w:tc>
          <w:tcPr>
            <w:tcW w:w="6788" w:type="dxa"/>
            <w:tcPrChange w:id="2078" w:author="seungjune.yi" w:date="2017-04-13T09:47:00Z">
              <w:tcPr>
                <w:tcW w:w="4680" w:type="dxa"/>
              </w:tcPr>
            </w:tcPrChange>
          </w:tcPr>
          <w:p w:rsidR="009239E2" w:rsidRPr="005964F2" w:rsidRDefault="009239E2">
            <w:pPr>
              <w:pStyle w:val="TAL"/>
              <w:rPr>
                <w:ins w:id="2079" w:author="seungjune.yi" w:date="2017-04-13T09:26:00Z"/>
              </w:rPr>
            </w:pPr>
            <w:ins w:id="2080" w:author="seungjune.yi" w:date="2017-04-13T09:26:00Z">
              <w:r w:rsidRPr="005964F2">
                <w:t xml:space="preserve">PDCP </w:t>
              </w:r>
              <w:r>
                <w:t>SDU</w:t>
              </w:r>
              <w:r w:rsidRPr="005964F2">
                <w:t xml:space="preserve"> with </w:t>
              </w:r>
            </w:ins>
            <w:ins w:id="2081" w:author="seungjune.yi" w:date="2017-04-13T09:40:00Z">
              <w:r w:rsidR="00B90B69">
                <w:t>COUNT</w:t>
              </w:r>
            </w:ins>
            <w:ins w:id="2082" w:author="seungjune.yi" w:date="2017-04-13T09:26:00Z">
              <w:r w:rsidRPr="005964F2">
                <w:t xml:space="preserve"> = </w:t>
              </w:r>
            </w:ins>
            <w:ins w:id="2083" w:author="seungjune.yi" w:date="2017-04-13T09:43:00Z">
              <w:r w:rsidR="00B90B69">
                <w:t>(</w:t>
              </w:r>
            </w:ins>
            <w:ins w:id="2084" w:author="seungjune.yi" w:date="2017-04-13T09:26:00Z">
              <w:r w:rsidRPr="005964F2">
                <w:t>FM</w:t>
              </w:r>
            </w:ins>
            <w:ins w:id="2085" w:author="seungjune.yi" w:date="2017-04-13T09:40:00Z">
              <w:r w:rsidR="00B90B69">
                <w:t>C</w:t>
              </w:r>
            </w:ins>
            <w:ins w:id="2086" w:author="seungjune.yi" w:date="2017-04-13T09:26:00Z">
              <w:r w:rsidRPr="005964F2">
                <w:t xml:space="preserve"> + bit position</w:t>
              </w:r>
            </w:ins>
            <w:ins w:id="2087" w:author="seungjune.yi" w:date="2017-04-13T09:43:00Z">
              <w:r w:rsidR="00B90B69">
                <w:t>) modulo 2</w:t>
              </w:r>
              <w:r w:rsidR="00B90B69" w:rsidRPr="00B90B69">
                <w:rPr>
                  <w:vertAlign w:val="superscript"/>
                  <w:rPrChange w:id="2088" w:author="seungjune.yi" w:date="2017-04-13T09:43:00Z">
                    <w:rPr/>
                  </w:rPrChange>
                </w:rPr>
                <w:t>32</w:t>
              </w:r>
            </w:ins>
            <w:ins w:id="2089" w:author="seungjune.yi" w:date="2017-04-13T09:26:00Z">
              <w:r w:rsidRPr="005964F2">
                <w:t xml:space="preserve"> </w:t>
              </w:r>
            </w:ins>
            <w:ins w:id="2090" w:author="seungjune.yi" w:date="2017-04-13T09:46:00Z">
              <w:r w:rsidR="00B90B69">
                <w:t>is correctly received</w:t>
              </w:r>
            </w:ins>
            <w:ins w:id="2091" w:author="seungjune.yi" w:date="2017-04-13T09:26:00Z">
              <w:r w:rsidRPr="005964F2">
                <w:t>.</w:t>
              </w:r>
              <w:r w:rsidRPr="00421AAC">
                <w:rPr>
                  <w:rFonts w:hint="eastAsia"/>
                  <w:lang w:eastAsia="ko-KR"/>
                </w:rPr>
                <w:t xml:space="preserve"> </w:t>
              </w:r>
            </w:ins>
          </w:p>
        </w:tc>
      </w:tr>
    </w:tbl>
    <w:p w:rsidR="009239E2" w:rsidRPr="005964F2" w:rsidRDefault="009239E2" w:rsidP="009239E2">
      <w:pPr>
        <w:pStyle w:val="3"/>
        <w:rPr>
          <w:ins w:id="2092" w:author="seungjune.yi" w:date="2017-04-13T09:26:00Z"/>
        </w:rPr>
      </w:pPr>
      <w:bookmarkStart w:id="2093" w:name="_Toc469053376"/>
      <w:bookmarkStart w:id="2094" w:name="_Toc483216133"/>
      <w:ins w:id="2095" w:author="seungjune.yi" w:date="2017-04-13T09:26:00Z">
        <w:r w:rsidRPr="005964F2">
          <w:t>6.3.11</w:t>
        </w:r>
        <w:r w:rsidRPr="005964F2">
          <w:tab/>
          <w:t>Interspersed ROHC feedback</w:t>
        </w:r>
        <w:bookmarkEnd w:id="2093"/>
        <w:bookmarkEnd w:id="2094"/>
      </w:ins>
    </w:p>
    <w:p w:rsidR="009239E2" w:rsidRPr="005964F2" w:rsidRDefault="009239E2" w:rsidP="009239E2">
      <w:pPr>
        <w:rPr>
          <w:ins w:id="2096" w:author="seungjune.yi" w:date="2017-04-13T09:26:00Z"/>
        </w:rPr>
      </w:pPr>
      <w:ins w:id="2097" w:author="seungjune.yi" w:date="2017-04-13T09:26:00Z">
        <w:r w:rsidRPr="005964F2">
          <w:t>Length: Variable</w:t>
        </w:r>
      </w:ins>
    </w:p>
    <w:p w:rsidR="006F2088" w:rsidRDefault="00583973" w:rsidP="006F2088">
      <w:pPr>
        <w:rPr>
          <w:ins w:id="2098" w:author="seungjune.yi" w:date="2017-04-13T13:38:00Z"/>
          <w:lang w:eastAsia="ko-KR"/>
        </w:rPr>
      </w:pPr>
      <w:ins w:id="2099" w:author="seungjune.yi" w:date="2017-04-13T09:50:00Z">
        <w:r>
          <w:rPr>
            <w:lang w:eastAsia="ko-KR"/>
          </w:rPr>
          <w:t>This field c</w:t>
        </w:r>
      </w:ins>
      <w:ins w:id="2100" w:author="seungjune.yi" w:date="2017-04-13T09:26:00Z">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w:t>
        </w:r>
        <w:proofErr w:type="spellStart"/>
        <w:r w:rsidR="009239E2" w:rsidRPr="005964F2">
          <w:rPr>
            <w:lang w:eastAsia="ko-KR"/>
          </w:rPr>
          <w:t>subclause</w:t>
        </w:r>
        <w:proofErr w:type="spellEnd"/>
        <w:r w:rsidR="009239E2" w:rsidRPr="005964F2">
          <w:rPr>
            <w:lang w:eastAsia="ko-KR"/>
          </w:rPr>
          <w:t xml:space="preserve"> 5.</w:t>
        </w:r>
      </w:ins>
      <w:ins w:id="2101" w:author="seungjune.yi" w:date="2017-04-13T09:52:00Z">
        <w:r>
          <w:rPr>
            <w:lang w:eastAsia="ko-KR"/>
          </w:rPr>
          <w:t>7</w:t>
        </w:r>
      </w:ins>
      <w:ins w:id="2102" w:author="seungjune.yi" w:date="2017-04-13T09:26:00Z">
        <w:r w:rsidR="009239E2" w:rsidRPr="005964F2">
          <w:rPr>
            <w:lang w:eastAsia="ko-KR"/>
          </w:rPr>
          <w:t>.4.</w:t>
        </w:r>
      </w:ins>
    </w:p>
    <w:p w:rsidR="00C95DC4" w:rsidRPr="00355B34" w:rsidDel="00F7571B" w:rsidRDefault="00C95DC4" w:rsidP="00C95DC4">
      <w:pPr>
        <w:pStyle w:val="3"/>
        <w:rPr>
          <w:ins w:id="2103" w:author="seungjune.yi" w:date="2017-04-13T13:38:00Z"/>
          <w:del w:id="2104" w:author="010v1" w:date="2017-05-22T11:27:00Z"/>
        </w:rPr>
      </w:pPr>
      <w:bookmarkStart w:id="2105" w:name="_Toc469053383"/>
      <w:ins w:id="2106" w:author="seungjune.yi" w:date="2017-04-13T13:38:00Z">
        <w:del w:id="2107" w:author="010v1" w:date="2017-05-22T11:27:00Z">
          <w:r w:rsidRPr="00355B34" w:rsidDel="00F7571B">
            <w:delText>6.3.</w:delText>
          </w:r>
          <w:r w:rsidDel="00F7571B">
            <w:delText>12</w:delText>
          </w:r>
          <w:r w:rsidRPr="00355B34" w:rsidDel="00F7571B">
            <w:tab/>
          </w:r>
          <w:r w:rsidDel="00F7571B">
            <w:delText>P</w:delText>
          </w:r>
          <w:bookmarkEnd w:id="2105"/>
        </w:del>
      </w:ins>
    </w:p>
    <w:p w:rsidR="00C95DC4" w:rsidRPr="00355B34" w:rsidDel="00F7571B" w:rsidRDefault="00C95DC4" w:rsidP="00C95DC4">
      <w:pPr>
        <w:rPr>
          <w:ins w:id="2108" w:author="seungjune.yi" w:date="2017-04-13T13:38:00Z"/>
          <w:del w:id="2109" w:author="010v1" w:date="2017-05-22T11:27:00Z"/>
        </w:rPr>
      </w:pPr>
      <w:ins w:id="2110" w:author="seungjune.yi" w:date="2017-04-13T13:38:00Z">
        <w:del w:id="2111" w:author="010v1" w:date="2017-05-22T11:27:00Z">
          <w:r w:rsidRPr="00355B34" w:rsidDel="00F7571B">
            <w:delText>Length: 1 bit</w:delText>
          </w:r>
        </w:del>
      </w:ins>
    </w:p>
    <w:p w:rsidR="00C95DC4" w:rsidDel="00F7571B" w:rsidRDefault="00C95DC4" w:rsidP="00C95DC4">
      <w:pPr>
        <w:rPr>
          <w:ins w:id="2112" w:author="seungjune.yi" w:date="2017-04-13T13:46:00Z"/>
          <w:del w:id="2113" w:author="010v1" w:date="2017-05-22T11:27:00Z"/>
          <w:lang w:eastAsia="zh-TW"/>
        </w:rPr>
      </w:pPr>
      <w:ins w:id="2114" w:author="seungjune.yi" w:date="2017-04-13T13:38:00Z">
        <w:del w:id="2115" w:author="010v1" w:date="2017-05-22T11:27:00Z">
          <w:r w:rsidRPr="00715462" w:rsidDel="00F7571B">
            <w:delText xml:space="preserve">Polling indication. </w:delText>
          </w:r>
          <w:r w:rsidRPr="00293E19" w:rsidDel="00F7571B">
            <w:rPr>
              <w:noProof/>
            </w:rPr>
            <w:delText>Th</w:delText>
          </w:r>
        </w:del>
      </w:ins>
      <w:ins w:id="2116" w:author="seungjune.yi" w:date="2017-04-13T13:43:00Z">
        <w:del w:id="2117" w:author="010v1" w:date="2017-05-22T11:27:00Z">
          <w:r w:rsidR="00F13CA3" w:rsidDel="00F7571B">
            <w:rPr>
              <w:noProof/>
            </w:rPr>
            <w:delText xml:space="preserve">is </w:delText>
          </w:r>
        </w:del>
      </w:ins>
      <w:ins w:id="2118" w:author="seungjune.yi" w:date="2017-04-13T13:38:00Z">
        <w:del w:id="2119" w:author="010v1" w:date="2017-05-22T11:27:00Z">
          <w:r w:rsidRPr="00293E19" w:rsidDel="00F7571B">
            <w:rPr>
              <w:noProof/>
            </w:rPr>
            <w:delText xml:space="preserve">field indicates whether </w:delText>
          </w:r>
          <w:r w:rsidDel="00F7571B">
            <w:rPr>
              <w:noProof/>
            </w:rPr>
            <w:delText>the UE is request</w:delText>
          </w:r>
          <w:r w:rsidR="00F13CA3" w:rsidDel="00F7571B">
            <w:rPr>
              <w:noProof/>
            </w:rPr>
            <w:delText>ed to send a PDCP status report</w:delText>
          </w:r>
          <w:r w:rsidRPr="00293E19" w:rsidDel="00F7571B">
            <w:rPr>
              <w:noProof/>
            </w:rPr>
            <w:delText>.</w:delText>
          </w:r>
        </w:del>
      </w:ins>
    </w:p>
    <w:p w:rsidR="00F13CA3" w:rsidRPr="00F13CA3" w:rsidDel="00F7571B" w:rsidRDefault="00F13CA3" w:rsidP="00C95DC4">
      <w:pPr>
        <w:rPr>
          <w:ins w:id="2120" w:author="seungjune.yi" w:date="2017-04-13T13:38:00Z"/>
          <w:del w:id="2121" w:author="010v1" w:date="2017-05-22T11:27:00Z"/>
          <w:lang w:eastAsia="zh-TW"/>
        </w:rPr>
      </w:pPr>
      <w:ins w:id="2122" w:author="seungjune.yi" w:date="2017-04-13T13:46:00Z">
        <w:del w:id="2123" w:author="010v1" w:date="2017-05-22T11:27:00Z">
          <w:r w:rsidRPr="000319C5" w:rsidDel="00F7571B">
            <w:rPr>
              <w:i/>
              <w:color w:val="FF0000"/>
            </w:rPr>
            <w:delText xml:space="preserve">Editor’s Note: </w:delText>
          </w:r>
        </w:del>
      </w:ins>
      <w:ins w:id="2124" w:author="seungjune.yi" w:date="2017-04-13T13:47:00Z">
        <w:del w:id="2125" w:author="010v1" w:date="2017-05-22T11:27:00Z">
          <w:r w:rsidDel="00F7571B">
            <w:rPr>
              <w:i/>
              <w:color w:val="FF0000"/>
            </w:rPr>
            <w:delText xml:space="preserve">Whether the P field is applicable to PDCP </w:delText>
          </w:r>
        </w:del>
      </w:ins>
      <w:ins w:id="2126" w:author="seungjune.yi" w:date="2017-04-13T14:11:00Z">
        <w:del w:id="2127" w:author="010v1" w:date="2017-05-22T11:27:00Z">
          <w:r w:rsidR="009E15ED" w:rsidDel="00F7571B">
            <w:rPr>
              <w:i/>
              <w:color w:val="FF0000"/>
            </w:rPr>
            <w:delText xml:space="preserve">Data </w:delText>
          </w:r>
        </w:del>
      </w:ins>
      <w:ins w:id="2128" w:author="seungjune.yi" w:date="2017-04-13T13:47:00Z">
        <w:del w:id="2129" w:author="010v1" w:date="2017-05-22T11:27:00Z">
          <w:r w:rsidDel="00F7571B">
            <w:rPr>
              <w:i/>
              <w:color w:val="FF0000"/>
            </w:rPr>
            <w:delText>PDU is</w:delText>
          </w:r>
        </w:del>
      </w:ins>
      <w:ins w:id="2130" w:author="seungjune.yi" w:date="2017-04-13T13:46:00Z">
        <w:del w:id="2131" w:author="010v1" w:date="2017-05-22T11:27:00Z">
          <w:r w:rsidDel="00F7571B">
            <w:rPr>
              <w:i/>
              <w:color w:val="FF0000"/>
            </w:rPr>
            <w:delText xml:space="preserve"> </w:delText>
          </w:r>
          <w:r w:rsidRPr="000319C5" w:rsidDel="00F7571B">
            <w:rPr>
              <w:i/>
              <w:color w:val="FF0000"/>
            </w:rPr>
            <w:delText>FFS.</w:delText>
          </w:r>
        </w:del>
      </w:ins>
    </w:p>
    <w:p w:rsidR="00C95DC4" w:rsidRPr="00355B34" w:rsidDel="00F7571B" w:rsidRDefault="00C95DC4" w:rsidP="00C95DC4">
      <w:pPr>
        <w:pStyle w:val="TH"/>
        <w:rPr>
          <w:ins w:id="2132" w:author="seungjune.yi" w:date="2017-04-13T13:38:00Z"/>
          <w:del w:id="2133" w:author="010v1" w:date="2017-05-22T11:27:00Z"/>
        </w:rPr>
      </w:pPr>
      <w:ins w:id="2134" w:author="seungjune.yi" w:date="2017-04-13T13:38:00Z">
        <w:del w:id="2135" w:author="010v1" w:date="2017-05-22T11:27:00Z">
          <w:r w:rsidDel="00F7571B">
            <w:delText>Table</w:delText>
          </w:r>
          <w:r w:rsidRPr="00355B34" w:rsidDel="00F7571B">
            <w:delText xml:space="preserve"> 6.</w:delText>
          </w:r>
          <w:r w:rsidDel="00F7571B">
            <w:delText>3.1</w:delText>
          </w:r>
        </w:del>
      </w:ins>
      <w:ins w:id="2136" w:author="seungjune.yi" w:date="2017-04-13T13:43:00Z">
        <w:del w:id="2137" w:author="010v1" w:date="2017-05-22T11:27:00Z">
          <w:r w:rsidR="00F13CA3" w:rsidDel="00F7571B">
            <w:delText>2</w:delText>
          </w:r>
        </w:del>
      </w:ins>
      <w:ins w:id="2138" w:author="seungjune.yi" w:date="2017-04-13T13:44:00Z">
        <w:del w:id="2139" w:author="010v1" w:date="2017-05-22T11:27:00Z">
          <w:r w:rsidR="00F13CA3" w:rsidDel="00F7571B">
            <w:delText>-</w:delText>
          </w:r>
        </w:del>
      </w:ins>
      <w:ins w:id="2140" w:author="seungjune.yi" w:date="2017-04-13T13:38:00Z">
        <w:del w:id="2141" w:author="010v1" w:date="2017-05-22T11:27:00Z">
          <w:r w:rsidRPr="00355B34" w:rsidDel="00F7571B">
            <w:delText>1</w:delText>
          </w:r>
          <w:r w:rsidDel="00F7571B">
            <w:delText>: P</w:delText>
          </w:r>
          <w:r w:rsidRPr="00355B34" w:rsidDel="00F7571B">
            <w:delText xml:space="preserve"> field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5DC4" w:rsidRPr="00355B34" w:rsidDel="00F7571B" w:rsidTr="00725A11">
        <w:trPr>
          <w:jc w:val="center"/>
          <w:ins w:id="2142" w:author="seungjune.yi" w:date="2017-04-13T13:38:00Z"/>
          <w:del w:id="2143" w:author="010v1" w:date="2017-05-22T11:27:00Z"/>
        </w:trPr>
        <w:tc>
          <w:tcPr>
            <w:tcW w:w="720" w:type="dxa"/>
          </w:tcPr>
          <w:p w:rsidR="00C95DC4" w:rsidRPr="00355B34" w:rsidDel="00F7571B" w:rsidRDefault="00C95DC4" w:rsidP="00725A11">
            <w:pPr>
              <w:pStyle w:val="TAH"/>
              <w:rPr>
                <w:ins w:id="2144" w:author="seungjune.yi" w:date="2017-04-13T13:38:00Z"/>
                <w:del w:id="2145" w:author="010v1" w:date="2017-05-22T11:27:00Z"/>
              </w:rPr>
            </w:pPr>
            <w:ins w:id="2146" w:author="seungjune.yi" w:date="2017-04-13T13:38:00Z">
              <w:del w:id="2147" w:author="010v1" w:date="2017-05-22T11:27:00Z">
                <w:r w:rsidRPr="00355B34" w:rsidDel="00F7571B">
                  <w:delText>Bit</w:delText>
                </w:r>
              </w:del>
            </w:ins>
          </w:p>
        </w:tc>
        <w:tc>
          <w:tcPr>
            <w:tcW w:w="4680" w:type="dxa"/>
          </w:tcPr>
          <w:p w:rsidR="00C95DC4" w:rsidRPr="00355B34" w:rsidDel="00F7571B" w:rsidRDefault="00C95DC4" w:rsidP="00725A11">
            <w:pPr>
              <w:pStyle w:val="TAH"/>
              <w:rPr>
                <w:ins w:id="2148" w:author="seungjune.yi" w:date="2017-04-13T13:38:00Z"/>
                <w:del w:id="2149" w:author="010v1" w:date="2017-05-22T11:27:00Z"/>
              </w:rPr>
            </w:pPr>
            <w:ins w:id="2150" w:author="seungjune.yi" w:date="2017-04-13T13:38:00Z">
              <w:del w:id="2151" w:author="010v1" w:date="2017-05-22T11:27:00Z">
                <w:r w:rsidRPr="00355B34" w:rsidDel="00F7571B">
                  <w:delText>Description</w:delText>
                </w:r>
              </w:del>
            </w:ins>
          </w:p>
        </w:tc>
      </w:tr>
      <w:tr w:rsidR="00C95DC4" w:rsidRPr="00355B34" w:rsidDel="00F7571B" w:rsidTr="00725A11">
        <w:trPr>
          <w:jc w:val="center"/>
          <w:ins w:id="2152" w:author="seungjune.yi" w:date="2017-04-13T13:38:00Z"/>
          <w:del w:id="2153" w:author="010v1" w:date="2017-05-22T11:27:00Z"/>
        </w:trPr>
        <w:tc>
          <w:tcPr>
            <w:tcW w:w="720" w:type="dxa"/>
          </w:tcPr>
          <w:p w:rsidR="00C95DC4" w:rsidRPr="00355B34" w:rsidDel="00F7571B" w:rsidRDefault="00C95DC4" w:rsidP="00725A11">
            <w:pPr>
              <w:pStyle w:val="TAC"/>
              <w:rPr>
                <w:ins w:id="2154" w:author="seungjune.yi" w:date="2017-04-13T13:38:00Z"/>
                <w:del w:id="2155" w:author="010v1" w:date="2017-05-22T11:27:00Z"/>
              </w:rPr>
            </w:pPr>
            <w:ins w:id="2156" w:author="seungjune.yi" w:date="2017-04-13T13:38:00Z">
              <w:del w:id="2157" w:author="010v1" w:date="2017-05-22T11:27:00Z">
                <w:r w:rsidRPr="00355B34" w:rsidDel="00F7571B">
                  <w:delText>0</w:delText>
                </w:r>
              </w:del>
            </w:ins>
          </w:p>
        </w:tc>
        <w:tc>
          <w:tcPr>
            <w:tcW w:w="4680" w:type="dxa"/>
          </w:tcPr>
          <w:p w:rsidR="00C95DC4" w:rsidRPr="00355B34" w:rsidDel="00F7571B" w:rsidRDefault="00C95DC4" w:rsidP="00725A11">
            <w:pPr>
              <w:pStyle w:val="TAL"/>
              <w:rPr>
                <w:ins w:id="2158" w:author="seungjune.yi" w:date="2017-04-13T13:38:00Z"/>
                <w:del w:id="2159" w:author="010v1" w:date="2017-05-22T11:27:00Z"/>
              </w:rPr>
            </w:pPr>
            <w:ins w:id="2160" w:author="seungjune.yi" w:date="2017-04-13T13:38:00Z">
              <w:del w:id="2161" w:author="010v1" w:date="2017-05-22T11:27:00Z">
                <w:r w:rsidDel="00F7571B">
                  <w:delText>Status report is not requested</w:delText>
                </w:r>
              </w:del>
            </w:ins>
          </w:p>
        </w:tc>
      </w:tr>
      <w:tr w:rsidR="00C95DC4" w:rsidRPr="00355B34" w:rsidDel="00F7571B" w:rsidTr="00725A11">
        <w:trPr>
          <w:jc w:val="center"/>
          <w:ins w:id="2162" w:author="seungjune.yi" w:date="2017-04-13T13:38:00Z"/>
          <w:del w:id="2163" w:author="010v1" w:date="2017-05-22T11:27:00Z"/>
        </w:trPr>
        <w:tc>
          <w:tcPr>
            <w:tcW w:w="720" w:type="dxa"/>
          </w:tcPr>
          <w:p w:rsidR="00C95DC4" w:rsidRPr="00355B34" w:rsidDel="00F7571B" w:rsidRDefault="00C95DC4" w:rsidP="00725A11">
            <w:pPr>
              <w:pStyle w:val="TAC"/>
              <w:rPr>
                <w:ins w:id="2164" w:author="seungjune.yi" w:date="2017-04-13T13:38:00Z"/>
                <w:del w:id="2165" w:author="010v1" w:date="2017-05-22T11:27:00Z"/>
                <w:lang w:val="nn-NO"/>
              </w:rPr>
            </w:pPr>
            <w:ins w:id="2166" w:author="seungjune.yi" w:date="2017-04-13T13:38:00Z">
              <w:del w:id="2167" w:author="010v1" w:date="2017-05-22T11:27:00Z">
                <w:r w:rsidRPr="00355B34" w:rsidDel="00F7571B">
                  <w:rPr>
                    <w:lang w:val="nn-NO"/>
                  </w:rPr>
                  <w:delText>1</w:delText>
                </w:r>
              </w:del>
            </w:ins>
          </w:p>
        </w:tc>
        <w:tc>
          <w:tcPr>
            <w:tcW w:w="4680" w:type="dxa"/>
          </w:tcPr>
          <w:p w:rsidR="00C95DC4" w:rsidRPr="00355B34" w:rsidDel="00F7571B" w:rsidRDefault="00C95DC4" w:rsidP="00725A11">
            <w:pPr>
              <w:pStyle w:val="TAL"/>
              <w:rPr>
                <w:ins w:id="2168" w:author="seungjune.yi" w:date="2017-04-13T13:38:00Z"/>
                <w:del w:id="2169" w:author="010v1" w:date="2017-05-22T11:27:00Z"/>
                <w:lang w:val="nn-NO"/>
              </w:rPr>
            </w:pPr>
            <w:ins w:id="2170" w:author="seungjune.yi" w:date="2017-04-13T13:38:00Z">
              <w:del w:id="2171" w:author="010v1" w:date="2017-05-22T11:27:00Z">
                <w:r w:rsidRPr="00806140" w:rsidDel="00F7571B">
                  <w:rPr>
                    <w:rFonts w:eastAsia="MS Mincho"/>
                    <w:lang w:eastAsia="ja-JP"/>
                  </w:rPr>
                  <w:delText>Status report is requested</w:delText>
                </w:r>
              </w:del>
            </w:ins>
          </w:p>
        </w:tc>
      </w:tr>
    </w:tbl>
    <w:p w:rsidR="00F13CA3" w:rsidRPr="009239E2" w:rsidRDefault="00F13CA3" w:rsidP="006F2088">
      <w:pPr>
        <w:rPr>
          <w:lang w:eastAsia="ko-KR"/>
        </w:rPr>
      </w:pPr>
    </w:p>
    <w:p w:rsidR="006F2088" w:rsidRPr="00355B34" w:rsidRDefault="006F2088" w:rsidP="006F2088">
      <w:pPr>
        <w:pStyle w:val="1"/>
      </w:pPr>
      <w:bookmarkStart w:id="2172" w:name="_Toc477873881"/>
      <w:bookmarkStart w:id="2173" w:name="_Toc478029717"/>
      <w:bookmarkStart w:id="2174" w:name="_Toc483216134"/>
      <w:r w:rsidRPr="00355B34">
        <w:t>7</w:t>
      </w:r>
      <w:r w:rsidRPr="00355B34">
        <w:tab/>
      </w:r>
      <w:r>
        <w:t>State v</w:t>
      </w:r>
      <w:r w:rsidRPr="00355B34">
        <w:t xml:space="preserve">ariables, </w:t>
      </w:r>
      <w:r>
        <w:t>constants, and timers</w:t>
      </w:r>
      <w:bookmarkEnd w:id="2172"/>
      <w:bookmarkEnd w:id="2173"/>
      <w:bookmarkEnd w:id="2174"/>
    </w:p>
    <w:p w:rsidR="006F2088" w:rsidRPr="00355B34" w:rsidRDefault="006F2088" w:rsidP="006F2088">
      <w:pPr>
        <w:pStyle w:val="2"/>
      </w:pPr>
      <w:bookmarkStart w:id="2175" w:name="_Toc477873882"/>
      <w:bookmarkStart w:id="2176" w:name="_Toc478029718"/>
      <w:bookmarkStart w:id="2177" w:name="_Toc483216135"/>
      <w:r w:rsidRPr="00355B34">
        <w:t>7.1</w:t>
      </w:r>
      <w:r w:rsidRPr="00355B34">
        <w:tab/>
      </w:r>
      <w:r w:rsidRPr="00355B34">
        <w:rPr>
          <w:rFonts w:hint="eastAsia"/>
        </w:rPr>
        <w:t>State variables</w:t>
      </w:r>
      <w:bookmarkEnd w:id="2175"/>
      <w:bookmarkEnd w:id="2176"/>
      <w:bookmarkEnd w:id="2177"/>
    </w:p>
    <w:p w:rsidR="008D378A" w:rsidRPr="00355B34" w:rsidRDefault="008D378A" w:rsidP="008D378A">
      <w:pPr>
        <w:rPr>
          <w:ins w:id="2178" w:author="seungjune.yi" w:date="2017-04-13T15:08:00Z"/>
          <w:rFonts w:eastAsia="MS Mincho"/>
          <w:lang w:eastAsia="ja-JP"/>
        </w:rPr>
      </w:pPr>
      <w:bookmarkStart w:id="2179" w:name="Signet14"/>
      <w:bookmarkEnd w:id="2179"/>
      <w:ins w:id="2180" w:author="seungjune.yi" w:date="2017-04-13T15:08:00Z">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ins>
      <w:ins w:id="2181" w:author="seungjune.yi" w:date="2017-04-13T15:09:00Z">
        <w:r w:rsidRPr="008D378A">
          <w:t xml:space="preserve"> </w:t>
        </w:r>
        <w:r w:rsidRPr="00461AED">
          <w:t xml:space="preserve">The state variables defined in this </w:t>
        </w:r>
        <w:proofErr w:type="spellStart"/>
        <w:r w:rsidRPr="00461AED">
          <w:t>subclause</w:t>
        </w:r>
        <w:proofErr w:type="spellEnd"/>
        <w:r w:rsidRPr="00461AED">
          <w:t xml:space="preserve"> are normative.</w:t>
        </w:r>
      </w:ins>
    </w:p>
    <w:p w:rsidR="008D378A" w:rsidRDefault="008D378A" w:rsidP="008D378A">
      <w:pPr>
        <w:rPr>
          <w:ins w:id="2182" w:author="seungjune.yi" w:date="2017-04-13T15:08:00Z"/>
          <w:rFonts w:eastAsia="MS Mincho"/>
          <w:lang w:eastAsia="ja-JP"/>
        </w:rPr>
      </w:pPr>
      <w:ins w:id="2183" w:author="seungjune.yi" w:date="2017-04-13T15:08:00Z">
        <w:r w:rsidRPr="00355B34">
          <w:t>All state variables are non-negative integers</w:t>
        </w:r>
        <w:r w:rsidRPr="00355B34">
          <w:rPr>
            <w:rFonts w:eastAsia="MS Mincho" w:hint="eastAsia"/>
            <w:lang w:eastAsia="ja-JP"/>
          </w:rPr>
          <w:t>.</w:t>
        </w:r>
      </w:ins>
    </w:p>
    <w:p w:rsidR="008D378A" w:rsidRPr="00461AED" w:rsidRDefault="008D378A" w:rsidP="008D378A">
      <w:pPr>
        <w:rPr>
          <w:ins w:id="2184" w:author="seungjune.yi" w:date="2017-04-13T15:08:00Z"/>
          <w:rFonts w:eastAsia="MS Mincho"/>
          <w:lang w:eastAsia="ja-JP"/>
        </w:rPr>
      </w:pPr>
      <w:ins w:id="2185" w:author="seungjune.yi" w:date="2017-04-13T15:08:00Z">
        <w:r w:rsidRPr="00293E19">
          <w:t>All state variables can take values from 0 to [</w:t>
        </w:r>
        <w:r w:rsidRPr="00461AED">
          <w:t>2</w:t>
        </w:r>
      </w:ins>
      <w:ins w:id="2186" w:author="seungjune.yi" w:date="2017-04-28T07:41:00Z">
        <w:r w:rsidR="00F23A02">
          <w:rPr>
            <w:rFonts w:eastAsia="MS Mincho"/>
            <w:vertAlign w:val="superscript"/>
            <w:lang w:eastAsia="ja-JP"/>
          </w:rPr>
          <w:t>32</w:t>
        </w:r>
      </w:ins>
      <w:ins w:id="2187" w:author="seungjune.yi" w:date="2017-04-13T15:08:00Z">
        <w:r w:rsidRPr="00461AED">
          <w:t xml:space="preserve"> – 1</w:t>
        </w:r>
        <w:r w:rsidRPr="00293E19">
          <w:t xml:space="preserve">]. </w:t>
        </w:r>
        <w:del w:id="2188" w:author="010v2" w:date="2017-06-05T23:12:00Z">
          <w:r w:rsidRPr="00293E19" w:rsidDel="00AE47BA">
            <w:delText xml:space="preserve">All arithmetic operations contained in the present document on state variables are affected by the </w:delText>
          </w:r>
        </w:del>
      </w:ins>
      <w:ins w:id="2189" w:author="seungjune.yi" w:date="2017-04-13T15:11:00Z">
        <w:del w:id="2190" w:author="010v2" w:date="2017-06-05T23:12:00Z">
          <w:r w:rsidDel="00AE47BA">
            <w:delText>PDCP</w:delText>
          </w:r>
        </w:del>
      </w:ins>
      <w:ins w:id="2191" w:author="seungjune.yi" w:date="2017-04-13T15:08:00Z">
        <w:del w:id="2192" w:author="010v2" w:date="2017-06-05T23:12:00Z">
          <w:r w:rsidRPr="00293E19" w:rsidDel="00AE47BA">
            <w:delText xml:space="preserve"> modulus (i.e. final value = [value from arithmetic operation] modulo </w:delText>
          </w:r>
          <w:r w:rsidRPr="00461AED" w:rsidDel="00AE47BA">
            <w:delText>2</w:delText>
          </w:r>
        </w:del>
      </w:ins>
      <w:ins w:id="2193" w:author="seungjune.yi" w:date="2017-04-28T07:41:00Z">
        <w:del w:id="2194" w:author="010v2" w:date="2017-06-05T23:12:00Z">
          <w:r w:rsidR="00F23A02" w:rsidDel="00AE47BA">
            <w:rPr>
              <w:rFonts w:eastAsia="MS Mincho"/>
              <w:vertAlign w:val="superscript"/>
              <w:lang w:eastAsia="ja-JP"/>
            </w:rPr>
            <w:delText>32</w:delText>
          </w:r>
        </w:del>
      </w:ins>
      <w:ins w:id="2195" w:author="seungjune.yi" w:date="2017-04-13T15:08:00Z">
        <w:del w:id="2196" w:author="010v2" w:date="2017-06-05T23:12:00Z">
          <w:r w:rsidRPr="00293E19" w:rsidDel="00AE47BA">
            <w:delText>).</w:delText>
          </w:r>
        </w:del>
      </w:ins>
    </w:p>
    <w:p w:rsidR="008D378A" w:rsidRPr="00461AED" w:rsidRDefault="008D378A" w:rsidP="008D378A">
      <w:pPr>
        <w:rPr>
          <w:ins w:id="2197" w:author="seungjune.yi" w:date="2017-04-13T15:08:00Z"/>
          <w:rFonts w:eastAsia="MS Mincho"/>
          <w:lang w:eastAsia="ja-JP"/>
        </w:rPr>
      </w:pPr>
      <w:ins w:id="2198" w:author="seungjune.yi" w:date="2017-04-13T15:12:00Z">
        <w:r>
          <w:rPr>
            <w:rFonts w:eastAsia="MS Mincho"/>
            <w:lang w:eastAsia="ja-JP"/>
          </w:rPr>
          <w:t>PDCP Data PDUs</w:t>
        </w:r>
      </w:ins>
      <w:ins w:id="2199" w:author="seungjune.yi" w:date="2017-04-13T15:08:00Z">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ins>
      <w:proofErr w:type="spellStart"/>
      <w:ins w:id="2200" w:author="seungjune.yi" w:date="2017-04-13T15:16:00Z">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ins>
      <w:ins w:id="2201" w:author="seungjune.yi" w:date="2017-04-13T15:08:00Z">
        <w:r w:rsidRPr="00461AED">
          <w:rPr>
            <w:rFonts w:eastAsia="MS Mincho"/>
            <w:vertAlign w:val="superscript"/>
            <w:lang w:eastAsia="ja-JP"/>
          </w:rPr>
          <w:t>]</w:t>
        </w:r>
        <w:r w:rsidRPr="00461AED">
          <w:t xml:space="preserve"> – 1</w:t>
        </w:r>
        <w:r w:rsidRPr="00461AED">
          <w:rPr>
            <w:rFonts w:eastAsia="MS Mincho"/>
            <w:lang w:eastAsia="ja-JP"/>
          </w:rPr>
          <w:t>]</w:t>
        </w:r>
        <w:r w:rsidRPr="00461AED">
          <w:t>.</w:t>
        </w:r>
      </w:ins>
    </w:p>
    <w:p w:rsidR="008D378A" w:rsidRPr="00461AED" w:rsidDel="00AE47BA" w:rsidRDefault="008D378A" w:rsidP="008D378A">
      <w:pPr>
        <w:rPr>
          <w:ins w:id="2202" w:author="seungjune.yi" w:date="2017-04-13T15:08:00Z"/>
          <w:del w:id="2203" w:author="010v2" w:date="2017-06-05T23:14:00Z"/>
        </w:rPr>
      </w:pPr>
      <w:ins w:id="2204" w:author="seungjune.yi" w:date="2017-04-13T15:08:00Z">
        <w:del w:id="2205" w:author="010v2" w:date="2017-06-05T23:14:00Z">
          <w:r w:rsidRPr="00461AED" w:rsidDel="00AE47BA">
            <w:delText xml:space="preserve">When performing arithmetic comparisons of state variables or </w:delText>
          </w:r>
        </w:del>
      </w:ins>
      <w:ins w:id="2206" w:author="seungjune.yi" w:date="2017-04-13T15:37:00Z">
        <w:del w:id="2207" w:author="010v2" w:date="2017-06-05T23:14:00Z">
          <w:r w:rsidR="00B71CE4" w:rsidDel="00AE47BA">
            <w:rPr>
              <w:rFonts w:eastAsia="MS Mincho"/>
              <w:lang w:eastAsia="ja-JP"/>
            </w:rPr>
            <w:delText>COUNT</w:delText>
          </w:r>
        </w:del>
      </w:ins>
      <w:ins w:id="2208" w:author="seungjune.yi" w:date="2017-04-13T15:08:00Z">
        <w:del w:id="2209" w:author="010v2" w:date="2017-06-05T23:14:00Z">
          <w:r w:rsidRPr="00461AED" w:rsidDel="00AE47BA">
            <w:delText xml:space="preserve"> values</w:delText>
          </w:r>
          <w:r w:rsidRPr="00461AED" w:rsidDel="00AE47BA">
            <w:rPr>
              <w:rFonts w:eastAsia="MS Mincho"/>
              <w:lang w:eastAsia="ja-JP"/>
            </w:rPr>
            <w:delText>,</w:delText>
          </w:r>
          <w:r w:rsidRPr="00461AED" w:rsidDel="00AE47BA">
            <w:delText xml:space="preserve"> a modulus base shall be used.</w:delText>
          </w:r>
        </w:del>
      </w:ins>
    </w:p>
    <w:p w:rsidR="008D378A" w:rsidDel="00AE47BA" w:rsidRDefault="004E4F0B" w:rsidP="008D378A">
      <w:pPr>
        <w:rPr>
          <w:ins w:id="2210" w:author="seungjune.yi" w:date="2017-04-13T15:19:00Z"/>
          <w:del w:id="2211" w:author="010v2" w:date="2017-06-05T23:14:00Z"/>
        </w:rPr>
      </w:pPr>
      <w:ins w:id="2212" w:author="seungjune.yi" w:date="2017-04-13T15:14:00Z">
        <w:del w:id="2213" w:author="010v2" w:date="2017-06-05T23:14:00Z">
          <w:r w:rsidDel="00AE47BA">
            <w:delText>P</w:delText>
          </w:r>
        </w:del>
      </w:ins>
      <w:ins w:id="2214" w:author="seungjune.yi" w:date="2017-04-13T15:08:00Z">
        <w:del w:id="2215" w:author="010v2" w:date="2017-06-05T23:14:00Z">
          <w:r w:rsidR="008D378A" w:rsidRPr="00461AED" w:rsidDel="00AE47BA">
            <w:delText>R(H)</w:delText>
          </w:r>
        </w:del>
      </w:ins>
      <w:ins w:id="2216" w:author="010v1" w:date="2017-05-22T11:23:00Z">
        <w:del w:id="2217" w:author="010v2" w:date="2017-06-05T23:14:00Z">
          <w:r w:rsidR="00F7571B" w:rsidDel="00AE47BA">
            <w:delText>RX_NEXT</w:delText>
          </w:r>
        </w:del>
      </w:ins>
      <w:ins w:id="2218" w:author="seungjune.yi" w:date="2017-04-13T15:08:00Z">
        <w:del w:id="2219" w:author="010v2" w:date="2017-06-05T23:14:00Z">
          <w:r w:rsidR="008D378A" w:rsidRPr="00461AED" w:rsidDel="00AE47BA">
            <w:delText xml:space="preserve"> – Window_Size shall be assumed as the modulus base at the receiving </w:delText>
          </w:r>
        </w:del>
      </w:ins>
      <w:ins w:id="2220" w:author="seungjune.yi" w:date="2017-04-13T15:14:00Z">
        <w:del w:id="2221" w:author="010v2" w:date="2017-06-05T23:14:00Z">
          <w:r w:rsidDel="00AE47BA">
            <w:delText>PDCP</w:delText>
          </w:r>
        </w:del>
      </w:ins>
      <w:ins w:id="2222" w:author="seungjune.yi" w:date="2017-04-13T15:08:00Z">
        <w:del w:id="2223" w:author="010v2" w:date="2017-06-05T23:14:00Z">
          <w:r w:rsidR="008D378A" w:rsidRPr="00461AED" w:rsidDel="00AE47BA">
            <w:delText xml:space="preserve"> entity. This modulus base is subtracted from all the values involved, and then an absolute comparison is performed (e.g. (</w:delText>
          </w:r>
        </w:del>
      </w:ins>
      <w:ins w:id="2224" w:author="seungjune.yi" w:date="2017-04-13T15:15:00Z">
        <w:del w:id="2225" w:author="010v2" w:date="2017-06-05T23:14:00Z">
          <w:r w:rsidDel="00AE47BA">
            <w:delText>P</w:delText>
          </w:r>
        </w:del>
      </w:ins>
      <w:ins w:id="2226" w:author="seungjune.yi" w:date="2017-04-13T15:08:00Z">
        <w:del w:id="2227" w:author="010v2" w:date="2017-06-05T23:14:00Z">
          <w:r w:rsidR="008D378A" w:rsidRPr="00461AED" w:rsidDel="00AE47BA">
            <w:delText>R(H)</w:delText>
          </w:r>
        </w:del>
      </w:ins>
      <w:ins w:id="2228" w:author="010v1" w:date="2017-05-22T11:23:00Z">
        <w:del w:id="2229" w:author="010v2" w:date="2017-06-05T23:14:00Z">
          <w:r w:rsidR="00F7571B" w:rsidDel="00AE47BA">
            <w:delText>RX_NEXT</w:delText>
          </w:r>
        </w:del>
      </w:ins>
      <w:ins w:id="2230" w:author="seungjune.yi" w:date="2017-04-13T15:08:00Z">
        <w:del w:id="2231" w:author="010v2" w:date="2017-06-05T23:14:00Z">
          <w:r w:rsidR="008D378A" w:rsidRPr="00461AED" w:rsidDel="00AE47BA">
            <w:delText xml:space="preserve"> – Window_Size) &lt;= </w:delText>
          </w:r>
        </w:del>
      </w:ins>
      <w:ins w:id="2232" w:author="seungjune.yi" w:date="2017-04-13T15:27:00Z">
        <w:del w:id="2233" w:author="010v2" w:date="2017-06-05T23:14:00Z">
          <w:r w:rsidR="00471E07" w:rsidDel="00AE47BA">
            <w:delText>COUNT</w:delText>
          </w:r>
        </w:del>
      </w:ins>
      <w:ins w:id="2234" w:author="seungjune.yi" w:date="2017-04-13T15:08:00Z">
        <w:del w:id="2235" w:author="010v2" w:date="2017-06-05T23:14:00Z">
          <w:r w:rsidR="008D378A" w:rsidRPr="00461AED" w:rsidDel="00AE47BA">
            <w:delText xml:space="preserve"> &lt; </w:delText>
          </w:r>
        </w:del>
      </w:ins>
      <w:ins w:id="2236" w:author="seungjune.yi" w:date="2017-04-13T15:15:00Z">
        <w:del w:id="2237" w:author="010v2" w:date="2017-06-05T23:14:00Z">
          <w:r w:rsidDel="00AE47BA">
            <w:delText>P</w:delText>
          </w:r>
        </w:del>
      </w:ins>
      <w:ins w:id="2238" w:author="seungjune.yi" w:date="2017-04-13T15:08:00Z">
        <w:del w:id="2239" w:author="010v2" w:date="2017-06-05T23:14:00Z">
          <w:r w:rsidR="008D378A" w:rsidRPr="00461AED" w:rsidDel="00AE47BA">
            <w:delText>R(H)</w:delText>
          </w:r>
        </w:del>
      </w:ins>
      <w:ins w:id="2240" w:author="010v1" w:date="2017-05-22T11:23:00Z">
        <w:del w:id="2241" w:author="010v2" w:date="2017-06-05T23:14:00Z">
          <w:r w:rsidR="00F7571B" w:rsidDel="00AE47BA">
            <w:delText>RX_NEXT</w:delText>
          </w:r>
        </w:del>
      </w:ins>
      <w:ins w:id="2242" w:author="seungjune.yi" w:date="2017-04-13T15:08:00Z">
        <w:del w:id="2243" w:author="010v2" w:date="2017-06-05T23:14:00Z">
          <w:r w:rsidR="008D378A" w:rsidRPr="00461AED" w:rsidDel="00AE47BA">
            <w:delText xml:space="preserve"> is evaluated as [(</w:delText>
          </w:r>
        </w:del>
      </w:ins>
      <w:ins w:id="2244" w:author="seungjune.yi" w:date="2017-04-13T15:15:00Z">
        <w:del w:id="2245" w:author="010v2" w:date="2017-06-05T23:14:00Z">
          <w:r w:rsidDel="00AE47BA">
            <w:delText>P</w:delText>
          </w:r>
        </w:del>
      </w:ins>
      <w:ins w:id="2246" w:author="seungjune.yi" w:date="2017-04-13T15:08:00Z">
        <w:del w:id="2247" w:author="010v2" w:date="2017-06-05T23:14:00Z">
          <w:r w:rsidR="008D378A" w:rsidRPr="00461AED" w:rsidDel="00AE47BA">
            <w:delText>R(H)</w:delText>
          </w:r>
        </w:del>
      </w:ins>
      <w:ins w:id="2248" w:author="010v1" w:date="2017-05-22T11:23:00Z">
        <w:del w:id="2249" w:author="010v2" w:date="2017-06-05T23:14:00Z">
          <w:r w:rsidR="00F7571B" w:rsidDel="00AE47BA">
            <w:delText>RX_NEXT</w:delText>
          </w:r>
        </w:del>
      </w:ins>
      <w:ins w:id="2250" w:author="seungjune.yi" w:date="2017-04-13T15:08:00Z">
        <w:del w:id="2251" w:author="010v2" w:date="2017-06-05T23:14:00Z">
          <w:r w:rsidR="008D378A" w:rsidRPr="00461AED" w:rsidDel="00AE47BA">
            <w:delText xml:space="preserve"> – </w:delText>
          </w:r>
        </w:del>
      </w:ins>
      <w:ins w:id="2252" w:author="seungjune.yi" w:date="2017-04-13T15:15:00Z">
        <w:del w:id="2253" w:author="010v2" w:date="2017-06-05T23:14:00Z">
          <w:r w:rsidDel="00AE47BA">
            <w:delText>Wi</w:delText>
          </w:r>
        </w:del>
      </w:ins>
      <w:ins w:id="2254" w:author="seungjune.yi" w:date="2017-04-13T15:08:00Z">
        <w:del w:id="2255" w:author="010v2" w:date="2017-06-05T23:14:00Z">
          <w:r w:rsidR="008D378A" w:rsidRPr="00461AED" w:rsidDel="00AE47BA">
            <w:delText>ndow_Size) – (</w:delText>
          </w:r>
        </w:del>
      </w:ins>
      <w:ins w:id="2256" w:author="seungjune.yi" w:date="2017-04-13T15:15:00Z">
        <w:del w:id="2257" w:author="010v2" w:date="2017-06-05T23:14:00Z">
          <w:r w:rsidDel="00AE47BA">
            <w:delText>P</w:delText>
          </w:r>
        </w:del>
      </w:ins>
      <w:ins w:id="2258" w:author="seungjune.yi" w:date="2017-04-13T15:08:00Z">
        <w:del w:id="2259" w:author="010v2" w:date="2017-06-05T23:14:00Z">
          <w:r w:rsidR="008D378A" w:rsidRPr="00461AED" w:rsidDel="00AE47BA">
            <w:delText>R(H)</w:delText>
          </w:r>
        </w:del>
      </w:ins>
      <w:ins w:id="2260" w:author="010v1" w:date="2017-05-22T11:23:00Z">
        <w:del w:id="2261" w:author="010v2" w:date="2017-06-05T23:14:00Z">
          <w:r w:rsidR="00F7571B" w:rsidDel="00AE47BA">
            <w:delText>RX_NEXT</w:delText>
          </w:r>
        </w:del>
      </w:ins>
      <w:ins w:id="2262" w:author="seungjune.yi" w:date="2017-04-13T15:08:00Z">
        <w:del w:id="2263" w:author="010v2" w:date="2017-06-05T23:14:00Z">
          <w:r w:rsidR="008D378A" w:rsidRPr="00461AED" w:rsidDel="00AE47BA">
            <w:delText xml:space="preserve"> – Window_Size)] modulo 2</w:delText>
          </w:r>
        </w:del>
      </w:ins>
      <w:ins w:id="2264" w:author="seungjune.yi" w:date="2017-04-28T07:41:00Z">
        <w:del w:id="2265" w:author="010v2" w:date="2017-06-05T23:14:00Z">
          <w:r w:rsidR="00F23A02" w:rsidDel="00AE47BA">
            <w:rPr>
              <w:vertAlign w:val="superscript"/>
            </w:rPr>
            <w:delText>32</w:delText>
          </w:r>
        </w:del>
      </w:ins>
      <w:ins w:id="2266" w:author="seungjune.yi" w:date="2017-04-13T15:08:00Z">
        <w:del w:id="2267" w:author="010v2" w:date="2017-06-05T23:14:00Z">
          <w:r w:rsidDel="00AE47BA">
            <w:delText xml:space="preserve"> &lt;= [</w:delText>
          </w:r>
        </w:del>
      </w:ins>
      <w:ins w:id="2268" w:author="seungjune.yi" w:date="2017-04-13T15:27:00Z">
        <w:del w:id="2269" w:author="010v2" w:date="2017-06-05T23:14:00Z">
          <w:r w:rsidR="00471E07" w:rsidDel="00AE47BA">
            <w:delText>COUNT</w:delText>
          </w:r>
        </w:del>
      </w:ins>
      <w:ins w:id="2270" w:author="seungjune.yi" w:date="2017-04-13T15:08:00Z">
        <w:del w:id="2271" w:author="010v2" w:date="2017-06-05T23:14:00Z">
          <w:r w:rsidDel="00AE47BA">
            <w:delText xml:space="preserve"> – (P</w:delText>
          </w:r>
          <w:r w:rsidR="008D378A" w:rsidRPr="00461AED" w:rsidDel="00AE47BA">
            <w:delText>R(H)</w:delText>
          </w:r>
        </w:del>
      </w:ins>
      <w:ins w:id="2272" w:author="010v1" w:date="2017-05-22T11:23:00Z">
        <w:del w:id="2273" w:author="010v2" w:date="2017-06-05T23:14:00Z">
          <w:r w:rsidR="00F7571B" w:rsidDel="00AE47BA">
            <w:delText>RX_NEXT</w:delText>
          </w:r>
        </w:del>
      </w:ins>
      <w:ins w:id="2274" w:author="seungjune.yi" w:date="2017-04-13T15:08:00Z">
        <w:del w:id="2275" w:author="010v2" w:date="2017-06-05T23:14:00Z">
          <w:r w:rsidR="008D378A" w:rsidRPr="00461AED" w:rsidDel="00AE47BA">
            <w:delText xml:space="preserve"> – Window_Size)] modulo 2</w:delText>
          </w:r>
        </w:del>
      </w:ins>
      <w:ins w:id="2276" w:author="seungjune.yi" w:date="2017-04-28T07:42:00Z">
        <w:del w:id="2277" w:author="010v2" w:date="2017-06-05T23:14:00Z">
          <w:r w:rsidR="00F23A02" w:rsidDel="00AE47BA">
            <w:rPr>
              <w:vertAlign w:val="superscript"/>
            </w:rPr>
            <w:delText>32</w:delText>
          </w:r>
        </w:del>
      </w:ins>
      <w:ins w:id="2278" w:author="seungjune.yi" w:date="2017-04-13T15:08:00Z">
        <w:del w:id="2279" w:author="010v2" w:date="2017-06-05T23:14:00Z">
          <w:r w:rsidR="008D378A" w:rsidRPr="00461AED" w:rsidDel="00AE47BA">
            <w:delText xml:space="preserve"> &lt; [</w:delText>
          </w:r>
        </w:del>
      </w:ins>
      <w:ins w:id="2280" w:author="seungjune.yi" w:date="2017-04-13T15:16:00Z">
        <w:del w:id="2281" w:author="010v2" w:date="2017-06-05T23:14:00Z">
          <w:r w:rsidDel="00AE47BA">
            <w:delText>P</w:delText>
          </w:r>
        </w:del>
      </w:ins>
      <w:ins w:id="2282" w:author="seungjune.yi" w:date="2017-04-13T15:08:00Z">
        <w:del w:id="2283" w:author="010v2" w:date="2017-06-05T23:14:00Z">
          <w:r w:rsidR="008D378A" w:rsidRPr="00461AED" w:rsidDel="00AE47BA">
            <w:delText>R(H)</w:delText>
          </w:r>
        </w:del>
      </w:ins>
      <w:ins w:id="2284" w:author="010v1" w:date="2017-05-22T11:23:00Z">
        <w:del w:id="2285" w:author="010v2" w:date="2017-06-05T23:14:00Z">
          <w:r w:rsidR="00F7571B" w:rsidDel="00AE47BA">
            <w:delText>RX_NEXT</w:delText>
          </w:r>
        </w:del>
      </w:ins>
      <w:ins w:id="2286" w:author="seungjune.yi" w:date="2017-04-13T15:08:00Z">
        <w:del w:id="2287" w:author="010v2" w:date="2017-06-05T23:14:00Z">
          <w:r w:rsidR="008D378A" w:rsidRPr="00461AED" w:rsidDel="00AE47BA">
            <w:delText xml:space="preserve"> – (</w:delText>
          </w:r>
        </w:del>
      </w:ins>
      <w:ins w:id="2288" w:author="seungjune.yi" w:date="2017-04-13T15:16:00Z">
        <w:del w:id="2289" w:author="010v2" w:date="2017-06-05T23:14:00Z">
          <w:r w:rsidDel="00AE47BA">
            <w:delText>P</w:delText>
          </w:r>
        </w:del>
      </w:ins>
      <w:ins w:id="2290" w:author="seungjune.yi" w:date="2017-04-13T15:08:00Z">
        <w:del w:id="2291" w:author="010v2" w:date="2017-06-05T23:14:00Z">
          <w:r w:rsidR="008D378A" w:rsidRPr="00461AED" w:rsidDel="00AE47BA">
            <w:delText>R(H)</w:delText>
          </w:r>
        </w:del>
      </w:ins>
      <w:ins w:id="2292" w:author="010v1" w:date="2017-05-22T11:23:00Z">
        <w:del w:id="2293" w:author="010v2" w:date="2017-06-05T23:14:00Z">
          <w:r w:rsidR="00F7571B" w:rsidDel="00AE47BA">
            <w:delText>RX_NEXT</w:delText>
          </w:r>
        </w:del>
      </w:ins>
      <w:ins w:id="2294" w:author="seungjune.yi" w:date="2017-04-13T15:08:00Z">
        <w:del w:id="2295" w:author="010v2" w:date="2017-06-05T23:14:00Z">
          <w:r w:rsidR="008D378A" w:rsidRPr="00461AED" w:rsidDel="00AE47BA">
            <w:delText xml:space="preserve"> – Window_Size)] modulo 2</w:delText>
          </w:r>
        </w:del>
      </w:ins>
      <w:ins w:id="2296" w:author="seungjune.yi" w:date="2017-04-28T07:42:00Z">
        <w:del w:id="2297" w:author="010v2" w:date="2017-06-05T23:14:00Z">
          <w:r w:rsidR="00F23A02" w:rsidDel="00AE47BA">
            <w:rPr>
              <w:vertAlign w:val="superscript"/>
            </w:rPr>
            <w:delText>32</w:delText>
          </w:r>
        </w:del>
      </w:ins>
      <w:ins w:id="2298" w:author="seungjune.yi" w:date="2017-04-13T15:08:00Z">
        <w:del w:id="2299" w:author="010v2" w:date="2017-06-05T23:14:00Z">
          <w:r w:rsidR="008D378A" w:rsidRPr="00461AED" w:rsidDel="00AE47BA">
            <w:delText>).</w:delText>
          </w:r>
        </w:del>
      </w:ins>
    </w:p>
    <w:p w:rsidR="00F23A02" w:rsidRPr="003A1886" w:rsidDel="00AE47BA" w:rsidRDefault="00F23A02" w:rsidP="00F23A02">
      <w:pPr>
        <w:rPr>
          <w:ins w:id="2300" w:author="seungjune.yi" w:date="2017-04-28T07:42:00Z"/>
          <w:del w:id="2301" w:author="010v2" w:date="2017-06-05T23:14:00Z"/>
          <w:rFonts w:eastAsia="MS Mincho"/>
          <w:lang w:eastAsia="ja-JP"/>
        </w:rPr>
      </w:pPr>
      <w:ins w:id="2302" w:author="seungjune.yi" w:date="2017-04-28T07:42:00Z">
        <w:del w:id="2303" w:author="010v2" w:date="2017-06-05T23:14:00Z">
          <w:r w:rsidRPr="000319C5" w:rsidDel="00AE47BA">
            <w:rPr>
              <w:i/>
              <w:color w:val="FF0000"/>
            </w:rPr>
            <w:delText xml:space="preserve">Editor’s Note: </w:delText>
          </w:r>
          <w:r w:rsidDel="00AE47BA">
            <w:rPr>
              <w:i/>
              <w:color w:val="FF0000"/>
            </w:rPr>
            <w:delText>The description of modulo operation could be removed if COUNT does not wrap-around</w:delText>
          </w:r>
          <w:r w:rsidRPr="000319C5" w:rsidDel="00AE47BA">
            <w:rPr>
              <w:i/>
              <w:color w:val="FF0000"/>
            </w:rPr>
            <w:delText>.</w:delText>
          </w:r>
        </w:del>
      </w:ins>
    </w:p>
    <w:p w:rsidR="003A1886" w:rsidRPr="00EC4EDB" w:rsidRDefault="003A1886" w:rsidP="008D378A">
      <w:pPr>
        <w:rPr>
          <w:ins w:id="2304" w:author="seungjune.yi" w:date="2017-04-13T15:08:00Z"/>
          <w:rFonts w:eastAsia="MS Mincho"/>
          <w:lang w:eastAsia="ja-JP"/>
        </w:rPr>
      </w:pPr>
    </w:p>
    <w:p w:rsidR="008D378A" w:rsidRPr="00355B34" w:rsidRDefault="008D378A" w:rsidP="008D378A">
      <w:pPr>
        <w:rPr>
          <w:ins w:id="2305" w:author="seungjune.yi" w:date="2017-04-13T15:08:00Z"/>
          <w:rFonts w:eastAsia="MS Mincho"/>
          <w:lang w:eastAsia="ja-JP"/>
        </w:rPr>
      </w:pPr>
      <w:ins w:id="2306" w:author="seungjune.yi" w:date="2017-04-13T15:08:00Z">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ins>
    </w:p>
    <w:p w:rsidR="008D378A" w:rsidRPr="005964F2" w:rsidRDefault="004E4F0B" w:rsidP="008D378A">
      <w:pPr>
        <w:rPr>
          <w:ins w:id="2307" w:author="seungjune.yi" w:date="2017-04-13T15:08:00Z"/>
        </w:rPr>
      </w:pPr>
      <w:ins w:id="2308" w:author="seungjune.yi" w:date="2017-04-13T15:25:00Z">
        <w:r>
          <w:t>a</w:t>
        </w:r>
      </w:ins>
      <w:ins w:id="2309" w:author="seungjune.yi" w:date="2017-04-13T15:08:00Z">
        <w:r w:rsidR="008D378A" w:rsidRPr="005964F2">
          <w:t>)</w:t>
        </w:r>
        <w:r w:rsidR="008D378A" w:rsidRPr="005964F2">
          <w:tab/>
          <w:t>TX_HFN</w:t>
        </w:r>
      </w:ins>
    </w:p>
    <w:p w:rsidR="00EC4EDB" w:rsidRDefault="008D378A" w:rsidP="00F23A02">
      <w:pPr>
        <w:rPr>
          <w:ins w:id="2310" w:author="seungjune.yi" w:date="2017-04-28T07:49:00Z"/>
        </w:rPr>
      </w:pPr>
      <w:ins w:id="2311" w:author="seungjune.yi" w:date="2017-04-13T15:08:00Z">
        <w:r w:rsidRPr="005964F2">
          <w:t>Th</w:t>
        </w:r>
      </w:ins>
      <w:ins w:id="2312" w:author="seungjune.yi" w:date="2017-04-13T15:19:00Z">
        <w:r w:rsidR="004E4F0B">
          <w:t>is state variable indicates</w:t>
        </w:r>
      </w:ins>
      <w:ins w:id="2313" w:author="seungjune.yi" w:date="2017-04-13T15:08:00Z">
        <w:r w:rsidRPr="005964F2">
          <w:t xml:space="preserve"> the HFN value for the generation of the COUNT value used for </w:t>
        </w:r>
      </w:ins>
      <w:ins w:id="2314" w:author="seungjune.yi" w:date="2017-04-13T15:22:00Z">
        <w:r w:rsidR="004E4F0B">
          <w:t xml:space="preserve">the transmitted </w:t>
        </w:r>
      </w:ins>
      <w:ins w:id="2315" w:author="seungjune.yi" w:date="2017-04-13T15:08:00Z">
        <w:r w:rsidRPr="005964F2">
          <w:t xml:space="preserve">PDCP PDUs. </w:t>
        </w:r>
      </w:ins>
      <w:ins w:id="2316" w:author="seungjune.yi" w:date="2017-04-13T15:19:00Z">
        <w:r w:rsidR="004E4F0B">
          <w:t>The initial value is</w:t>
        </w:r>
      </w:ins>
      <w:ins w:id="2317" w:author="seungjune.yi" w:date="2017-04-13T15:08:00Z">
        <w:r w:rsidRPr="005964F2">
          <w:t xml:space="preserve"> </w:t>
        </w:r>
        <w:r>
          <w:t>0</w:t>
        </w:r>
        <w:r w:rsidRPr="005964F2">
          <w:t>.</w:t>
        </w:r>
      </w:ins>
    </w:p>
    <w:p w:rsidR="00F23A02" w:rsidRPr="00F13CA3" w:rsidRDefault="00F23A02" w:rsidP="00F23A02">
      <w:pPr>
        <w:rPr>
          <w:ins w:id="2318" w:author="seungjune.yi" w:date="2017-04-28T07:42:00Z"/>
          <w:lang w:eastAsia="zh-TW"/>
        </w:rPr>
      </w:pPr>
      <w:ins w:id="2319" w:author="seungjune.yi" w:date="2017-04-28T07:42:00Z">
        <w:r w:rsidRPr="000319C5">
          <w:rPr>
            <w:i/>
            <w:color w:val="FF0000"/>
          </w:rPr>
          <w:t xml:space="preserve">Editor’s Note: </w:t>
        </w:r>
        <w:r>
          <w:rPr>
            <w:i/>
            <w:color w:val="FF0000"/>
          </w:rPr>
          <w:t>The state variable TX_HFN may not need to be defined</w:t>
        </w:r>
        <w:r w:rsidRPr="000319C5">
          <w:rPr>
            <w:i/>
            <w:color w:val="FF0000"/>
          </w:rPr>
          <w:t>.</w:t>
        </w:r>
      </w:ins>
    </w:p>
    <w:p w:rsidR="003A1886" w:rsidRPr="00EC4EDB" w:rsidRDefault="003A1886" w:rsidP="008D378A">
      <w:pPr>
        <w:rPr>
          <w:ins w:id="2320" w:author="seungjune.yi" w:date="2017-04-13T15:08:00Z"/>
        </w:rPr>
      </w:pPr>
    </w:p>
    <w:p w:rsidR="004E4F0B" w:rsidRPr="005964F2" w:rsidRDefault="004E4F0B" w:rsidP="004E4F0B">
      <w:pPr>
        <w:rPr>
          <w:ins w:id="2321" w:author="seungjune.yi" w:date="2017-04-13T15:25:00Z"/>
        </w:rPr>
      </w:pPr>
      <w:ins w:id="2322" w:author="seungjune.yi" w:date="2017-04-13T15:25:00Z">
        <w:r>
          <w:t>b</w:t>
        </w:r>
        <w:r w:rsidRPr="005964F2">
          <w:t>)</w:t>
        </w:r>
        <w:r w:rsidRPr="005964F2">
          <w:tab/>
        </w:r>
        <w:del w:id="2323" w:author="010v1" w:date="2017-05-22T11:23:00Z">
          <w:r w:rsidDel="00F7571B">
            <w:delText>PT(S)</w:delText>
          </w:r>
        </w:del>
      </w:ins>
      <w:ins w:id="2324" w:author="010v1" w:date="2017-05-22T11:23:00Z">
        <w:r w:rsidR="00F7571B">
          <w:t>TX_NEXT</w:t>
        </w:r>
      </w:ins>
    </w:p>
    <w:p w:rsidR="004E4F0B" w:rsidRPr="005964F2" w:rsidRDefault="004E4F0B" w:rsidP="004E4F0B">
      <w:pPr>
        <w:rPr>
          <w:ins w:id="2325" w:author="seungjune.yi" w:date="2017-04-13T15:25:00Z"/>
        </w:rPr>
      </w:pPr>
      <w:ins w:id="2326" w:author="seungjune.yi" w:date="2017-04-13T15:25:00Z">
        <w:r w:rsidRPr="005964F2">
          <w:t>Th</w:t>
        </w:r>
        <w:r>
          <w:t xml:space="preserve">is state </w:t>
        </w:r>
        <w:r w:rsidRPr="005964F2">
          <w:t xml:space="preserve">variable indicates the </w:t>
        </w:r>
        <w:r>
          <w:t>COUNT</w:t>
        </w:r>
        <w:r w:rsidRPr="005964F2">
          <w:t xml:space="preserve"> </w:t>
        </w:r>
      </w:ins>
      <w:ins w:id="2327" w:author="seungjune.yi" w:date="2017-04-13T15:26:00Z">
        <w:r w:rsidR="00157C14">
          <w:t xml:space="preserve">value </w:t>
        </w:r>
      </w:ins>
      <w:ins w:id="2328" w:author="seungjune.yi" w:date="2017-04-13T15:25:00Z">
        <w:r w:rsidRPr="005964F2">
          <w:t>of the next PDCP SDU</w:t>
        </w:r>
        <w:r w:rsidRPr="005964F2" w:rsidDel="00DB302B">
          <w:t xml:space="preserve"> </w:t>
        </w:r>
        <w:r>
          <w:t>to be transmitted</w:t>
        </w:r>
        <w:r w:rsidRPr="005964F2">
          <w:t xml:space="preserve">. </w:t>
        </w:r>
        <w:r>
          <w:t xml:space="preserve">The initial value is </w:t>
        </w:r>
        <w:r w:rsidRPr="005964F2">
          <w:t>0.</w:t>
        </w:r>
      </w:ins>
    </w:p>
    <w:p w:rsidR="004E4F0B" w:rsidRDefault="004E4F0B" w:rsidP="008D378A">
      <w:pPr>
        <w:rPr>
          <w:ins w:id="2329" w:author="seungjune.yi" w:date="2017-04-13T15:19:00Z"/>
          <w:rFonts w:eastAsia="MS Mincho"/>
          <w:lang w:eastAsia="ja-JP"/>
        </w:rPr>
      </w:pPr>
    </w:p>
    <w:p w:rsidR="008D378A" w:rsidRPr="005964F2" w:rsidRDefault="008D378A" w:rsidP="008D378A">
      <w:pPr>
        <w:rPr>
          <w:ins w:id="2330" w:author="seungjune.yi" w:date="2017-04-13T15:08:00Z"/>
          <w:rFonts w:eastAsia="MS Mincho"/>
          <w:lang w:eastAsia="ja-JP"/>
        </w:rPr>
      </w:pPr>
      <w:ins w:id="2331" w:author="seungjune.yi" w:date="2017-04-13T15:08:00Z">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ins>
    </w:p>
    <w:p w:rsidR="004E4F0B" w:rsidRPr="005964F2" w:rsidRDefault="004E4F0B" w:rsidP="004E4F0B">
      <w:pPr>
        <w:rPr>
          <w:ins w:id="2332" w:author="seungjune.yi" w:date="2017-04-13T15:25:00Z"/>
        </w:rPr>
      </w:pPr>
      <w:ins w:id="2333" w:author="seungjune.yi" w:date="2017-04-13T15:25:00Z">
        <w:r>
          <w:t>a</w:t>
        </w:r>
        <w:r w:rsidRPr="005964F2">
          <w:t>)</w:t>
        </w:r>
        <w:r>
          <w:tab/>
        </w:r>
        <w:r w:rsidRPr="005964F2">
          <w:t>RX_HFN</w:t>
        </w:r>
      </w:ins>
    </w:p>
    <w:p w:rsidR="00EC4EDB" w:rsidRDefault="004E4F0B" w:rsidP="00F23A02">
      <w:pPr>
        <w:rPr>
          <w:ins w:id="2334" w:author="seungjune.yi" w:date="2017-04-28T07:49:00Z"/>
        </w:rPr>
      </w:pPr>
      <w:ins w:id="2335" w:author="seungjune.yi" w:date="2017-04-13T15:25:00Z">
        <w:r w:rsidRPr="005964F2">
          <w:t>Th</w:t>
        </w:r>
        <w:r>
          <w:t>is stat</w:t>
        </w:r>
        <w:r w:rsidRPr="005964F2">
          <w:t xml:space="preserve">e variable indicates the HFN value for the generation of the COUNT value used for the received PDCP PDUs. </w:t>
        </w:r>
        <w:r>
          <w:t>The initial value is</w:t>
        </w:r>
        <w:r w:rsidRPr="005964F2">
          <w:t xml:space="preserve"> </w:t>
        </w:r>
        <w:r>
          <w:t>0.</w:t>
        </w:r>
      </w:ins>
    </w:p>
    <w:p w:rsidR="00F23A02" w:rsidRPr="00F13CA3" w:rsidRDefault="00F23A02" w:rsidP="00F23A02">
      <w:pPr>
        <w:rPr>
          <w:ins w:id="2336" w:author="seungjune.yi" w:date="2017-04-28T07:42:00Z"/>
          <w:lang w:eastAsia="zh-TW"/>
        </w:rPr>
      </w:pPr>
      <w:ins w:id="2337" w:author="seungjune.yi" w:date="2017-04-28T07:42:00Z">
        <w:r w:rsidRPr="000319C5">
          <w:rPr>
            <w:i/>
            <w:color w:val="FF0000"/>
          </w:rPr>
          <w:t xml:space="preserve">Editor’s Note: </w:t>
        </w:r>
        <w:r>
          <w:rPr>
            <w:i/>
            <w:color w:val="FF0000"/>
          </w:rPr>
          <w:t>The state variable RX_HFN may not need to be defined</w:t>
        </w:r>
        <w:r w:rsidRPr="000319C5">
          <w:rPr>
            <w:i/>
            <w:color w:val="FF0000"/>
          </w:rPr>
          <w:t>.</w:t>
        </w:r>
      </w:ins>
    </w:p>
    <w:p w:rsidR="003A1886" w:rsidRPr="00EC4EDB" w:rsidRDefault="003A1886" w:rsidP="004E4F0B">
      <w:pPr>
        <w:rPr>
          <w:ins w:id="2338" w:author="seungjune.yi" w:date="2017-04-13T15:25:00Z"/>
        </w:rPr>
      </w:pPr>
    </w:p>
    <w:p w:rsidR="008D378A" w:rsidRPr="005964F2" w:rsidRDefault="004E4F0B" w:rsidP="008D378A">
      <w:pPr>
        <w:rPr>
          <w:ins w:id="2339" w:author="seungjune.yi" w:date="2017-04-13T15:08:00Z"/>
        </w:rPr>
      </w:pPr>
      <w:ins w:id="2340" w:author="seungjune.yi" w:date="2017-04-13T15:25:00Z">
        <w:r>
          <w:t>b</w:t>
        </w:r>
      </w:ins>
      <w:ins w:id="2341" w:author="seungjune.yi" w:date="2017-04-13T15:08:00Z">
        <w:r w:rsidR="008D378A" w:rsidRPr="005964F2">
          <w:t>)</w:t>
        </w:r>
      </w:ins>
      <w:ins w:id="2342" w:author="seungjune.yi" w:date="2017-04-13T15:23:00Z">
        <w:r>
          <w:tab/>
        </w:r>
      </w:ins>
      <w:ins w:id="2343" w:author="seungjune.yi" w:date="2017-04-13T15:20:00Z">
        <w:del w:id="2344" w:author="010v1" w:date="2017-05-22T11:23:00Z">
          <w:r w:rsidDel="00F7571B">
            <w:delText>PR(H)</w:delText>
          </w:r>
        </w:del>
      </w:ins>
      <w:ins w:id="2345" w:author="010v1" w:date="2017-05-22T11:23:00Z">
        <w:r w:rsidR="00F7571B">
          <w:t>RX_NEXT</w:t>
        </w:r>
      </w:ins>
    </w:p>
    <w:p w:rsidR="008D378A" w:rsidRPr="005964F2" w:rsidRDefault="008D378A" w:rsidP="008D378A">
      <w:pPr>
        <w:rPr>
          <w:ins w:id="2346" w:author="seungjune.yi" w:date="2017-04-13T15:08:00Z"/>
        </w:rPr>
      </w:pPr>
      <w:ins w:id="2347" w:author="seungjune.yi" w:date="2017-04-13T15:08:00Z">
        <w:r w:rsidRPr="005964F2">
          <w:t>Th</w:t>
        </w:r>
      </w:ins>
      <w:ins w:id="2348" w:author="seungjune.yi" w:date="2017-04-13T15:20:00Z">
        <w:r w:rsidR="004E4F0B">
          <w:t>is stat</w:t>
        </w:r>
      </w:ins>
      <w:ins w:id="2349" w:author="seungjune.yi" w:date="2017-04-13T15:08:00Z">
        <w:r w:rsidRPr="005964F2">
          <w:t xml:space="preserve">e variable indicates the </w:t>
        </w:r>
      </w:ins>
      <w:ins w:id="2350" w:author="seungjune.yi" w:date="2017-04-13T15:25:00Z">
        <w:r w:rsidR="004E4F0B">
          <w:t>COUNT</w:t>
        </w:r>
      </w:ins>
      <w:ins w:id="2351" w:author="seungjune.yi" w:date="2017-04-13T15:08:00Z">
        <w:r w:rsidRPr="005964F2">
          <w:t xml:space="preserve"> </w:t>
        </w:r>
      </w:ins>
      <w:ins w:id="2352" w:author="seungjune.yi" w:date="2017-04-13T15:25:00Z">
        <w:r w:rsidR="004E4F0B">
          <w:t xml:space="preserve">value </w:t>
        </w:r>
      </w:ins>
      <w:ins w:id="2353" w:author="seungjune.yi" w:date="2017-04-13T15:21:00Z">
        <w:r w:rsidR="004E4F0B">
          <w:t>of the next PDCP SDU expected to be received</w:t>
        </w:r>
      </w:ins>
      <w:ins w:id="2354" w:author="seungjune.yi" w:date="2017-04-13T15:08:00Z">
        <w:r w:rsidRPr="005964F2">
          <w:t xml:space="preserve">. </w:t>
        </w:r>
      </w:ins>
      <w:ins w:id="2355" w:author="seungjune.yi" w:date="2017-04-13T15:21:00Z">
        <w:r w:rsidR="004E4F0B">
          <w:t>The initial value is</w:t>
        </w:r>
      </w:ins>
      <w:ins w:id="2356" w:author="seungjune.yi" w:date="2017-04-13T15:08:00Z">
        <w:r w:rsidRPr="005964F2">
          <w:t xml:space="preserve"> 0.</w:t>
        </w:r>
      </w:ins>
    </w:p>
    <w:p w:rsidR="008D378A" w:rsidRPr="0007397B" w:rsidRDefault="004E4F0B" w:rsidP="008D378A">
      <w:pPr>
        <w:rPr>
          <w:ins w:id="2357" w:author="seungjune.yi" w:date="2017-04-13T15:08:00Z"/>
        </w:rPr>
      </w:pPr>
      <w:ins w:id="2358" w:author="seungjune.yi" w:date="2017-04-13T15:22:00Z">
        <w:r>
          <w:t>c</w:t>
        </w:r>
      </w:ins>
      <w:ins w:id="2359" w:author="seungjune.yi" w:date="2017-04-13T15:08:00Z">
        <w:r w:rsidR="008D378A" w:rsidRPr="0007397B">
          <w:t>)</w:t>
        </w:r>
      </w:ins>
      <w:ins w:id="2360" w:author="seungjune.yi" w:date="2017-04-13T15:23:00Z">
        <w:r>
          <w:tab/>
        </w:r>
      </w:ins>
      <w:ins w:id="2361" w:author="seungjune.yi" w:date="2017-04-13T15:22:00Z">
        <w:del w:id="2362" w:author="010v1" w:date="2017-05-22T11:27:00Z">
          <w:r w:rsidDel="00F7571B">
            <w:delText>PR(R)</w:delText>
          </w:r>
        </w:del>
      </w:ins>
      <w:ins w:id="2363" w:author="010v1" w:date="2017-05-22T11:27:00Z">
        <w:r w:rsidR="00F7571B">
          <w:t>RX_DELIV</w:t>
        </w:r>
      </w:ins>
    </w:p>
    <w:p w:rsidR="004E4F0B" w:rsidRDefault="004E4F0B" w:rsidP="008D378A">
      <w:pPr>
        <w:rPr>
          <w:ins w:id="2364" w:author="seungjune.yi" w:date="2017-04-13T15:22:00Z"/>
          <w:lang w:eastAsia="ko-KR"/>
        </w:rPr>
      </w:pPr>
      <w:ins w:id="2365" w:author="seungjune.yi" w:date="2017-04-13T15:22:00Z">
        <w:r>
          <w:rPr>
            <w:rFonts w:hint="eastAsia"/>
            <w:lang w:eastAsia="ko-KR"/>
          </w:rPr>
          <w:t xml:space="preserve">This state variable indicates the </w:t>
        </w:r>
      </w:ins>
      <w:ins w:id="2366" w:author="seungjune.yi" w:date="2017-04-13T15:25:00Z">
        <w:r>
          <w:rPr>
            <w:lang w:eastAsia="ko-KR"/>
          </w:rPr>
          <w:t>COUNT</w:t>
        </w:r>
      </w:ins>
      <w:ins w:id="2367" w:author="seungjune.yi" w:date="2017-04-13T15:23:00Z">
        <w:r w:rsidRPr="00D27D69">
          <w:t xml:space="preserve"> </w:t>
        </w:r>
      </w:ins>
      <w:ins w:id="2368" w:author="seungjune.yi" w:date="2017-04-13T15:25:00Z">
        <w:r>
          <w:t xml:space="preserve">value </w:t>
        </w:r>
      </w:ins>
      <w:ins w:id="2369" w:author="seungjune.yi" w:date="2017-04-13T15:23:00Z">
        <w:r w:rsidRPr="00D27D69">
          <w:t>of the last PDCP SDU delivered to the upper layers</w:t>
        </w:r>
      </w:ins>
      <w:ins w:id="2370" w:author="seungjune.yi" w:date="2017-04-13T15:24:00Z">
        <w:r>
          <w:t>. The initial value is 2</w:t>
        </w:r>
        <w:r w:rsidRPr="004E4F0B">
          <w:rPr>
            <w:vertAlign w:val="superscript"/>
            <w:rPrChange w:id="2371" w:author="seungjune.yi" w:date="2017-04-13T15:24:00Z">
              <w:rPr/>
            </w:rPrChange>
          </w:rPr>
          <w:t>32</w:t>
        </w:r>
      </w:ins>
      <w:ins w:id="2372" w:author="seungjune.yi" w:date="2017-04-28T07:50:00Z">
        <w:r w:rsidR="00EC4EDB">
          <w:rPr>
            <w:vertAlign w:val="superscript"/>
          </w:rPr>
          <w:t xml:space="preserve"> </w:t>
        </w:r>
        <w:r w:rsidR="00EC4EDB" w:rsidRPr="00461AED">
          <w:t>–</w:t>
        </w:r>
      </w:ins>
      <w:ins w:id="2373" w:author="seungjune.yi" w:date="2017-04-28T07:51:00Z">
        <w:r w:rsidR="00EC4EDB">
          <w:t xml:space="preserve"> </w:t>
        </w:r>
      </w:ins>
      <w:ins w:id="2374" w:author="seungjune.yi" w:date="2017-04-13T15:34:00Z">
        <w:r w:rsidR="00CC2DD9" w:rsidRPr="00CC2DD9">
          <w:rPr>
            <w:rPrChange w:id="2375" w:author="seungjune.yi" w:date="2017-04-13T15:34:00Z">
              <w:rPr>
                <w:vertAlign w:val="superscript"/>
              </w:rPr>
            </w:rPrChange>
          </w:rPr>
          <w:t>1</w:t>
        </w:r>
      </w:ins>
      <w:ins w:id="2376" w:author="seungjune.yi" w:date="2017-04-13T15:24:00Z">
        <w:r>
          <w:t>.</w:t>
        </w:r>
      </w:ins>
    </w:p>
    <w:p w:rsidR="008D378A" w:rsidRPr="00F823F6" w:rsidRDefault="004E4F0B" w:rsidP="008D378A">
      <w:pPr>
        <w:rPr>
          <w:ins w:id="2377" w:author="seungjune.yi" w:date="2017-04-13T15:08:00Z"/>
          <w:rFonts w:eastAsia="MS Mincho"/>
          <w:lang w:eastAsia="ja-JP"/>
        </w:rPr>
      </w:pPr>
      <w:ins w:id="2378" w:author="seungjune.yi" w:date="2017-04-13T15:24:00Z">
        <w:r>
          <w:rPr>
            <w:rFonts w:eastAsia="MS Mincho"/>
            <w:lang w:eastAsia="ja-JP"/>
          </w:rPr>
          <w:t>d</w:t>
        </w:r>
      </w:ins>
      <w:ins w:id="2379" w:author="seungjune.yi" w:date="2017-04-13T15:08:00Z">
        <w:r w:rsidR="008D378A" w:rsidRPr="00461AED">
          <w:rPr>
            <w:rFonts w:eastAsia="MS Mincho"/>
            <w:lang w:eastAsia="ja-JP"/>
          </w:rPr>
          <w:t>)</w:t>
        </w:r>
      </w:ins>
      <w:ins w:id="2380" w:author="seungjune.yi" w:date="2017-04-13T15:24:00Z">
        <w:r>
          <w:rPr>
            <w:rFonts w:eastAsia="MS Mincho"/>
            <w:lang w:eastAsia="ja-JP"/>
          </w:rPr>
          <w:tab/>
        </w:r>
        <w:del w:id="2381" w:author="010v1" w:date="2017-05-22T11:27:00Z">
          <w:r w:rsidDel="00F7571B">
            <w:rPr>
              <w:rFonts w:eastAsia="MS Mincho"/>
              <w:lang w:eastAsia="ja-JP"/>
            </w:rPr>
            <w:delText>PR(X)</w:delText>
          </w:r>
        </w:del>
      </w:ins>
      <w:ins w:id="2382" w:author="010v1" w:date="2017-05-22T11:27:00Z">
        <w:r w:rsidR="00F7571B">
          <w:rPr>
            <w:rFonts w:eastAsia="MS Mincho"/>
            <w:lang w:eastAsia="ja-JP"/>
          </w:rPr>
          <w:t>RX_REORD</w:t>
        </w:r>
      </w:ins>
    </w:p>
    <w:p w:rsidR="008D378A" w:rsidRPr="0007397B" w:rsidRDefault="008D378A" w:rsidP="008D378A">
      <w:pPr>
        <w:rPr>
          <w:ins w:id="2383" w:author="seungjune.yi" w:date="2017-04-13T15:08:00Z"/>
        </w:rPr>
      </w:pPr>
      <w:ins w:id="2384" w:author="seungjune.yi" w:date="2017-04-13T15:08:00Z">
        <w:r w:rsidRPr="00F823F6">
          <w:rPr>
            <w:rFonts w:eastAsia="맑은 고딕" w:hint="eastAsia"/>
            <w:lang w:eastAsia="ko-KR"/>
          </w:rPr>
          <w:t xml:space="preserve">This </w:t>
        </w:r>
      </w:ins>
      <w:ins w:id="2385" w:author="seungjune.yi" w:date="2017-04-13T15:24:00Z">
        <w:r w:rsidR="004E4F0B">
          <w:rPr>
            <w:rFonts w:eastAsia="맑은 고딕"/>
            <w:lang w:eastAsia="ko-KR"/>
          </w:rPr>
          <w:t xml:space="preserve">state </w:t>
        </w:r>
      </w:ins>
      <w:ins w:id="2386" w:author="seungjune.yi" w:date="2017-04-13T15:08:00Z">
        <w:r w:rsidRPr="00F823F6">
          <w:rPr>
            <w:rFonts w:eastAsia="맑은 고딕" w:hint="eastAsia"/>
            <w:lang w:eastAsia="ko-KR"/>
          </w:rPr>
          <w:t xml:space="preserve">variable </w:t>
        </w:r>
      </w:ins>
      <w:ins w:id="2387" w:author="seungjune.yi" w:date="2017-04-13T15:25:00Z">
        <w:r w:rsidR="004E4F0B">
          <w:rPr>
            <w:rFonts w:eastAsia="맑은 고딕"/>
            <w:lang w:eastAsia="ko-KR"/>
          </w:rPr>
          <w:t xml:space="preserve">indicates </w:t>
        </w:r>
      </w:ins>
      <w:ins w:id="2388" w:author="seungjune.yi" w:date="2017-04-13T15:08:00Z">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ins>
      <w:ins w:id="2389" w:author="seungjune.yi" w:date="2017-04-13T15:25:00Z">
        <w:r w:rsidR="004E4F0B">
          <w:rPr>
            <w:rFonts w:eastAsia="MS Mincho"/>
            <w:lang w:eastAsia="ja-JP"/>
          </w:rPr>
          <w:t xml:space="preserve">value </w:t>
        </w:r>
      </w:ins>
      <w:ins w:id="2390" w:author="seungjune.yi" w:date="2017-04-13T15:08:00Z">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ins>
    </w:p>
    <w:p w:rsidR="006F2088" w:rsidRPr="008D378A" w:rsidRDefault="006F2088" w:rsidP="006F2088"/>
    <w:p w:rsidR="006F2088" w:rsidRPr="00355B34" w:rsidRDefault="006F2088" w:rsidP="006F2088">
      <w:pPr>
        <w:pStyle w:val="2"/>
      </w:pPr>
      <w:bookmarkStart w:id="2391" w:name="_Toc477873883"/>
      <w:bookmarkStart w:id="2392" w:name="_Toc478029719"/>
      <w:bookmarkStart w:id="2393" w:name="_Toc483216136"/>
      <w:r w:rsidRPr="00355B34">
        <w:t>7.2</w:t>
      </w:r>
      <w:r w:rsidRPr="00355B34">
        <w:tab/>
      </w:r>
      <w:r>
        <w:t>Constants</w:t>
      </w:r>
      <w:bookmarkEnd w:id="2391"/>
      <w:bookmarkEnd w:id="2392"/>
      <w:bookmarkEnd w:id="2393"/>
    </w:p>
    <w:p w:rsidR="00B71CE4" w:rsidRPr="005964F2" w:rsidRDefault="00B71CE4" w:rsidP="00B71CE4">
      <w:pPr>
        <w:rPr>
          <w:ins w:id="2394" w:author="seungjune.yi" w:date="2017-04-13T15:38:00Z"/>
        </w:rPr>
      </w:pPr>
      <w:ins w:id="2395" w:author="seungjune.yi" w:date="2017-04-13T15:38:00Z">
        <w:r w:rsidRPr="005964F2">
          <w:t xml:space="preserve">a) </w:t>
        </w:r>
        <w:proofErr w:type="spellStart"/>
        <w:r w:rsidRPr="005964F2">
          <w:t>Window</w:t>
        </w:r>
        <w:r>
          <w:t>_Size</w:t>
        </w:r>
        <w:proofErr w:type="spellEnd"/>
      </w:ins>
    </w:p>
    <w:p w:rsidR="00B71CE4" w:rsidRPr="005964F2" w:rsidRDefault="00B71CE4" w:rsidP="00B71CE4">
      <w:pPr>
        <w:rPr>
          <w:ins w:id="2396" w:author="seungjune.yi" w:date="2017-04-13T15:38:00Z"/>
        </w:rPr>
      </w:pPr>
      <w:ins w:id="2397" w:author="seungjune.yi" w:date="2017-04-13T15:38:00Z">
        <w:r>
          <w:t>This constant i</w:t>
        </w:r>
        <w:r w:rsidRPr="005964F2">
          <w:t xml:space="preserve">ndicates the size of the reordering window. The </w:t>
        </w:r>
      </w:ins>
      <w:ins w:id="2398" w:author="seungjune.yi" w:date="2017-04-13T15:40:00Z">
        <w:r w:rsidR="001F4866">
          <w:t>value</w:t>
        </w:r>
      </w:ins>
      <w:ins w:id="2399" w:author="seungjune.yi" w:date="2017-04-13T15:38:00Z">
        <w:r w:rsidRPr="005964F2">
          <w:t xml:space="preserve"> equals to </w:t>
        </w:r>
      </w:ins>
      <w:ins w:id="2400" w:author="seungjune.yi" w:date="2017-04-13T15:39:00Z">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ins>
      <w:ins w:id="2401" w:author="seungjune.yi" w:date="2017-04-13T15:40:00Z">
        <w:r w:rsidR="005E05F2">
          <w:rPr>
            <w:vertAlign w:val="superscript"/>
          </w:rPr>
          <w:t xml:space="preserve"> </w:t>
        </w:r>
      </w:ins>
      <w:ins w:id="2402" w:author="seungjune.yi" w:date="2017-04-13T15:42:00Z">
        <w:r w:rsidR="005E05F2" w:rsidRPr="005E05F2">
          <w:rPr>
            <w:vertAlign w:val="superscript"/>
            <w:rPrChange w:id="2403" w:author="seungjune.yi" w:date="2017-04-13T15:42:00Z">
              <w:rPr/>
            </w:rPrChange>
          </w:rPr>
          <w:t>–</w:t>
        </w:r>
      </w:ins>
      <w:ins w:id="2404" w:author="seungjune.yi" w:date="2017-04-13T15:40:00Z">
        <w:r w:rsidR="005E05F2">
          <w:rPr>
            <w:vertAlign w:val="superscript"/>
          </w:rPr>
          <w:t xml:space="preserve"> 1</w:t>
        </w:r>
      </w:ins>
      <w:ins w:id="2405" w:author="seungjune.yi" w:date="2017-04-13T15:38:00Z">
        <w:r w:rsidRPr="005964F2">
          <w:t>.</w:t>
        </w:r>
      </w:ins>
    </w:p>
    <w:p w:rsidR="006F2088" w:rsidRPr="00B71CE4" w:rsidRDefault="006F2088" w:rsidP="006F2088"/>
    <w:p w:rsidR="006F2088" w:rsidRDefault="006F2088" w:rsidP="006F2088">
      <w:pPr>
        <w:pStyle w:val="2"/>
      </w:pPr>
      <w:bookmarkStart w:id="2406" w:name="Signet39"/>
      <w:bookmarkStart w:id="2407" w:name="_Toc477873884"/>
      <w:bookmarkStart w:id="2408" w:name="_Toc478029720"/>
      <w:bookmarkStart w:id="2409" w:name="_Toc483216137"/>
      <w:bookmarkEnd w:id="2406"/>
      <w:r>
        <w:t>7.3</w:t>
      </w:r>
      <w:r>
        <w:tab/>
        <w:t>Timers</w:t>
      </w:r>
      <w:bookmarkEnd w:id="2407"/>
      <w:bookmarkEnd w:id="2408"/>
      <w:bookmarkEnd w:id="2409"/>
    </w:p>
    <w:p w:rsidR="00E77ABD" w:rsidRPr="005964F2" w:rsidRDefault="00E77ABD" w:rsidP="00E77ABD">
      <w:pPr>
        <w:rPr>
          <w:ins w:id="2410" w:author="seungjune.yi" w:date="2017-04-13T09:53:00Z"/>
          <w:rFonts w:eastAsia="MS Mincho"/>
          <w:lang w:eastAsia="ja-JP"/>
        </w:rPr>
      </w:pPr>
      <w:ins w:id="2411" w:author="seungjune.yi" w:date="2017-04-13T09:53:00Z">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ins>
    </w:p>
    <w:p w:rsidR="00E77ABD" w:rsidRPr="005964F2" w:rsidRDefault="00E77ABD" w:rsidP="00E77ABD">
      <w:pPr>
        <w:rPr>
          <w:ins w:id="2412" w:author="seungjune.yi" w:date="2017-04-13T09:53:00Z"/>
        </w:rPr>
      </w:pPr>
      <w:ins w:id="2413" w:author="seungjune.yi" w:date="2017-04-13T09:53:00Z">
        <w:r w:rsidRPr="005964F2">
          <w:t xml:space="preserve">a) </w:t>
        </w:r>
        <w:proofErr w:type="spellStart"/>
        <w:proofErr w:type="gramStart"/>
        <w:r w:rsidRPr="008B78A3">
          <w:rPr>
            <w:i/>
          </w:rPr>
          <w:t>discardTimer</w:t>
        </w:r>
        <w:proofErr w:type="spellEnd"/>
        <w:proofErr w:type="gramEnd"/>
      </w:ins>
    </w:p>
    <w:p w:rsidR="00E77ABD" w:rsidRPr="00F823F6" w:rsidRDefault="00E77ABD" w:rsidP="00E77ABD">
      <w:pPr>
        <w:rPr>
          <w:ins w:id="2414" w:author="seungjune.yi" w:date="2017-04-13T09:53:00Z"/>
          <w:lang w:eastAsia="ko-KR"/>
        </w:rPr>
      </w:pPr>
      <w:ins w:id="2415" w:author="seungjune.yi" w:date="2017-04-13T09:55:00Z">
        <w:r>
          <w:t xml:space="preserve">This timer is configured only for DRBs. </w:t>
        </w:r>
      </w:ins>
      <w:ins w:id="2416" w:author="seungjune.yi" w:date="2017-04-13T09:53:00Z">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ins>
    </w:p>
    <w:p w:rsidR="00E77ABD" w:rsidRPr="00F823F6" w:rsidRDefault="00E77ABD" w:rsidP="00E77ABD">
      <w:pPr>
        <w:rPr>
          <w:ins w:id="2417" w:author="seungjune.yi" w:date="2017-04-13T09:53:00Z"/>
          <w:lang w:eastAsia="ko-KR"/>
        </w:rPr>
      </w:pPr>
      <w:ins w:id="2418" w:author="seungjune.yi" w:date="2017-04-13T09:53:00Z">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ins>
    </w:p>
    <w:p w:rsidR="00E77ABD" w:rsidRPr="00F823F6" w:rsidRDefault="00E77ABD" w:rsidP="00E77ABD">
      <w:pPr>
        <w:rPr>
          <w:ins w:id="2419" w:author="seungjune.yi" w:date="2017-04-13T09:53:00Z"/>
          <w:lang w:eastAsia="ko-KR"/>
        </w:rPr>
      </w:pPr>
      <w:ins w:id="2420" w:author="seungjune.yi" w:date="2017-04-13T09:53:00Z">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ins>
    </w:p>
    <w:p w:rsidR="006F2088" w:rsidRPr="00E77ABD" w:rsidDel="00196B98" w:rsidRDefault="00E77ABD" w:rsidP="006F2088">
      <w:pPr>
        <w:rPr>
          <w:del w:id="2421" w:author="seungjune.yi" w:date="2017-04-13T09:57:00Z"/>
        </w:rPr>
      </w:pPr>
      <w:ins w:id="2422" w:author="seungjune.yi" w:date="2017-04-13T09:53:00Z">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PDUs </w:t>
        </w:r>
        <w:r w:rsidRPr="00F823F6">
          <w:rPr>
            <w:rFonts w:eastAsia="맑은 고딕" w:hint="eastAsia"/>
            <w:lang w:eastAsia="ko-KR"/>
          </w:rPr>
          <w:t>as spec</w:t>
        </w:r>
        <w:r>
          <w:rPr>
            <w:rFonts w:eastAsia="맑은 고딕" w:hint="eastAsia"/>
            <w:lang w:eastAsia="ko-KR"/>
          </w:rPr>
          <w:t xml:space="preserve">ified in the </w:t>
        </w:r>
        <w:proofErr w:type="spellStart"/>
        <w:r>
          <w:rPr>
            <w:rFonts w:eastAsia="맑은 고딕" w:hint="eastAsia"/>
            <w:lang w:eastAsia="ko-KR"/>
          </w:rPr>
          <w:t>subclause</w:t>
        </w:r>
        <w:proofErr w:type="spellEnd"/>
        <w:r>
          <w:rPr>
            <w:rFonts w:eastAsia="맑은 고딕" w:hint="eastAsia"/>
            <w:lang w:eastAsia="ko-KR"/>
          </w:rPr>
          <w:t xml:space="preserve"> </w:t>
        </w:r>
      </w:ins>
      <w:ins w:id="2423" w:author="seungjune.yi" w:date="2017-04-13T09:56:00Z">
        <w:r>
          <w:rPr>
            <w:rFonts w:eastAsia="맑은 고딕"/>
            <w:lang w:eastAsia="ko-KR"/>
          </w:rPr>
          <w:t>5.2.2</w:t>
        </w:r>
      </w:ins>
      <w:ins w:id="2424" w:author="seungjune.yi" w:date="2017-04-13T09:53:00Z">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ins>
      <w:ins w:id="2425" w:author="seungjune.yi" w:date="2017-04-13T14:41:00Z">
        <w:r w:rsidR="00E314C1">
          <w:rPr>
            <w:rFonts w:eastAsia="맑은 고딕"/>
            <w:lang w:eastAsia="ko-KR"/>
          </w:rPr>
          <w:t xml:space="preserve">receiving </w:t>
        </w:r>
      </w:ins>
      <w:ins w:id="2426" w:author="seungjune.yi" w:date="2017-04-13T09:53:00Z">
        <w:r w:rsidRPr="00F823F6">
          <w:rPr>
            <w:rFonts w:eastAsia="맑은 고딕"/>
            <w:lang w:eastAsia="ko-KR"/>
          </w:rPr>
          <w:t>PDCP entity is running at a given time.</w:t>
        </w:r>
      </w:ins>
    </w:p>
    <w:p w:rsidR="00B26FCC" w:rsidRDefault="00B26FCC" w:rsidP="006F2088"/>
    <w:p w:rsidR="006F2088" w:rsidRDefault="006F2088">
      <w:pPr>
        <w:pStyle w:val="1"/>
        <w:ind w:left="1" w:hanging="1"/>
        <w:pPrChange w:id="2427" w:author="seungjune.yi" w:date="2017-04-13T08:58:00Z">
          <w:pPr>
            <w:pStyle w:val="8"/>
            <w:overflowPunct w:val="0"/>
            <w:autoSpaceDE w:val="0"/>
            <w:autoSpaceDN w:val="0"/>
            <w:adjustRightInd w:val="0"/>
            <w:textAlignment w:val="baseline"/>
          </w:pPr>
        </w:pPrChange>
      </w:pPr>
      <w:bookmarkStart w:id="2428" w:name="_Toc478029721"/>
      <w:bookmarkStart w:id="2429" w:name="_Toc483216138"/>
      <w:r w:rsidRPr="002E25F0">
        <w:rPr>
          <w:rFonts w:eastAsia="Times New Roman"/>
          <w:lang w:eastAsia="en-GB"/>
        </w:rPr>
        <w:lastRenderedPageBreak/>
        <w:t>Annex A (</w:t>
      </w:r>
      <w:r w:rsidRPr="009239E2">
        <w:rPr>
          <w:rPrChange w:id="2430" w:author="seungjune.yi" w:date="2017-04-13T08:58:00Z">
            <w:rPr>
              <w:rFonts w:eastAsia="Times New Roman"/>
              <w:lang w:eastAsia="en-GB"/>
            </w:rPr>
          </w:rPrChange>
        </w:rPr>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2428"/>
      <w:bookmarkEnd w:id="2429"/>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1"/>
        <w:gridCol w:w="708"/>
        <w:tblGridChange w:id="2431">
          <w:tblGrid>
            <w:gridCol w:w="720"/>
            <w:gridCol w:w="990"/>
            <w:gridCol w:w="1080"/>
            <w:gridCol w:w="450"/>
            <w:gridCol w:w="450"/>
            <w:gridCol w:w="450"/>
            <w:gridCol w:w="4791"/>
            <w:gridCol w:w="708"/>
          </w:tblGrid>
        </w:tblGridChange>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32"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pct10" w:color="auto" w:fill="FFFFFF"/>
            <w:tcPrChange w:id="2433" w:author="010v3" w:date="2017-06-14T07:58:00Z">
              <w:tcPr>
                <w:tcW w:w="720" w:type="dxa"/>
                <w:shd w:val="pct10" w:color="auto" w:fill="FFFFFF"/>
              </w:tcPr>
            </w:tcPrChange>
          </w:tcPr>
          <w:p w:rsidR="008F3098" w:rsidRPr="002432FD" w:rsidRDefault="008F3098" w:rsidP="00E238B2">
            <w:pPr>
              <w:pStyle w:val="TAL"/>
              <w:jc w:val="center"/>
              <w:rPr>
                <w:b/>
                <w:sz w:val="16"/>
              </w:rPr>
            </w:pPr>
            <w:r w:rsidRPr="002432FD">
              <w:rPr>
                <w:b/>
                <w:sz w:val="16"/>
              </w:rPr>
              <w:t>Date</w:t>
            </w:r>
          </w:p>
        </w:tc>
        <w:tc>
          <w:tcPr>
            <w:tcW w:w="1126" w:type="dxa"/>
            <w:shd w:val="pct10" w:color="auto" w:fill="FFFFFF"/>
            <w:tcPrChange w:id="2434" w:author="010v3" w:date="2017-06-14T07:58:00Z">
              <w:tcPr>
                <w:tcW w:w="990" w:type="dxa"/>
                <w:shd w:val="pct10" w:color="auto" w:fill="FFFFFF"/>
              </w:tcPr>
            </w:tcPrChange>
          </w:tcPr>
          <w:p w:rsidR="008F3098" w:rsidRPr="002432FD" w:rsidRDefault="008F3098" w:rsidP="00E238B2">
            <w:pPr>
              <w:pStyle w:val="TAL"/>
              <w:jc w:val="center"/>
              <w:rPr>
                <w:b/>
                <w:sz w:val="16"/>
              </w:rPr>
            </w:pPr>
            <w:r w:rsidRPr="002432FD">
              <w:rPr>
                <w:b/>
                <w:sz w:val="16"/>
              </w:rPr>
              <w:t>Meeting</w:t>
            </w:r>
          </w:p>
        </w:tc>
        <w:tc>
          <w:tcPr>
            <w:tcW w:w="992" w:type="dxa"/>
            <w:shd w:val="pct10" w:color="auto" w:fill="FFFFFF"/>
            <w:tcPrChange w:id="2435" w:author="010v3" w:date="2017-06-14T07:58:00Z">
              <w:tcPr>
                <w:tcW w:w="1080" w:type="dxa"/>
                <w:shd w:val="pct10" w:color="auto" w:fill="FFFFFF"/>
              </w:tcPr>
            </w:tcPrChange>
          </w:tcPr>
          <w:p w:rsidR="008F3098" w:rsidRPr="002432FD" w:rsidRDefault="008F3098" w:rsidP="00E238B2">
            <w:pPr>
              <w:pStyle w:val="TAL"/>
              <w:jc w:val="center"/>
              <w:rPr>
                <w:b/>
                <w:sz w:val="16"/>
              </w:rPr>
            </w:pPr>
            <w:proofErr w:type="spellStart"/>
            <w:r w:rsidRPr="002432FD">
              <w:rPr>
                <w:b/>
                <w:sz w:val="16"/>
              </w:rPr>
              <w:t>TDoc</w:t>
            </w:r>
            <w:proofErr w:type="spellEnd"/>
          </w:p>
        </w:tc>
        <w:tc>
          <w:tcPr>
            <w:tcW w:w="426" w:type="dxa"/>
            <w:shd w:val="pct10" w:color="auto" w:fill="FFFFFF"/>
            <w:tcPrChange w:id="2436" w:author="010v3" w:date="2017-06-14T07:58:00Z">
              <w:tcPr>
                <w:tcW w:w="450" w:type="dxa"/>
                <w:shd w:val="pct10" w:color="auto" w:fill="FFFFFF"/>
              </w:tcPr>
            </w:tcPrChange>
          </w:tcPr>
          <w:p w:rsidR="008F3098" w:rsidRPr="002432FD" w:rsidRDefault="008F3098" w:rsidP="00E238B2">
            <w:pPr>
              <w:pStyle w:val="TAL"/>
              <w:jc w:val="center"/>
              <w:rPr>
                <w:b/>
                <w:sz w:val="16"/>
              </w:rPr>
            </w:pPr>
            <w:r w:rsidRPr="002432FD">
              <w:rPr>
                <w:b/>
                <w:sz w:val="16"/>
              </w:rPr>
              <w:t>CR</w:t>
            </w:r>
          </w:p>
        </w:tc>
        <w:tc>
          <w:tcPr>
            <w:tcW w:w="426" w:type="dxa"/>
            <w:shd w:val="pct10" w:color="auto" w:fill="FFFFFF"/>
            <w:tcPrChange w:id="2437" w:author="010v3" w:date="2017-06-14T07:58:00Z">
              <w:tcPr>
                <w:tcW w:w="450" w:type="dxa"/>
                <w:shd w:val="pct10" w:color="auto" w:fill="FFFFFF"/>
              </w:tcPr>
            </w:tcPrChange>
          </w:tcPr>
          <w:p w:rsidR="008F3098" w:rsidRPr="002432FD" w:rsidRDefault="008F3098" w:rsidP="00E238B2">
            <w:pPr>
              <w:pStyle w:val="TAL"/>
              <w:jc w:val="center"/>
              <w:rPr>
                <w:b/>
                <w:sz w:val="16"/>
              </w:rPr>
            </w:pPr>
            <w:r w:rsidRPr="002432FD">
              <w:rPr>
                <w:b/>
                <w:sz w:val="16"/>
              </w:rPr>
              <w:t>Rev</w:t>
            </w:r>
          </w:p>
        </w:tc>
        <w:tc>
          <w:tcPr>
            <w:tcW w:w="450" w:type="dxa"/>
            <w:shd w:val="pct10" w:color="auto" w:fill="FFFFFF"/>
            <w:tcPrChange w:id="2438" w:author="010v3" w:date="2017-06-14T07:58:00Z">
              <w:tcPr>
                <w:tcW w:w="450" w:type="dxa"/>
                <w:shd w:val="pct10" w:color="auto" w:fill="FFFFFF"/>
              </w:tcPr>
            </w:tcPrChange>
          </w:tcPr>
          <w:p w:rsidR="008F3098" w:rsidRPr="002432FD" w:rsidRDefault="008F3098" w:rsidP="00E238B2">
            <w:pPr>
              <w:pStyle w:val="TAL"/>
              <w:jc w:val="center"/>
              <w:rPr>
                <w:b/>
                <w:sz w:val="16"/>
              </w:rPr>
            </w:pPr>
            <w:r w:rsidRPr="002432FD">
              <w:rPr>
                <w:b/>
                <w:sz w:val="16"/>
              </w:rPr>
              <w:t>Cat</w:t>
            </w:r>
          </w:p>
        </w:tc>
        <w:tc>
          <w:tcPr>
            <w:tcW w:w="4791" w:type="dxa"/>
            <w:shd w:val="pct10" w:color="auto" w:fill="FFFFFF"/>
            <w:tcPrChange w:id="2439" w:author="010v3" w:date="2017-06-14T07:58:00Z">
              <w:tcPr>
                <w:tcW w:w="4791" w:type="dxa"/>
                <w:shd w:val="pct10" w:color="auto" w:fill="FFFFFF"/>
              </w:tcPr>
            </w:tcPrChange>
          </w:tcPr>
          <w:p w:rsidR="008F3098" w:rsidRPr="002432FD" w:rsidRDefault="008F3098" w:rsidP="00E238B2">
            <w:pPr>
              <w:pStyle w:val="TAL"/>
              <w:rPr>
                <w:b/>
                <w:sz w:val="16"/>
              </w:rPr>
            </w:pPr>
            <w:r w:rsidRPr="002432FD">
              <w:rPr>
                <w:b/>
                <w:sz w:val="16"/>
              </w:rPr>
              <w:t>Subject/Comment</w:t>
            </w:r>
          </w:p>
        </w:tc>
        <w:tc>
          <w:tcPr>
            <w:tcW w:w="708" w:type="dxa"/>
            <w:shd w:val="pct10" w:color="auto" w:fill="FFFFFF"/>
            <w:tcPrChange w:id="2440" w:author="010v3" w:date="2017-06-14T07:58:00Z">
              <w:tcPr>
                <w:tcW w:w="708" w:type="dxa"/>
                <w:shd w:val="pct10" w:color="auto" w:fill="FFFFFF"/>
              </w:tcPr>
            </w:tcPrChange>
          </w:tcPr>
          <w:p w:rsidR="008F3098" w:rsidRPr="002432FD" w:rsidRDefault="008F3098" w:rsidP="00E238B2">
            <w:pPr>
              <w:pStyle w:val="TAL"/>
              <w:jc w:val="center"/>
              <w:rPr>
                <w:b/>
                <w:sz w:val="16"/>
              </w:rPr>
            </w:pPr>
            <w:r w:rsidRPr="002432FD">
              <w:rPr>
                <w:b/>
                <w:sz w:val="16"/>
              </w:rPr>
              <w:t>Version</w:t>
            </w:r>
          </w:p>
        </w:tc>
      </w:tr>
      <w:tr w:rsidR="008F3098"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1"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442" w:author="010v3" w:date="2017-06-14T07:58:00Z">
              <w:tcPr>
                <w:tcW w:w="720" w:type="dxa"/>
                <w:shd w:val="solid" w:color="FFFFFF" w:fill="auto"/>
              </w:tcPr>
            </w:tcPrChange>
          </w:tcPr>
          <w:p w:rsidR="008F3098" w:rsidRPr="002432FD" w:rsidRDefault="008F3098" w:rsidP="00E238B2">
            <w:pPr>
              <w:pStyle w:val="TAC"/>
              <w:rPr>
                <w:sz w:val="16"/>
                <w:szCs w:val="16"/>
              </w:rPr>
            </w:pPr>
            <w:r w:rsidRPr="002432FD">
              <w:rPr>
                <w:sz w:val="16"/>
                <w:szCs w:val="16"/>
              </w:rPr>
              <w:t>2017.03</w:t>
            </w:r>
          </w:p>
        </w:tc>
        <w:tc>
          <w:tcPr>
            <w:tcW w:w="1126" w:type="dxa"/>
            <w:shd w:val="solid" w:color="FFFFFF" w:fill="auto"/>
            <w:tcPrChange w:id="2443" w:author="010v3" w:date="2017-06-14T07:58:00Z">
              <w:tcPr>
                <w:tcW w:w="990" w:type="dxa"/>
                <w:shd w:val="solid" w:color="FFFFFF" w:fill="auto"/>
              </w:tcPr>
            </w:tcPrChange>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992" w:type="dxa"/>
            <w:shd w:val="solid" w:color="FFFFFF" w:fill="auto"/>
            <w:tcPrChange w:id="2444" w:author="010v3" w:date="2017-06-14T07:58:00Z">
              <w:tcPr>
                <w:tcW w:w="1080" w:type="dxa"/>
                <w:shd w:val="solid" w:color="FFFFFF" w:fill="auto"/>
              </w:tcPr>
            </w:tcPrChange>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26" w:type="dxa"/>
            <w:shd w:val="solid" w:color="FFFFFF" w:fill="auto"/>
            <w:tcPrChange w:id="2445" w:author="010v3" w:date="2017-06-14T07:58:00Z">
              <w:tcPr>
                <w:tcW w:w="450" w:type="dxa"/>
                <w:shd w:val="solid" w:color="FFFFFF" w:fill="auto"/>
              </w:tcPr>
            </w:tcPrChange>
          </w:tcPr>
          <w:p w:rsidR="008F3098" w:rsidRPr="002432FD" w:rsidRDefault="008F3098" w:rsidP="00E238B2">
            <w:pPr>
              <w:pStyle w:val="TAL"/>
              <w:jc w:val="center"/>
              <w:rPr>
                <w:sz w:val="16"/>
                <w:szCs w:val="16"/>
              </w:rPr>
            </w:pPr>
            <w:r w:rsidRPr="002432FD">
              <w:rPr>
                <w:sz w:val="16"/>
                <w:szCs w:val="16"/>
              </w:rPr>
              <w:t>-</w:t>
            </w:r>
          </w:p>
        </w:tc>
        <w:tc>
          <w:tcPr>
            <w:tcW w:w="426" w:type="dxa"/>
            <w:shd w:val="solid" w:color="FFFFFF" w:fill="auto"/>
            <w:tcPrChange w:id="2446" w:author="010v3" w:date="2017-06-14T07:58:00Z">
              <w:tcPr>
                <w:tcW w:w="450" w:type="dxa"/>
                <w:shd w:val="solid" w:color="FFFFFF" w:fill="auto"/>
              </w:tcPr>
            </w:tcPrChange>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Change w:id="2447" w:author="010v3" w:date="2017-06-14T07:58:00Z">
              <w:tcPr>
                <w:tcW w:w="450" w:type="dxa"/>
                <w:shd w:val="solid" w:color="FFFFFF" w:fill="auto"/>
              </w:tcPr>
            </w:tcPrChange>
          </w:tcPr>
          <w:p w:rsidR="008F3098" w:rsidRPr="002432FD" w:rsidRDefault="008F3098" w:rsidP="00E238B2">
            <w:pPr>
              <w:pStyle w:val="TAC"/>
              <w:rPr>
                <w:sz w:val="16"/>
                <w:szCs w:val="16"/>
              </w:rPr>
            </w:pPr>
            <w:r w:rsidRPr="002432FD">
              <w:rPr>
                <w:sz w:val="16"/>
                <w:szCs w:val="16"/>
              </w:rPr>
              <w:t>-</w:t>
            </w:r>
          </w:p>
        </w:tc>
        <w:tc>
          <w:tcPr>
            <w:tcW w:w="4791" w:type="dxa"/>
            <w:shd w:val="solid" w:color="FFFFFF" w:fill="auto"/>
            <w:tcPrChange w:id="2448" w:author="010v3" w:date="2017-06-14T07:58:00Z">
              <w:tcPr>
                <w:tcW w:w="4791" w:type="dxa"/>
                <w:shd w:val="solid" w:color="FFFFFF" w:fill="auto"/>
              </w:tcPr>
            </w:tcPrChange>
          </w:tcPr>
          <w:p w:rsidR="008F3098" w:rsidRPr="002432FD" w:rsidRDefault="008F3098" w:rsidP="00E238B2">
            <w:pPr>
              <w:pStyle w:val="TAL"/>
              <w:rPr>
                <w:sz w:val="16"/>
                <w:szCs w:val="16"/>
              </w:rPr>
            </w:pPr>
            <w:r w:rsidRPr="002432FD">
              <w:rPr>
                <w:sz w:val="16"/>
                <w:szCs w:val="16"/>
              </w:rPr>
              <w:t>First version.</w:t>
            </w:r>
          </w:p>
        </w:tc>
        <w:tc>
          <w:tcPr>
            <w:tcW w:w="708" w:type="dxa"/>
            <w:shd w:val="solid" w:color="FFFFFF" w:fill="auto"/>
            <w:tcPrChange w:id="2449" w:author="010v3" w:date="2017-06-14T07:58:00Z">
              <w:tcPr>
                <w:tcW w:w="708" w:type="dxa"/>
                <w:shd w:val="solid" w:color="FFFFFF" w:fill="auto"/>
              </w:tcPr>
            </w:tcPrChange>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0"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451" w:author="010v3" w:date="2017-06-14T07:58:00Z">
              <w:tcPr>
                <w:tcW w:w="720" w:type="dxa"/>
                <w:shd w:val="solid" w:color="FFFFFF" w:fill="auto"/>
              </w:tcPr>
            </w:tcPrChange>
          </w:tcPr>
          <w:p w:rsidR="00D7016C" w:rsidRPr="00586E27" w:rsidRDefault="00D7016C" w:rsidP="00D7016C">
            <w:pPr>
              <w:pStyle w:val="TAC"/>
              <w:rPr>
                <w:sz w:val="16"/>
                <w:szCs w:val="16"/>
              </w:rPr>
            </w:pPr>
            <w:r w:rsidRPr="002432FD">
              <w:rPr>
                <w:sz w:val="16"/>
                <w:szCs w:val="16"/>
              </w:rPr>
              <w:t>2017.0</w:t>
            </w:r>
            <w:r>
              <w:rPr>
                <w:sz w:val="16"/>
                <w:szCs w:val="16"/>
              </w:rPr>
              <w:t>4</w:t>
            </w:r>
          </w:p>
        </w:tc>
        <w:tc>
          <w:tcPr>
            <w:tcW w:w="1126" w:type="dxa"/>
            <w:shd w:val="solid" w:color="FFFFFF" w:fill="auto"/>
            <w:tcPrChange w:id="2452" w:author="010v3" w:date="2017-06-14T07:58:00Z">
              <w:tcPr>
                <w:tcW w:w="990" w:type="dxa"/>
                <w:shd w:val="solid" w:color="FFFFFF" w:fill="auto"/>
              </w:tcPr>
            </w:tcPrChange>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992" w:type="dxa"/>
            <w:shd w:val="solid" w:color="FFFFFF" w:fill="auto"/>
            <w:tcPrChange w:id="2453" w:author="010v3" w:date="2017-06-14T07:58:00Z">
              <w:tcPr>
                <w:tcW w:w="1080" w:type="dxa"/>
                <w:shd w:val="solid" w:color="FFFFFF" w:fill="auto"/>
              </w:tcPr>
            </w:tcPrChange>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26" w:type="dxa"/>
            <w:shd w:val="solid" w:color="FFFFFF" w:fill="auto"/>
            <w:tcPrChange w:id="2454" w:author="010v3" w:date="2017-06-14T07:58:00Z">
              <w:tcPr>
                <w:tcW w:w="450" w:type="dxa"/>
                <w:shd w:val="solid" w:color="FFFFFF" w:fill="auto"/>
              </w:tcPr>
            </w:tcPrChange>
          </w:tcPr>
          <w:p w:rsidR="00D7016C" w:rsidRPr="00586E27" w:rsidRDefault="00D7016C" w:rsidP="00D7016C">
            <w:pPr>
              <w:pStyle w:val="TAL"/>
              <w:jc w:val="center"/>
              <w:rPr>
                <w:sz w:val="16"/>
                <w:szCs w:val="16"/>
              </w:rPr>
            </w:pPr>
            <w:r w:rsidRPr="002432FD">
              <w:rPr>
                <w:sz w:val="16"/>
                <w:szCs w:val="16"/>
              </w:rPr>
              <w:t>-</w:t>
            </w:r>
          </w:p>
        </w:tc>
        <w:tc>
          <w:tcPr>
            <w:tcW w:w="426" w:type="dxa"/>
            <w:shd w:val="solid" w:color="FFFFFF" w:fill="auto"/>
            <w:tcPrChange w:id="2455" w:author="010v3" w:date="2017-06-14T07:58:00Z">
              <w:tcPr>
                <w:tcW w:w="450" w:type="dxa"/>
                <w:shd w:val="solid" w:color="FFFFFF" w:fill="auto"/>
              </w:tcPr>
            </w:tcPrChange>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Change w:id="2456" w:author="010v3" w:date="2017-06-14T07:58:00Z">
              <w:tcPr>
                <w:tcW w:w="450" w:type="dxa"/>
                <w:shd w:val="solid" w:color="FFFFFF" w:fill="auto"/>
              </w:tcPr>
            </w:tcPrChange>
          </w:tcPr>
          <w:p w:rsidR="00D7016C" w:rsidRPr="00586E27" w:rsidRDefault="00D7016C" w:rsidP="00D7016C">
            <w:pPr>
              <w:pStyle w:val="TAC"/>
              <w:rPr>
                <w:sz w:val="16"/>
                <w:szCs w:val="16"/>
              </w:rPr>
            </w:pPr>
            <w:r w:rsidRPr="002432FD">
              <w:rPr>
                <w:sz w:val="16"/>
                <w:szCs w:val="16"/>
              </w:rPr>
              <w:t>-</w:t>
            </w:r>
          </w:p>
        </w:tc>
        <w:tc>
          <w:tcPr>
            <w:tcW w:w="4791" w:type="dxa"/>
            <w:shd w:val="solid" w:color="FFFFFF" w:fill="auto"/>
            <w:tcPrChange w:id="2457" w:author="010v3" w:date="2017-06-14T07:58:00Z">
              <w:tcPr>
                <w:tcW w:w="4791" w:type="dxa"/>
                <w:shd w:val="solid" w:color="FFFFFF" w:fill="auto"/>
              </w:tcPr>
            </w:tcPrChange>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8" w:type="dxa"/>
            <w:shd w:val="solid" w:color="FFFFFF" w:fill="auto"/>
            <w:tcPrChange w:id="2458" w:author="010v3" w:date="2017-06-14T07:58:00Z">
              <w:tcPr>
                <w:tcW w:w="708" w:type="dxa"/>
                <w:shd w:val="solid" w:color="FFFFFF" w:fill="auto"/>
              </w:tcPr>
            </w:tcPrChange>
          </w:tcPr>
          <w:p w:rsidR="00D7016C" w:rsidRPr="00586E27" w:rsidRDefault="00D7016C" w:rsidP="00D7016C">
            <w:pPr>
              <w:pStyle w:val="TAC"/>
              <w:rPr>
                <w:sz w:val="16"/>
                <w:szCs w:val="16"/>
              </w:rPr>
            </w:pPr>
            <w:r>
              <w:rPr>
                <w:sz w:val="16"/>
                <w:szCs w:val="16"/>
              </w:rPr>
              <w:t>0.0.1</w:t>
            </w: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9"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460" w:author="010v3" w:date="2017-06-14T07:58:00Z">
              <w:tcPr>
                <w:tcW w:w="720" w:type="dxa"/>
                <w:shd w:val="solid" w:color="FFFFFF" w:fill="auto"/>
              </w:tcPr>
            </w:tcPrChange>
          </w:tcPr>
          <w:p w:rsidR="00D7016C" w:rsidRPr="00586E27" w:rsidRDefault="00F23A02" w:rsidP="00D7016C">
            <w:pPr>
              <w:pStyle w:val="TAC"/>
              <w:rPr>
                <w:sz w:val="16"/>
                <w:szCs w:val="16"/>
                <w:lang w:eastAsia="ko-KR"/>
              </w:rPr>
            </w:pPr>
            <w:ins w:id="2461" w:author="seungjune.yi" w:date="2017-04-28T07:42:00Z">
              <w:r>
                <w:rPr>
                  <w:rFonts w:hint="eastAsia"/>
                  <w:sz w:val="16"/>
                  <w:szCs w:val="16"/>
                  <w:lang w:eastAsia="ko-KR"/>
                </w:rPr>
                <w:t>2017.05</w:t>
              </w:r>
            </w:ins>
          </w:p>
        </w:tc>
        <w:tc>
          <w:tcPr>
            <w:tcW w:w="1126" w:type="dxa"/>
            <w:shd w:val="solid" w:color="FFFFFF" w:fill="auto"/>
            <w:tcPrChange w:id="2462" w:author="010v3" w:date="2017-06-14T07:58:00Z">
              <w:tcPr>
                <w:tcW w:w="990" w:type="dxa"/>
                <w:shd w:val="solid" w:color="FFFFFF" w:fill="auto"/>
              </w:tcPr>
            </w:tcPrChange>
          </w:tcPr>
          <w:p w:rsidR="00D7016C" w:rsidRPr="00586E27" w:rsidRDefault="00F23A02" w:rsidP="00D7016C">
            <w:pPr>
              <w:pStyle w:val="TAC"/>
              <w:rPr>
                <w:sz w:val="16"/>
                <w:szCs w:val="16"/>
                <w:lang w:eastAsia="ko-KR"/>
              </w:rPr>
            </w:pPr>
            <w:ins w:id="2463" w:author="seungjune.yi" w:date="2017-04-28T07:43:00Z">
              <w:r>
                <w:rPr>
                  <w:rFonts w:hint="eastAsia"/>
                  <w:sz w:val="16"/>
                  <w:szCs w:val="16"/>
                  <w:lang w:eastAsia="ko-KR"/>
                </w:rPr>
                <w:t>RAN2#98</w:t>
              </w:r>
            </w:ins>
          </w:p>
        </w:tc>
        <w:tc>
          <w:tcPr>
            <w:tcW w:w="992" w:type="dxa"/>
            <w:shd w:val="solid" w:color="FFFFFF" w:fill="auto"/>
            <w:tcPrChange w:id="2464" w:author="010v3" w:date="2017-06-14T07:58:00Z">
              <w:tcPr>
                <w:tcW w:w="1080" w:type="dxa"/>
                <w:shd w:val="solid" w:color="FFFFFF" w:fill="auto"/>
              </w:tcPr>
            </w:tcPrChange>
          </w:tcPr>
          <w:p w:rsidR="00D7016C" w:rsidRPr="00586E27" w:rsidRDefault="00F23A02" w:rsidP="00D7016C">
            <w:pPr>
              <w:pStyle w:val="TAC"/>
              <w:rPr>
                <w:sz w:val="16"/>
                <w:szCs w:val="16"/>
                <w:lang w:eastAsia="ko-KR"/>
              </w:rPr>
            </w:pPr>
            <w:ins w:id="2465" w:author="seungjune.yi" w:date="2017-04-28T07:43:00Z">
              <w:r>
                <w:rPr>
                  <w:rFonts w:hint="eastAsia"/>
                  <w:sz w:val="16"/>
                  <w:szCs w:val="16"/>
                  <w:lang w:eastAsia="ko-KR"/>
                </w:rPr>
                <w:t>R2-</w:t>
              </w:r>
            </w:ins>
            <w:ins w:id="2466" w:author="seungjune.yi" w:date="2017-05-02T09:29:00Z">
              <w:r w:rsidR="009B2A72">
                <w:rPr>
                  <w:sz w:val="16"/>
                  <w:szCs w:val="16"/>
                  <w:lang w:eastAsia="ko-KR"/>
                </w:rPr>
                <w:t>1704076</w:t>
              </w:r>
            </w:ins>
          </w:p>
        </w:tc>
        <w:tc>
          <w:tcPr>
            <w:tcW w:w="426" w:type="dxa"/>
            <w:shd w:val="solid" w:color="FFFFFF" w:fill="auto"/>
            <w:tcPrChange w:id="2467" w:author="010v3" w:date="2017-06-14T07:58:00Z">
              <w:tcPr>
                <w:tcW w:w="450" w:type="dxa"/>
                <w:shd w:val="solid" w:color="FFFFFF" w:fill="auto"/>
              </w:tcPr>
            </w:tcPrChange>
          </w:tcPr>
          <w:p w:rsidR="00D7016C" w:rsidRPr="00586E27" w:rsidRDefault="00F23A02" w:rsidP="00D7016C">
            <w:pPr>
              <w:pStyle w:val="TAL"/>
              <w:jc w:val="center"/>
              <w:rPr>
                <w:sz w:val="16"/>
                <w:szCs w:val="16"/>
                <w:lang w:eastAsia="ko-KR"/>
              </w:rPr>
            </w:pPr>
            <w:ins w:id="2468" w:author="seungjune.yi" w:date="2017-04-28T07:43:00Z">
              <w:r>
                <w:rPr>
                  <w:rFonts w:hint="eastAsia"/>
                  <w:sz w:val="16"/>
                  <w:szCs w:val="16"/>
                  <w:lang w:eastAsia="ko-KR"/>
                </w:rPr>
                <w:t>-</w:t>
              </w:r>
            </w:ins>
          </w:p>
        </w:tc>
        <w:tc>
          <w:tcPr>
            <w:tcW w:w="426" w:type="dxa"/>
            <w:shd w:val="solid" w:color="FFFFFF" w:fill="auto"/>
            <w:tcPrChange w:id="2469" w:author="010v3" w:date="2017-06-14T07:58:00Z">
              <w:tcPr>
                <w:tcW w:w="450" w:type="dxa"/>
                <w:shd w:val="solid" w:color="FFFFFF" w:fill="auto"/>
              </w:tcPr>
            </w:tcPrChange>
          </w:tcPr>
          <w:p w:rsidR="00D7016C" w:rsidRPr="00586E27" w:rsidRDefault="00F23A02" w:rsidP="00D7016C">
            <w:pPr>
              <w:pStyle w:val="TAR"/>
              <w:jc w:val="center"/>
              <w:rPr>
                <w:sz w:val="16"/>
                <w:szCs w:val="16"/>
                <w:lang w:eastAsia="ko-KR"/>
              </w:rPr>
            </w:pPr>
            <w:ins w:id="2470" w:author="seungjune.yi" w:date="2017-04-28T07:43:00Z">
              <w:r>
                <w:rPr>
                  <w:rFonts w:hint="eastAsia"/>
                  <w:sz w:val="16"/>
                  <w:szCs w:val="16"/>
                  <w:lang w:eastAsia="ko-KR"/>
                </w:rPr>
                <w:t>-</w:t>
              </w:r>
            </w:ins>
          </w:p>
        </w:tc>
        <w:tc>
          <w:tcPr>
            <w:tcW w:w="450" w:type="dxa"/>
            <w:shd w:val="solid" w:color="FFFFFF" w:fill="auto"/>
            <w:tcPrChange w:id="2471" w:author="010v3" w:date="2017-06-14T07:58:00Z">
              <w:tcPr>
                <w:tcW w:w="450" w:type="dxa"/>
                <w:shd w:val="solid" w:color="FFFFFF" w:fill="auto"/>
              </w:tcPr>
            </w:tcPrChange>
          </w:tcPr>
          <w:p w:rsidR="00D7016C" w:rsidRPr="00586E27" w:rsidRDefault="00F23A02" w:rsidP="00D7016C">
            <w:pPr>
              <w:pStyle w:val="TAC"/>
              <w:rPr>
                <w:sz w:val="16"/>
                <w:szCs w:val="16"/>
                <w:lang w:eastAsia="ko-KR"/>
              </w:rPr>
            </w:pPr>
            <w:ins w:id="2472" w:author="seungjune.yi" w:date="2017-04-28T07:43:00Z">
              <w:r>
                <w:rPr>
                  <w:rFonts w:hint="eastAsia"/>
                  <w:sz w:val="16"/>
                  <w:szCs w:val="16"/>
                  <w:lang w:eastAsia="ko-KR"/>
                </w:rPr>
                <w:t>-</w:t>
              </w:r>
            </w:ins>
          </w:p>
        </w:tc>
        <w:tc>
          <w:tcPr>
            <w:tcW w:w="4791" w:type="dxa"/>
            <w:shd w:val="solid" w:color="FFFFFF" w:fill="auto"/>
            <w:tcPrChange w:id="2473" w:author="010v3" w:date="2017-06-14T07:58:00Z">
              <w:tcPr>
                <w:tcW w:w="4791" w:type="dxa"/>
                <w:shd w:val="solid" w:color="FFFFFF" w:fill="auto"/>
              </w:tcPr>
            </w:tcPrChange>
          </w:tcPr>
          <w:p w:rsidR="00D7016C" w:rsidRPr="00586E27" w:rsidRDefault="00A5229E">
            <w:pPr>
              <w:pStyle w:val="TAL"/>
              <w:rPr>
                <w:sz w:val="16"/>
                <w:szCs w:val="16"/>
                <w:lang w:eastAsia="ko-KR"/>
              </w:rPr>
            </w:pPr>
            <w:ins w:id="2474" w:author="seungjune.yi" w:date="2017-04-28T07:52:00Z">
              <w:r>
                <w:rPr>
                  <w:rFonts w:hint="eastAsia"/>
                  <w:sz w:val="16"/>
                  <w:szCs w:val="16"/>
                  <w:lang w:eastAsia="ko-KR"/>
                </w:rPr>
                <w:t>I</w:t>
              </w:r>
              <w:r>
                <w:rPr>
                  <w:sz w:val="16"/>
                  <w:szCs w:val="16"/>
                  <w:lang w:eastAsia="ko-KR"/>
                </w:rPr>
                <w:t xml:space="preserve">nitial </w:t>
              </w:r>
            </w:ins>
            <w:ins w:id="2475" w:author="seungjune.yi" w:date="2017-05-02T09:29:00Z">
              <w:r w:rsidR="009B2A72">
                <w:rPr>
                  <w:sz w:val="16"/>
                  <w:szCs w:val="16"/>
                  <w:lang w:eastAsia="ko-KR"/>
                </w:rPr>
                <w:t xml:space="preserve">draft </w:t>
              </w:r>
            </w:ins>
            <w:ins w:id="2476" w:author="seungjune.yi" w:date="2017-04-28T07:52:00Z">
              <w:r>
                <w:rPr>
                  <w:sz w:val="16"/>
                  <w:szCs w:val="16"/>
                  <w:lang w:eastAsia="ko-KR"/>
                </w:rPr>
                <w:t>TS</w:t>
              </w:r>
            </w:ins>
            <w:ins w:id="2477" w:author="seungjune.yi" w:date="2017-05-02T09:29:00Z">
              <w:r w:rsidR="009B2A72">
                <w:rPr>
                  <w:sz w:val="16"/>
                  <w:szCs w:val="16"/>
                  <w:lang w:eastAsia="ko-KR"/>
                </w:rPr>
                <w:t xml:space="preserve"> </w:t>
              </w:r>
              <w:r w:rsidR="009B2A72">
                <w:rPr>
                  <w:rFonts w:hint="eastAsia"/>
                  <w:sz w:val="16"/>
                  <w:szCs w:val="16"/>
                  <w:lang w:eastAsia="ko-KR"/>
                </w:rPr>
                <w:t>c</w:t>
              </w:r>
            </w:ins>
            <w:ins w:id="2478" w:author="seungjune.yi" w:date="2017-04-28T07:52:00Z">
              <w:r>
                <w:rPr>
                  <w:sz w:val="16"/>
                  <w:szCs w:val="16"/>
                  <w:lang w:eastAsia="ko-KR"/>
                </w:rPr>
                <w:t>aptur</w:t>
              </w:r>
            </w:ins>
            <w:ins w:id="2479" w:author="seungjune.yi" w:date="2017-05-02T09:29:00Z">
              <w:r w:rsidR="009B2A72">
                <w:rPr>
                  <w:sz w:val="16"/>
                  <w:szCs w:val="16"/>
                  <w:lang w:eastAsia="ko-KR"/>
                </w:rPr>
                <w:t>ing</w:t>
              </w:r>
            </w:ins>
            <w:ins w:id="2480" w:author="seungjune.yi" w:date="2017-04-28T07:52:00Z">
              <w:r>
                <w:rPr>
                  <w:sz w:val="16"/>
                  <w:szCs w:val="16"/>
                  <w:lang w:eastAsia="ko-KR"/>
                </w:rPr>
                <w:t xml:space="preserve"> outcome of e-mail discussion </w:t>
              </w:r>
            </w:ins>
            <w:ins w:id="2481" w:author="seungjune.yi" w:date="2017-04-28T07:53:00Z">
              <w:r w:rsidRPr="00A5229E">
                <w:rPr>
                  <w:sz w:val="16"/>
                  <w:szCs w:val="16"/>
                  <w:lang w:eastAsia="ko-KR"/>
                </w:rPr>
                <w:t>[97bis#24]</w:t>
              </w:r>
            </w:ins>
          </w:p>
        </w:tc>
        <w:tc>
          <w:tcPr>
            <w:tcW w:w="708" w:type="dxa"/>
            <w:shd w:val="solid" w:color="FFFFFF" w:fill="auto"/>
            <w:tcPrChange w:id="2482" w:author="010v3" w:date="2017-06-14T07:58:00Z">
              <w:tcPr>
                <w:tcW w:w="708" w:type="dxa"/>
                <w:shd w:val="solid" w:color="FFFFFF" w:fill="auto"/>
              </w:tcPr>
            </w:tcPrChange>
          </w:tcPr>
          <w:p w:rsidR="00D7016C" w:rsidRPr="00586E27" w:rsidRDefault="00F23A02" w:rsidP="00D7016C">
            <w:pPr>
              <w:pStyle w:val="TAC"/>
              <w:rPr>
                <w:sz w:val="16"/>
                <w:szCs w:val="16"/>
                <w:lang w:eastAsia="ko-KR"/>
              </w:rPr>
            </w:pPr>
            <w:ins w:id="2483" w:author="seungjune.yi" w:date="2017-04-28T07:43:00Z">
              <w:r>
                <w:rPr>
                  <w:rFonts w:hint="eastAsia"/>
                  <w:sz w:val="16"/>
                  <w:szCs w:val="16"/>
                  <w:lang w:eastAsia="ko-KR"/>
                </w:rPr>
                <w:t>0.0.5</w:t>
              </w:r>
            </w:ins>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84"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485" w:author="010v3" w:date="2017-06-14T07:58:00Z">
              <w:tcPr>
                <w:tcW w:w="720" w:type="dxa"/>
                <w:shd w:val="solid" w:color="FFFFFF" w:fill="auto"/>
              </w:tcPr>
            </w:tcPrChange>
          </w:tcPr>
          <w:p w:rsidR="00D7016C" w:rsidRPr="00586E27" w:rsidRDefault="00F7571B" w:rsidP="00C96535">
            <w:pPr>
              <w:pStyle w:val="TAC"/>
              <w:rPr>
                <w:sz w:val="16"/>
                <w:szCs w:val="16"/>
                <w:lang w:eastAsia="ko-KR"/>
              </w:rPr>
              <w:pPrChange w:id="2486" w:author="010v3" w:date="2017-06-14T07:58:00Z">
                <w:pPr>
                  <w:pStyle w:val="TAC"/>
                </w:pPr>
              </w:pPrChange>
            </w:pPr>
            <w:ins w:id="2487" w:author="010v1" w:date="2017-05-22T11:28:00Z">
              <w:r>
                <w:rPr>
                  <w:rFonts w:hint="eastAsia"/>
                  <w:sz w:val="16"/>
                  <w:szCs w:val="16"/>
                  <w:lang w:eastAsia="ko-KR"/>
                </w:rPr>
                <w:t>2017.0</w:t>
              </w:r>
            </w:ins>
            <w:ins w:id="2488" w:author="010v3" w:date="2017-06-14T07:58:00Z">
              <w:r w:rsidR="00C96535">
                <w:rPr>
                  <w:sz w:val="16"/>
                  <w:szCs w:val="16"/>
                  <w:lang w:eastAsia="ko-KR"/>
                </w:rPr>
                <w:t>6</w:t>
              </w:r>
            </w:ins>
            <w:ins w:id="2489" w:author="010v1" w:date="2017-05-22T11:28:00Z">
              <w:del w:id="2490" w:author="010v3" w:date="2017-06-14T07:58:00Z">
                <w:r w:rsidDel="00C96535">
                  <w:rPr>
                    <w:rFonts w:hint="eastAsia"/>
                    <w:sz w:val="16"/>
                    <w:szCs w:val="16"/>
                    <w:lang w:eastAsia="ko-KR"/>
                  </w:rPr>
                  <w:delText>5</w:delText>
                </w:r>
              </w:del>
            </w:ins>
          </w:p>
        </w:tc>
        <w:tc>
          <w:tcPr>
            <w:tcW w:w="1126" w:type="dxa"/>
            <w:shd w:val="solid" w:color="FFFFFF" w:fill="auto"/>
            <w:tcPrChange w:id="2491" w:author="010v3" w:date="2017-06-14T07:58:00Z">
              <w:tcPr>
                <w:tcW w:w="990" w:type="dxa"/>
                <w:shd w:val="solid" w:color="FFFFFF" w:fill="auto"/>
              </w:tcPr>
            </w:tcPrChange>
          </w:tcPr>
          <w:p w:rsidR="00D7016C" w:rsidRPr="00586E27" w:rsidRDefault="00F7571B" w:rsidP="00C96535">
            <w:pPr>
              <w:pStyle w:val="TAC"/>
              <w:rPr>
                <w:sz w:val="16"/>
                <w:szCs w:val="16"/>
                <w:lang w:eastAsia="ko-KR"/>
              </w:rPr>
              <w:pPrChange w:id="2492" w:author="010v3" w:date="2017-06-14T07:58:00Z">
                <w:pPr>
                  <w:pStyle w:val="TAC"/>
                </w:pPr>
              </w:pPrChange>
            </w:pPr>
            <w:ins w:id="2493" w:author="010v1" w:date="2017-05-22T11:28:00Z">
              <w:r>
                <w:rPr>
                  <w:rFonts w:hint="eastAsia"/>
                  <w:sz w:val="16"/>
                  <w:szCs w:val="16"/>
                  <w:lang w:eastAsia="ko-KR"/>
                </w:rPr>
                <w:t>RAN2</w:t>
              </w:r>
            </w:ins>
            <w:ins w:id="2494" w:author="010v3" w:date="2017-06-14T07:58:00Z">
              <w:r w:rsidR="00C96535">
                <w:rPr>
                  <w:sz w:val="16"/>
                  <w:szCs w:val="16"/>
                  <w:lang w:eastAsia="ko-KR"/>
                </w:rPr>
                <w:t xml:space="preserve"> </w:t>
              </w:r>
              <w:r w:rsidR="00C96535">
                <w:rPr>
                  <w:rFonts w:hint="eastAsia"/>
                  <w:sz w:val="16"/>
                  <w:szCs w:val="16"/>
                  <w:lang w:eastAsia="ko-KR"/>
                </w:rPr>
                <w:t>NR AH</w:t>
              </w:r>
            </w:ins>
            <w:ins w:id="2495" w:author="010v1" w:date="2017-05-22T11:28:00Z">
              <w:del w:id="2496" w:author="010v3" w:date="2017-06-14T07:58:00Z">
                <w:r w:rsidDel="00C96535">
                  <w:rPr>
                    <w:rFonts w:hint="eastAsia"/>
                    <w:sz w:val="16"/>
                    <w:szCs w:val="16"/>
                    <w:lang w:eastAsia="ko-KR"/>
                  </w:rPr>
                  <w:delText>#98</w:delText>
                </w:r>
              </w:del>
            </w:ins>
          </w:p>
        </w:tc>
        <w:tc>
          <w:tcPr>
            <w:tcW w:w="992" w:type="dxa"/>
            <w:shd w:val="solid" w:color="FFFFFF" w:fill="auto"/>
            <w:tcPrChange w:id="2497"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498"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499"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00"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01" w:author="010v3" w:date="2017-06-14T07:58:00Z">
              <w:tcPr>
                <w:tcW w:w="4791" w:type="dxa"/>
                <w:shd w:val="solid" w:color="FFFFFF" w:fill="auto"/>
              </w:tcPr>
            </w:tcPrChange>
          </w:tcPr>
          <w:p w:rsidR="00D7016C" w:rsidRPr="00586E27" w:rsidRDefault="00F7571B" w:rsidP="00D7016C">
            <w:pPr>
              <w:pStyle w:val="TAL"/>
              <w:rPr>
                <w:sz w:val="16"/>
                <w:szCs w:val="16"/>
                <w:lang w:eastAsia="ko-KR"/>
              </w:rPr>
            </w:pPr>
            <w:ins w:id="2502" w:author="010v1" w:date="2017-05-22T11:28:00Z">
              <w:r>
                <w:rPr>
                  <w:rFonts w:hint="eastAsia"/>
                  <w:sz w:val="16"/>
                  <w:szCs w:val="16"/>
                  <w:lang w:eastAsia="ko-KR"/>
                </w:rPr>
                <w:t>Capture agreements made in RAN2#98</w:t>
              </w:r>
            </w:ins>
          </w:p>
        </w:tc>
        <w:tc>
          <w:tcPr>
            <w:tcW w:w="708" w:type="dxa"/>
            <w:shd w:val="solid" w:color="FFFFFF" w:fill="auto"/>
            <w:tcPrChange w:id="2503" w:author="010v3" w:date="2017-06-14T07:58:00Z">
              <w:tcPr>
                <w:tcW w:w="708" w:type="dxa"/>
                <w:shd w:val="solid" w:color="FFFFFF" w:fill="auto"/>
              </w:tcPr>
            </w:tcPrChange>
          </w:tcPr>
          <w:p w:rsidR="00D7016C" w:rsidRPr="00F7571B" w:rsidRDefault="00F7571B" w:rsidP="00D7016C">
            <w:pPr>
              <w:pStyle w:val="TAC"/>
              <w:rPr>
                <w:sz w:val="16"/>
                <w:szCs w:val="16"/>
                <w:lang w:eastAsia="ko-KR"/>
                <w:rPrChange w:id="2504" w:author="010v1" w:date="2017-05-22T11:28:00Z">
                  <w:rPr>
                    <w:sz w:val="16"/>
                    <w:szCs w:val="16"/>
                  </w:rPr>
                </w:rPrChange>
              </w:rPr>
            </w:pPr>
            <w:ins w:id="2505" w:author="010v1" w:date="2017-05-22T11:28:00Z">
              <w:r>
                <w:rPr>
                  <w:rFonts w:hint="eastAsia"/>
                  <w:sz w:val="16"/>
                  <w:szCs w:val="16"/>
                  <w:lang w:eastAsia="ko-KR"/>
                </w:rPr>
                <w:t>0.1.0</w:t>
              </w:r>
            </w:ins>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06"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07"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08"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09"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10"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11"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12"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13"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14"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15"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16"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17"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18"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19"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20"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21"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22"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23"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24"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25"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26"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27"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28"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29"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30"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31"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32"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3"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34"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35"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36"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37"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38"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39"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40"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41"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2"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43"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44"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45"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46"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47"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48"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49"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50"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51"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52"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53"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54"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55"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56"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57"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58"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59"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60"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61"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62"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63"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64"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65"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66"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67"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68"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69"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70"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71"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72"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73"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74"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75"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76"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77"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78"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79"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80"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81"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82"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83"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84"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85"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86"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87"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88"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89"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90"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591"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592"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593"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594"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595"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6"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597"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598"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599"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600"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601"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602"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603"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604"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05"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606"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607"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608"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609"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610"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611"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612"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613" w:author="010v3" w:date="2017-06-14T07:58:00Z">
              <w:tcPr>
                <w:tcW w:w="708" w:type="dxa"/>
                <w:shd w:val="solid" w:color="FFFFFF" w:fill="auto"/>
              </w:tcPr>
            </w:tcPrChange>
          </w:tcPr>
          <w:p w:rsidR="00D7016C" w:rsidRPr="00586E27" w:rsidRDefault="00D7016C" w:rsidP="00D7016C">
            <w:pPr>
              <w:pStyle w:val="TAC"/>
              <w:rPr>
                <w:sz w:val="16"/>
                <w:szCs w:val="16"/>
              </w:rPr>
            </w:pPr>
          </w:p>
        </w:tc>
      </w:tr>
      <w:tr w:rsidR="00D7016C" w:rsidRPr="00586E27" w:rsidTr="00C96535">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14" w:author="010v3" w:date="2017-06-14T07:58:00Z">
            <w:tblPrEx>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20" w:type="dxa"/>
            <w:shd w:val="solid" w:color="FFFFFF" w:fill="auto"/>
            <w:tcPrChange w:id="2615" w:author="010v3" w:date="2017-06-14T07:58:00Z">
              <w:tcPr>
                <w:tcW w:w="720" w:type="dxa"/>
                <w:shd w:val="solid" w:color="FFFFFF" w:fill="auto"/>
              </w:tcPr>
            </w:tcPrChange>
          </w:tcPr>
          <w:p w:rsidR="00D7016C" w:rsidRPr="00586E27" w:rsidRDefault="00D7016C" w:rsidP="00D7016C">
            <w:pPr>
              <w:pStyle w:val="TAC"/>
              <w:rPr>
                <w:sz w:val="16"/>
                <w:szCs w:val="16"/>
              </w:rPr>
            </w:pPr>
          </w:p>
        </w:tc>
        <w:tc>
          <w:tcPr>
            <w:tcW w:w="1126" w:type="dxa"/>
            <w:shd w:val="solid" w:color="FFFFFF" w:fill="auto"/>
            <w:tcPrChange w:id="2616" w:author="010v3" w:date="2017-06-14T07:58:00Z">
              <w:tcPr>
                <w:tcW w:w="990" w:type="dxa"/>
                <w:shd w:val="solid" w:color="FFFFFF" w:fill="auto"/>
              </w:tcPr>
            </w:tcPrChange>
          </w:tcPr>
          <w:p w:rsidR="00D7016C" w:rsidRPr="00586E27" w:rsidRDefault="00D7016C" w:rsidP="00D7016C">
            <w:pPr>
              <w:pStyle w:val="TAC"/>
              <w:rPr>
                <w:sz w:val="16"/>
                <w:szCs w:val="16"/>
              </w:rPr>
            </w:pPr>
          </w:p>
        </w:tc>
        <w:tc>
          <w:tcPr>
            <w:tcW w:w="992" w:type="dxa"/>
            <w:shd w:val="solid" w:color="FFFFFF" w:fill="auto"/>
            <w:tcPrChange w:id="2617" w:author="010v3" w:date="2017-06-14T07:58:00Z">
              <w:tcPr>
                <w:tcW w:w="1080" w:type="dxa"/>
                <w:shd w:val="solid" w:color="FFFFFF" w:fill="auto"/>
              </w:tcPr>
            </w:tcPrChange>
          </w:tcPr>
          <w:p w:rsidR="00D7016C" w:rsidRPr="00586E27" w:rsidRDefault="00D7016C" w:rsidP="00D7016C">
            <w:pPr>
              <w:pStyle w:val="TAC"/>
              <w:rPr>
                <w:sz w:val="16"/>
                <w:szCs w:val="16"/>
              </w:rPr>
            </w:pPr>
          </w:p>
        </w:tc>
        <w:tc>
          <w:tcPr>
            <w:tcW w:w="426" w:type="dxa"/>
            <w:shd w:val="solid" w:color="FFFFFF" w:fill="auto"/>
            <w:tcPrChange w:id="2618" w:author="010v3" w:date="2017-06-14T07:58:00Z">
              <w:tcPr>
                <w:tcW w:w="450" w:type="dxa"/>
                <w:shd w:val="solid" w:color="FFFFFF" w:fill="auto"/>
              </w:tcPr>
            </w:tcPrChange>
          </w:tcPr>
          <w:p w:rsidR="00D7016C" w:rsidRPr="00586E27" w:rsidRDefault="00D7016C" w:rsidP="00D7016C">
            <w:pPr>
              <w:pStyle w:val="TAL"/>
              <w:jc w:val="center"/>
              <w:rPr>
                <w:sz w:val="16"/>
                <w:szCs w:val="16"/>
              </w:rPr>
            </w:pPr>
          </w:p>
        </w:tc>
        <w:tc>
          <w:tcPr>
            <w:tcW w:w="426" w:type="dxa"/>
            <w:shd w:val="solid" w:color="FFFFFF" w:fill="auto"/>
            <w:tcPrChange w:id="2619" w:author="010v3" w:date="2017-06-14T07:58:00Z">
              <w:tcPr>
                <w:tcW w:w="450" w:type="dxa"/>
                <w:shd w:val="solid" w:color="FFFFFF" w:fill="auto"/>
              </w:tcPr>
            </w:tcPrChange>
          </w:tcPr>
          <w:p w:rsidR="00D7016C" w:rsidRPr="00586E27" w:rsidRDefault="00D7016C" w:rsidP="00D7016C">
            <w:pPr>
              <w:pStyle w:val="TAR"/>
              <w:jc w:val="center"/>
              <w:rPr>
                <w:sz w:val="16"/>
                <w:szCs w:val="16"/>
              </w:rPr>
            </w:pPr>
          </w:p>
        </w:tc>
        <w:tc>
          <w:tcPr>
            <w:tcW w:w="450" w:type="dxa"/>
            <w:shd w:val="solid" w:color="FFFFFF" w:fill="auto"/>
            <w:tcPrChange w:id="2620" w:author="010v3" w:date="2017-06-14T07:58:00Z">
              <w:tcPr>
                <w:tcW w:w="450" w:type="dxa"/>
                <w:shd w:val="solid" w:color="FFFFFF" w:fill="auto"/>
              </w:tcPr>
            </w:tcPrChange>
          </w:tcPr>
          <w:p w:rsidR="00D7016C" w:rsidRPr="00586E27" w:rsidRDefault="00D7016C" w:rsidP="00D7016C">
            <w:pPr>
              <w:pStyle w:val="TAC"/>
              <w:rPr>
                <w:sz w:val="16"/>
                <w:szCs w:val="16"/>
              </w:rPr>
            </w:pPr>
          </w:p>
        </w:tc>
        <w:tc>
          <w:tcPr>
            <w:tcW w:w="4791" w:type="dxa"/>
            <w:shd w:val="solid" w:color="FFFFFF" w:fill="auto"/>
            <w:tcPrChange w:id="2621" w:author="010v3" w:date="2017-06-14T07:58:00Z">
              <w:tcPr>
                <w:tcW w:w="4791" w:type="dxa"/>
                <w:shd w:val="solid" w:color="FFFFFF" w:fill="auto"/>
              </w:tcPr>
            </w:tcPrChange>
          </w:tcPr>
          <w:p w:rsidR="00D7016C" w:rsidRPr="00586E27" w:rsidRDefault="00D7016C" w:rsidP="00D7016C">
            <w:pPr>
              <w:pStyle w:val="TAL"/>
              <w:rPr>
                <w:sz w:val="16"/>
                <w:szCs w:val="16"/>
              </w:rPr>
            </w:pPr>
          </w:p>
        </w:tc>
        <w:tc>
          <w:tcPr>
            <w:tcW w:w="708" w:type="dxa"/>
            <w:shd w:val="solid" w:color="FFFFFF" w:fill="auto"/>
            <w:tcPrChange w:id="2622" w:author="010v3" w:date="2017-06-14T07:58:00Z">
              <w:tcPr>
                <w:tcW w:w="708" w:type="dxa"/>
                <w:shd w:val="solid" w:color="FFFFFF" w:fill="auto"/>
              </w:tcPr>
            </w:tcPrChange>
          </w:tcPr>
          <w:p w:rsidR="00D7016C" w:rsidRPr="00586E27" w:rsidRDefault="00D7016C" w:rsidP="00D7016C">
            <w:pPr>
              <w:pStyle w:val="TAC"/>
              <w:rPr>
                <w:sz w:val="16"/>
                <w:szCs w:val="16"/>
              </w:rPr>
            </w:pPr>
          </w:p>
        </w:tc>
      </w:tr>
    </w:tbl>
    <w:p w:rsidR="006F2088" w:rsidRDefault="006F2088" w:rsidP="006F2088"/>
    <w:p w:rsidR="00B26FCC" w:rsidRDefault="00B26FCC">
      <w:pPr>
        <w:pStyle w:val="1"/>
        <w:ind w:left="1" w:hanging="1"/>
        <w:rPr>
          <w:ins w:id="2623" w:author="seungjune.yi" w:date="2017-04-11T09:18:00Z"/>
          <w:lang w:eastAsia="ko-KR"/>
        </w:rPr>
        <w:pPrChange w:id="2624" w:author="seungjune.yi" w:date="2017-04-11T09:21:00Z">
          <w:pPr>
            <w:pStyle w:val="1"/>
          </w:pPr>
        </w:pPrChange>
      </w:pPr>
      <w:bookmarkStart w:id="2625" w:name="_Toc483216139"/>
      <w:ins w:id="2626" w:author="seungjune.yi" w:date="2017-04-11T09:18:00Z">
        <w:r>
          <w:rPr>
            <w:rFonts w:hint="eastAsia"/>
            <w:lang w:eastAsia="ko-KR"/>
          </w:rPr>
          <w:t>Annex B (informative</w:t>
        </w:r>
      </w:ins>
      <w:ins w:id="2627" w:author="seungjune.yi" w:date="2017-04-13T08:59:00Z">
        <w:r w:rsidR="009239E2">
          <w:rPr>
            <w:lang w:eastAsia="ko-KR"/>
          </w:rPr>
          <w:t>; to be removed later</w:t>
        </w:r>
      </w:ins>
      <w:ins w:id="2628" w:author="seungjune.yi" w:date="2017-04-11T09:18:00Z">
        <w:r>
          <w:rPr>
            <w:rFonts w:hint="eastAsia"/>
            <w:lang w:eastAsia="ko-KR"/>
          </w:rPr>
          <w:t>)</w:t>
        </w:r>
      </w:ins>
      <w:ins w:id="2629" w:author="seungjune.yi" w:date="2017-04-11T09:21:00Z">
        <w:r>
          <w:rPr>
            <w:lang w:eastAsia="ko-KR"/>
          </w:rPr>
          <w:t>:</w:t>
        </w:r>
      </w:ins>
      <w:ins w:id="2630" w:author="seungjune.yi" w:date="2017-04-11T09:23:00Z">
        <w:r>
          <w:rPr>
            <w:lang w:eastAsia="ko-KR"/>
          </w:rPr>
          <w:t xml:space="preserve"> </w:t>
        </w:r>
        <w:r>
          <w:rPr>
            <w:lang w:eastAsia="ko-KR"/>
          </w:rPr>
          <w:br/>
        </w:r>
      </w:ins>
      <w:ins w:id="2631" w:author="seungjune.yi" w:date="2017-04-11T09:18:00Z">
        <w:r>
          <w:rPr>
            <w:rFonts w:hint="eastAsia"/>
            <w:lang w:eastAsia="ko-KR"/>
          </w:rPr>
          <w:t xml:space="preserve">Agreements </w:t>
        </w:r>
      </w:ins>
      <w:ins w:id="2632" w:author="seungjune.yi" w:date="2017-04-11T09:23:00Z">
        <w:r>
          <w:rPr>
            <w:lang w:eastAsia="ko-KR"/>
          </w:rPr>
          <w:t>related to PDCP specification</w:t>
        </w:r>
      </w:ins>
      <w:bookmarkEnd w:id="2625"/>
    </w:p>
    <w:p w:rsidR="00B26FCC" w:rsidRPr="00350D4A" w:rsidRDefault="00B26FCC">
      <w:pPr>
        <w:rPr>
          <w:ins w:id="2633" w:author="seungjune.yi" w:date="2017-04-11T09:23:00Z"/>
          <w:i/>
          <w:color w:val="FF0000"/>
          <w:lang w:eastAsia="ko-KR"/>
          <w:rPrChange w:id="2634" w:author="seungjune.yi" w:date="2017-04-11T15:08:00Z">
            <w:rPr>
              <w:ins w:id="2635" w:author="seungjune.yi" w:date="2017-04-11T09:23:00Z"/>
              <w:lang w:eastAsia="ko-KR"/>
            </w:rPr>
          </w:rPrChange>
        </w:rPr>
        <w:pPrChange w:id="2636" w:author="seungjune.yi" w:date="2017-04-11T09:18:00Z">
          <w:pPr>
            <w:pStyle w:val="1"/>
          </w:pPr>
        </w:pPrChange>
      </w:pPr>
      <w:ins w:id="2637" w:author="seungjune.yi" w:date="2017-04-11T09:23:00Z">
        <w:r w:rsidRPr="00350D4A">
          <w:rPr>
            <w:i/>
            <w:color w:val="FF0000"/>
            <w:lang w:eastAsia="ko-KR"/>
            <w:rPrChange w:id="2638" w:author="seungjune.yi" w:date="2017-04-11T15:08:00Z">
              <w:rPr>
                <w:lang w:eastAsia="ko-KR"/>
              </w:rPr>
            </w:rPrChange>
          </w:rPr>
          <w:t xml:space="preserve">Editor’s Note: </w:t>
        </w:r>
      </w:ins>
      <w:ins w:id="2639" w:author="seungjune.yi" w:date="2017-04-11T09:24:00Z">
        <w:r w:rsidRPr="00350D4A">
          <w:rPr>
            <w:i/>
            <w:color w:val="FF0000"/>
            <w:lang w:eastAsia="ko-KR"/>
            <w:rPrChange w:id="2640" w:author="seungjune.yi" w:date="2017-04-11T15:08:00Z">
              <w:rPr>
                <w:lang w:eastAsia="ko-KR"/>
              </w:rPr>
            </w:rPrChange>
          </w:rPr>
          <w:t xml:space="preserve">This section collects the agreements that may have impact on PDCP specification. </w:t>
        </w:r>
      </w:ins>
      <w:ins w:id="2641" w:author="seungjune.yi" w:date="2017-04-11T09:25:00Z">
        <w:r w:rsidRPr="00350D4A">
          <w:rPr>
            <w:i/>
            <w:color w:val="FF0000"/>
            <w:lang w:eastAsia="ko-KR"/>
            <w:rPrChange w:id="2642" w:author="seungjune.yi" w:date="2017-04-11T15:08:00Z">
              <w:rPr>
                <w:lang w:eastAsia="ko-KR"/>
              </w:rPr>
            </w:rPrChange>
          </w:rPr>
          <w:t>This section</w:t>
        </w:r>
      </w:ins>
      <w:ins w:id="2643" w:author="seungjune.yi" w:date="2017-04-11T09:24:00Z">
        <w:r w:rsidRPr="00350D4A">
          <w:rPr>
            <w:i/>
            <w:color w:val="FF0000"/>
            <w:lang w:eastAsia="ko-KR"/>
            <w:rPrChange w:id="2644" w:author="seungjune.yi" w:date="2017-04-11T15:08:00Z">
              <w:rPr>
                <w:lang w:eastAsia="ko-KR"/>
              </w:rPr>
            </w:rPrChange>
          </w:rPr>
          <w:t xml:space="preserve"> will be removed when </w:t>
        </w:r>
      </w:ins>
      <w:ins w:id="2645" w:author="seungjune.yi" w:date="2017-04-11T09:25:00Z">
        <w:r w:rsidRPr="00350D4A">
          <w:rPr>
            <w:i/>
            <w:color w:val="FF0000"/>
            <w:lang w:eastAsia="ko-KR"/>
            <w:rPrChange w:id="2646" w:author="seungjune.yi" w:date="2017-04-11T15:08:00Z">
              <w:rPr>
                <w:lang w:eastAsia="ko-KR"/>
              </w:rPr>
            </w:rPrChange>
          </w:rPr>
          <w:t xml:space="preserve">the PDCP specification is </w:t>
        </w:r>
      </w:ins>
      <w:ins w:id="2647" w:author="seungjune.yi" w:date="2017-04-11T09:27:00Z">
        <w:r w:rsidR="002C002E" w:rsidRPr="00350D4A">
          <w:rPr>
            <w:i/>
            <w:color w:val="FF0000"/>
            <w:lang w:eastAsia="ko-KR"/>
            <w:rPrChange w:id="2648" w:author="seungjune.yi" w:date="2017-04-11T15:08:00Z">
              <w:rPr>
                <w:lang w:eastAsia="ko-KR"/>
              </w:rPr>
            </w:rPrChange>
          </w:rPr>
          <w:t>officially released.</w:t>
        </w:r>
      </w:ins>
    </w:p>
    <w:p w:rsidR="00B26FCC" w:rsidRPr="002C002E" w:rsidRDefault="002C002E">
      <w:pPr>
        <w:rPr>
          <w:ins w:id="2649" w:author="seungjune.yi" w:date="2017-04-11T09:27:00Z"/>
          <w:b/>
          <w:u w:val="single"/>
          <w:lang w:eastAsia="ko-KR"/>
          <w:rPrChange w:id="2650" w:author="seungjune.yi" w:date="2017-04-11T09:28:00Z">
            <w:rPr>
              <w:ins w:id="2651" w:author="seungjune.yi" w:date="2017-04-11T09:27:00Z"/>
              <w:lang w:eastAsia="ko-KR"/>
            </w:rPr>
          </w:rPrChange>
        </w:rPr>
        <w:pPrChange w:id="2652" w:author="seungjune.yi" w:date="2017-04-11T09:18:00Z">
          <w:pPr>
            <w:pStyle w:val="1"/>
          </w:pPr>
        </w:pPrChange>
      </w:pPr>
      <w:ins w:id="2653" w:author="seungjune.yi" w:date="2017-04-11T09:27:00Z">
        <w:r w:rsidRPr="002C002E">
          <w:rPr>
            <w:b/>
            <w:u w:val="single"/>
            <w:lang w:eastAsia="ko-KR"/>
            <w:rPrChange w:id="2654" w:author="seungjune.yi" w:date="2017-04-11T09:28:00Z">
              <w:rPr>
                <w:lang w:eastAsia="ko-KR"/>
              </w:rPr>
            </w:rPrChange>
          </w:rPr>
          <w:t>NR AH</w:t>
        </w:r>
      </w:ins>
      <w:ins w:id="2655" w:author="seungjune.yi" w:date="2017-04-11T09:28:00Z">
        <w:r w:rsidRPr="002C002E">
          <w:rPr>
            <w:b/>
            <w:u w:val="single"/>
            <w:lang w:eastAsia="ko-KR"/>
            <w:rPrChange w:id="2656" w:author="seungjune.yi" w:date="2017-04-11T09:28:00Z">
              <w:rPr>
                <w:lang w:eastAsia="ko-KR"/>
              </w:rPr>
            </w:rPrChange>
          </w:rPr>
          <w:t xml:space="preserve"> (Jan. 2017)</w:t>
        </w:r>
      </w:ins>
    </w:p>
    <w:p w:rsidR="002C002E" w:rsidRDefault="002C002E">
      <w:pPr>
        <w:pStyle w:val="a5"/>
        <w:numPr>
          <w:ilvl w:val="0"/>
          <w:numId w:val="4"/>
        </w:numPr>
        <w:ind w:leftChars="0"/>
        <w:rPr>
          <w:ins w:id="2657" w:author="seungjune.yi" w:date="2017-04-11T09:29:00Z"/>
          <w:lang w:eastAsia="ko-KR"/>
        </w:rPr>
        <w:pPrChange w:id="2658" w:author="seungjune.yi" w:date="2017-04-11T09:29:00Z">
          <w:pPr>
            <w:pStyle w:val="1"/>
          </w:pPr>
        </w:pPrChange>
      </w:pPr>
      <w:ins w:id="2659" w:author="seungjune.yi" w:date="2017-04-11T09:29:00Z">
        <w:r>
          <w:t>PDCP and RLC layers have separate PDCP SN and RLC SN.</w:t>
        </w:r>
      </w:ins>
    </w:p>
    <w:p w:rsidR="002C002E" w:rsidRDefault="002C002E" w:rsidP="002C002E">
      <w:pPr>
        <w:pStyle w:val="a5"/>
        <w:numPr>
          <w:ilvl w:val="0"/>
          <w:numId w:val="4"/>
        </w:numPr>
        <w:ind w:leftChars="0"/>
        <w:rPr>
          <w:ins w:id="2660" w:author="seungjune.yi" w:date="2017-04-11T09:29:00Z"/>
          <w:lang w:eastAsia="ko-KR"/>
        </w:rPr>
      </w:pPr>
      <w:ins w:id="2661" w:author="seungjune.yi" w:date="2017-04-11T09:29:00Z">
        <w:r>
          <w:rPr>
            <w:lang w:eastAsia="ko-KR"/>
          </w:rPr>
          <w:t>Packet duplication is supported for user plane and control plane in NR-PDCP (This agreement does not preclude discussion of other mechanisms to improve mobility robustness)</w:t>
        </w:r>
      </w:ins>
    </w:p>
    <w:p w:rsidR="002C002E" w:rsidRPr="00EC4EDB" w:rsidRDefault="002C002E">
      <w:pPr>
        <w:pStyle w:val="a5"/>
        <w:numPr>
          <w:ilvl w:val="0"/>
          <w:numId w:val="4"/>
        </w:numPr>
        <w:ind w:leftChars="0"/>
        <w:rPr>
          <w:ins w:id="2662" w:author="seungjune.yi" w:date="2017-04-11T09:24:00Z"/>
          <w:lang w:eastAsia="ko-KR"/>
        </w:rPr>
        <w:pPrChange w:id="2663" w:author="seungjune.yi" w:date="2017-04-11T09:29:00Z">
          <w:pPr>
            <w:pStyle w:val="1"/>
          </w:pPr>
        </w:pPrChange>
      </w:pPr>
      <w:ins w:id="2664" w:author="seungjune.yi" w:date="2017-04-11T09:29:00Z">
        <w:r>
          <w:rPr>
            <w:lang w:eastAsia="ko-KR"/>
          </w:rPr>
          <w:t>The PDCP function in the transmitter supports packet duplication and the PDCP function in the receiver supports duplicate packet removal.</w:t>
        </w:r>
      </w:ins>
    </w:p>
    <w:p w:rsidR="00B26FCC" w:rsidRPr="003C504A" w:rsidRDefault="003C504A">
      <w:pPr>
        <w:rPr>
          <w:ins w:id="2665" w:author="seungjune.yi" w:date="2017-04-11T09:24:00Z"/>
          <w:b/>
          <w:u w:val="single"/>
          <w:lang w:eastAsia="ko-KR"/>
          <w:rPrChange w:id="2666" w:author="seungjune.yi" w:date="2017-04-11T09:33:00Z">
            <w:rPr>
              <w:ins w:id="2667" w:author="seungjune.yi" w:date="2017-04-11T09:24:00Z"/>
              <w:lang w:eastAsia="ko-KR"/>
            </w:rPr>
          </w:rPrChange>
        </w:rPr>
        <w:pPrChange w:id="2668" w:author="seungjune.yi" w:date="2017-04-11T09:18:00Z">
          <w:pPr>
            <w:pStyle w:val="1"/>
          </w:pPr>
        </w:pPrChange>
      </w:pPr>
      <w:ins w:id="2669" w:author="seungjune.yi" w:date="2017-04-11T09:32:00Z">
        <w:r w:rsidRPr="003C504A">
          <w:rPr>
            <w:b/>
            <w:u w:val="single"/>
            <w:lang w:eastAsia="ko-KR"/>
            <w:rPrChange w:id="2670" w:author="seungjune.yi" w:date="2017-04-11T09:33:00Z">
              <w:rPr>
                <w:lang w:eastAsia="ko-KR"/>
              </w:rPr>
            </w:rPrChange>
          </w:rPr>
          <w:t>RAN2#97 (Athens, Feb. 2017)</w:t>
        </w:r>
      </w:ins>
    </w:p>
    <w:p w:rsidR="00B26FCC" w:rsidRDefault="003C504A">
      <w:pPr>
        <w:pStyle w:val="a5"/>
        <w:numPr>
          <w:ilvl w:val="0"/>
          <w:numId w:val="4"/>
        </w:numPr>
        <w:ind w:leftChars="0"/>
        <w:rPr>
          <w:ins w:id="2671" w:author="seungjune.yi" w:date="2017-04-11T09:33:00Z"/>
          <w:lang w:eastAsia="ko-KR"/>
        </w:rPr>
        <w:pPrChange w:id="2672" w:author="seungjune.yi" w:date="2017-04-11T09:33:00Z">
          <w:pPr>
            <w:pStyle w:val="1"/>
          </w:pPr>
        </w:pPrChange>
      </w:pPr>
      <w:ins w:id="2673" w:author="seungjune.yi" w:date="2017-04-11T09:33:00Z">
        <w:r w:rsidRPr="003C504A">
          <w:rPr>
            <w:lang w:eastAsia="ko-KR"/>
          </w:rPr>
          <w:t>Split bearers support RLC UM mode besides RLC AM mode.</w:t>
        </w:r>
      </w:ins>
    </w:p>
    <w:p w:rsidR="003C504A" w:rsidRDefault="003C504A">
      <w:pPr>
        <w:pStyle w:val="a5"/>
        <w:numPr>
          <w:ilvl w:val="0"/>
          <w:numId w:val="4"/>
        </w:numPr>
        <w:ind w:leftChars="0"/>
        <w:rPr>
          <w:ins w:id="2674" w:author="seungjune.yi" w:date="2017-04-11T09:36:00Z"/>
          <w:lang w:eastAsia="ko-KR"/>
        </w:rPr>
      </w:pPr>
      <w:ins w:id="2675" w:author="seungjune.yi" w:date="2017-04-11T09:34:00Z">
        <w:r w:rsidRPr="003C504A">
          <w:rPr>
            <w:lang w:eastAsia="ko-KR"/>
          </w:rPr>
          <w:t>For DL and UL, duplication solution for CA case uses PDCP duplication to more than 1 logical channel so that the duplicated PDCP PDUs are sent over different carriers.</w:t>
        </w:r>
      </w:ins>
    </w:p>
    <w:p w:rsidR="003C504A" w:rsidRPr="00126ED9" w:rsidRDefault="003C504A" w:rsidP="003C504A">
      <w:pPr>
        <w:rPr>
          <w:ins w:id="2676" w:author="seungjune.yi" w:date="2017-04-11T09:37:00Z"/>
          <w:b/>
          <w:u w:val="single"/>
          <w:lang w:eastAsia="ko-KR"/>
        </w:rPr>
      </w:pPr>
      <w:ins w:id="2677" w:author="seungjune.yi" w:date="2017-04-11T09:37:00Z">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ins>
    </w:p>
    <w:p w:rsidR="003C504A" w:rsidRDefault="00723ED8">
      <w:pPr>
        <w:pStyle w:val="a5"/>
        <w:numPr>
          <w:ilvl w:val="0"/>
          <w:numId w:val="4"/>
        </w:numPr>
        <w:ind w:leftChars="0"/>
        <w:rPr>
          <w:ins w:id="2678" w:author="seungjune.yi" w:date="2017-04-11T09:41:00Z"/>
          <w:lang w:eastAsia="ko-KR"/>
        </w:rPr>
        <w:pPrChange w:id="2679" w:author="seungjune.yi" w:date="2017-04-11T09:39:00Z">
          <w:pPr>
            <w:pStyle w:val="1"/>
          </w:pPr>
        </w:pPrChange>
      </w:pPr>
      <w:ins w:id="2680" w:author="seungjune.yi" w:date="2017-04-11T09:39:00Z">
        <w:r w:rsidRPr="00065561">
          <w:t>Duplicate detection and discard functionalities for SRBs should be introduced in LTE PDCP to support duplication via split SRB in LTE-NR tight interworking scenarios where LTE is the MN.</w:t>
        </w:r>
      </w:ins>
    </w:p>
    <w:p w:rsidR="00723ED8" w:rsidRDefault="00723ED8" w:rsidP="00723ED8">
      <w:pPr>
        <w:pStyle w:val="a5"/>
        <w:numPr>
          <w:ilvl w:val="0"/>
          <w:numId w:val="4"/>
        </w:numPr>
        <w:ind w:leftChars="0"/>
        <w:rPr>
          <w:ins w:id="2681" w:author="seungjune.yi" w:date="2017-04-11T09:41:00Z"/>
          <w:lang w:eastAsia="ko-KR"/>
        </w:rPr>
      </w:pPr>
      <w:ins w:id="2682" w:author="seungjune.yi" w:date="2017-04-11T09:41:00Z">
        <w:r>
          <w:rPr>
            <w:lang w:eastAsia="ko-KR"/>
          </w:rPr>
          <w:t>RRC configures PDCP for duplication and the radio protocols of the UE with separate RLC entities and logical channels to handle duplicates (referred to as “legs”)</w:t>
        </w:r>
      </w:ins>
    </w:p>
    <w:p w:rsidR="00723ED8" w:rsidRDefault="00723ED8" w:rsidP="00723ED8">
      <w:pPr>
        <w:pStyle w:val="a5"/>
        <w:numPr>
          <w:ilvl w:val="0"/>
          <w:numId w:val="4"/>
        </w:numPr>
        <w:ind w:leftChars="0"/>
        <w:rPr>
          <w:ins w:id="2683" w:author="seungjune.yi" w:date="2017-04-11T09:41:00Z"/>
          <w:lang w:eastAsia="ko-KR"/>
        </w:rPr>
      </w:pPr>
      <w:proofErr w:type="gramStart"/>
      <w:ins w:id="2684" w:author="seungjune.yi" w:date="2017-04-11T09:41:00Z">
        <w:r>
          <w:rPr>
            <w:lang w:eastAsia="ko-KR"/>
          </w:rPr>
          <w:t>only</w:t>
        </w:r>
        <w:proofErr w:type="gramEnd"/>
        <w:r>
          <w:rPr>
            <w:lang w:eastAsia="ko-KR"/>
          </w:rPr>
          <w:t xml:space="preserve"> one additional leg is configured for PDCP duplicates.</w:t>
        </w:r>
      </w:ins>
    </w:p>
    <w:p w:rsidR="00B20C3F" w:rsidRDefault="00B20C3F" w:rsidP="00B20C3F">
      <w:pPr>
        <w:pStyle w:val="a5"/>
        <w:numPr>
          <w:ilvl w:val="0"/>
          <w:numId w:val="4"/>
        </w:numPr>
        <w:ind w:leftChars="0"/>
        <w:rPr>
          <w:ins w:id="2685" w:author="seungjune.yi" w:date="2017-04-11T09:42:00Z"/>
          <w:lang w:eastAsia="ko-KR"/>
        </w:rPr>
      </w:pPr>
      <w:ins w:id="2686" w:author="seungjune.yi" w:date="2017-04-11T09:42:00Z">
        <w:r>
          <w:rPr>
            <w:lang w:eastAsia="ko-KR"/>
          </w:rPr>
          <w:t>In NR, SRBs (except SRB0) should be always mapped on RLC AM.</w:t>
        </w:r>
      </w:ins>
    </w:p>
    <w:p w:rsidR="00723ED8" w:rsidRDefault="00B20C3F">
      <w:pPr>
        <w:pStyle w:val="a5"/>
        <w:numPr>
          <w:ilvl w:val="0"/>
          <w:numId w:val="4"/>
        </w:numPr>
        <w:ind w:leftChars="0"/>
        <w:rPr>
          <w:ins w:id="2687" w:author="seungjune.yi" w:date="2017-04-11T09:42:00Z"/>
          <w:lang w:eastAsia="ko-KR"/>
        </w:rPr>
        <w:pPrChange w:id="2688" w:author="seungjune.yi" w:date="2017-04-11T09:39:00Z">
          <w:pPr>
            <w:pStyle w:val="1"/>
          </w:pPr>
        </w:pPrChange>
      </w:pPr>
      <w:ins w:id="2689" w:author="seungjune.yi" w:date="2017-04-11T09:42:00Z">
        <w:r>
          <w:rPr>
            <w:lang w:eastAsia="ko-KR"/>
          </w:rPr>
          <w:t>In NR, DRB can be mapped on either RLC AM or RLC UM.</w:t>
        </w:r>
      </w:ins>
    </w:p>
    <w:p w:rsidR="00B20C3F" w:rsidRDefault="00B20C3F">
      <w:pPr>
        <w:pStyle w:val="a5"/>
        <w:numPr>
          <w:ilvl w:val="0"/>
          <w:numId w:val="4"/>
        </w:numPr>
        <w:ind w:leftChars="0"/>
        <w:rPr>
          <w:ins w:id="2690" w:author="seungjune.yi" w:date="2017-04-11T09:42:00Z"/>
          <w:lang w:eastAsia="ko-KR"/>
        </w:rPr>
        <w:pPrChange w:id="2691" w:author="seungjune.yi" w:date="2017-04-11T09:39:00Z">
          <w:pPr>
            <w:pStyle w:val="1"/>
          </w:pPr>
        </w:pPrChange>
      </w:pPr>
      <w:ins w:id="2692" w:author="seungjune.yi" w:date="2017-04-11T09:42:00Z">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ins>
    </w:p>
    <w:p w:rsidR="00B20C3F" w:rsidRDefault="00B20C3F">
      <w:pPr>
        <w:pStyle w:val="a5"/>
        <w:numPr>
          <w:ilvl w:val="0"/>
          <w:numId w:val="4"/>
        </w:numPr>
        <w:ind w:leftChars="0"/>
        <w:rPr>
          <w:ins w:id="2693" w:author="seungjune.yi" w:date="2017-04-11T09:43:00Z"/>
          <w:lang w:eastAsia="ko-KR"/>
        </w:rPr>
        <w:pPrChange w:id="2694" w:author="seungjune.yi" w:date="2017-04-11T09:39:00Z">
          <w:pPr>
            <w:pStyle w:val="1"/>
          </w:pPr>
        </w:pPrChange>
      </w:pPr>
      <w:ins w:id="2695" w:author="seungjune.yi" w:date="2017-04-11T09:42:00Z">
        <w:r w:rsidRPr="00B20C3F">
          <w:rPr>
            <w:lang w:eastAsia="ko-KR"/>
          </w:rPr>
          <w:lastRenderedPageBreak/>
          <w:t>We will not consider concatenation in PDCP or SDAP further in Rel-15.</w:t>
        </w:r>
      </w:ins>
    </w:p>
    <w:p w:rsidR="00B20C3F" w:rsidRDefault="00B20C3F">
      <w:pPr>
        <w:pStyle w:val="a5"/>
        <w:numPr>
          <w:ilvl w:val="0"/>
          <w:numId w:val="4"/>
        </w:numPr>
        <w:ind w:leftChars="0"/>
        <w:rPr>
          <w:ins w:id="2696" w:author="seungjune.yi" w:date="2017-04-11T09:43:00Z"/>
          <w:lang w:eastAsia="ko-KR"/>
        </w:rPr>
        <w:pPrChange w:id="2697" w:author="seungjune.yi" w:date="2017-04-11T09:39:00Z">
          <w:pPr>
            <w:pStyle w:val="1"/>
          </w:pPr>
        </w:pPrChange>
      </w:pPr>
      <w:ins w:id="2698" w:author="seungjune.yi" w:date="2017-04-11T09:43:00Z">
        <w:r w:rsidRPr="00B20C3F">
          <w:rPr>
            <w:lang w:eastAsia="ko-KR"/>
          </w:rPr>
          <w:t>We will not look at TCP optimisations further in Rel-15</w:t>
        </w:r>
        <w:r>
          <w:rPr>
            <w:lang w:eastAsia="ko-KR"/>
          </w:rPr>
          <w:t>.</w:t>
        </w:r>
      </w:ins>
    </w:p>
    <w:p w:rsidR="00B20C3F" w:rsidRDefault="00B20C3F" w:rsidP="00B20C3F">
      <w:pPr>
        <w:pStyle w:val="a5"/>
        <w:numPr>
          <w:ilvl w:val="0"/>
          <w:numId w:val="4"/>
        </w:numPr>
        <w:ind w:leftChars="0"/>
        <w:rPr>
          <w:ins w:id="2699" w:author="seungjune.yi" w:date="2017-04-11T09:43:00Z"/>
          <w:lang w:eastAsia="ko-KR"/>
        </w:rPr>
      </w:pPr>
      <w:ins w:id="2700" w:author="seungjune.yi" w:date="2017-04-11T09:43:00Z">
        <w:r>
          <w:rPr>
            <w:lang w:eastAsia="ko-KR"/>
          </w:rPr>
          <w:t>2  handling of handover for AM mode:</w:t>
        </w:r>
      </w:ins>
    </w:p>
    <w:p w:rsidR="00B20C3F" w:rsidRDefault="00B20C3F">
      <w:pPr>
        <w:pStyle w:val="a5"/>
        <w:numPr>
          <w:ilvl w:val="1"/>
          <w:numId w:val="4"/>
        </w:numPr>
        <w:ind w:leftChars="0"/>
        <w:rPr>
          <w:ins w:id="2701" w:author="seungjune.yi" w:date="2017-04-11T09:43:00Z"/>
          <w:lang w:eastAsia="ko-KR"/>
        </w:rPr>
        <w:pPrChange w:id="2702" w:author="seungjune.yi" w:date="2017-04-11T09:43:00Z">
          <w:pPr>
            <w:pStyle w:val="a5"/>
            <w:numPr>
              <w:numId w:val="4"/>
            </w:numPr>
            <w:ind w:leftChars="0" w:left="760" w:hanging="360"/>
          </w:pPr>
        </w:pPrChange>
      </w:pPr>
      <w:ins w:id="2703" w:author="seungjune.yi" w:date="2017-04-11T09:43:00Z">
        <w:r>
          <w:rPr>
            <w:lang w:eastAsia="ko-KR"/>
          </w:rPr>
          <w:t>1: LTE- like handover</w:t>
        </w:r>
      </w:ins>
    </w:p>
    <w:p w:rsidR="00B20C3F" w:rsidRDefault="00B20C3F">
      <w:pPr>
        <w:pStyle w:val="a5"/>
        <w:numPr>
          <w:ilvl w:val="1"/>
          <w:numId w:val="4"/>
        </w:numPr>
        <w:ind w:leftChars="0"/>
        <w:rPr>
          <w:ins w:id="2704" w:author="seungjune.yi" w:date="2017-04-11T09:43:00Z"/>
          <w:lang w:eastAsia="ko-KR"/>
        </w:rPr>
        <w:pPrChange w:id="2705" w:author="seungjune.yi" w:date="2017-04-11T09:43:00Z">
          <w:pPr>
            <w:pStyle w:val="a5"/>
            <w:numPr>
              <w:numId w:val="4"/>
            </w:numPr>
            <w:ind w:leftChars="0" w:left="760" w:hanging="360"/>
          </w:pPr>
        </w:pPrChange>
      </w:pPr>
      <w:ins w:id="2706" w:author="seungjune.yi" w:date="2017-04-11T09:43:00Z">
        <w:r>
          <w:rPr>
            <w:lang w:eastAsia="ko-KR"/>
          </w:rPr>
          <w:t>2: No Key change, Data Recovery, RLC re-establishment</w:t>
        </w:r>
      </w:ins>
    </w:p>
    <w:p w:rsidR="00B20C3F" w:rsidRDefault="00B20C3F" w:rsidP="00B20C3F">
      <w:pPr>
        <w:pStyle w:val="a5"/>
        <w:numPr>
          <w:ilvl w:val="0"/>
          <w:numId w:val="4"/>
        </w:numPr>
        <w:ind w:leftChars="0"/>
        <w:rPr>
          <w:ins w:id="2707" w:author="seungjune.yi" w:date="2017-04-11T09:43:00Z"/>
          <w:lang w:eastAsia="ko-KR"/>
        </w:rPr>
      </w:pPr>
      <w:ins w:id="2708" w:author="seungjune.yi" w:date="2017-04-11T09:43:00Z">
        <w:r>
          <w:rPr>
            <w:lang w:eastAsia="ko-KR"/>
          </w:rPr>
          <w:t>2 handling of handover for UM mode:</w:t>
        </w:r>
      </w:ins>
    </w:p>
    <w:p w:rsidR="00B20C3F" w:rsidRDefault="00B20C3F">
      <w:pPr>
        <w:pStyle w:val="a5"/>
        <w:numPr>
          <w:ilvl w:val="1"/>
          <w:numId w:val="4"/>
        </w:numPr>
        <w:ind w:leftChars="0"/>
        <w:rPr>
          <w:ins w:id="2709" w:author="seungjune.yi" w:date="2017-04-11T09:43:00Z"/>
          <w:lang w:eastAsia="ko-KR"/>
        </w:rPr>
        <w:pPrChange w:id="2710" w:author="seungjune.yi" w:date="2017-04-11T09:43:00Z">
          <w:pPr>
            <w:pStyle w:val="a5"/>
            <w:numPr>
              <w:numId w:val="4"/>
            </w:numPr>
            <w:ind w:leftChars="0" w:left="760" w:hanging="360"/>
          </w:pPr>
        </w:pPrChange>
      </w:pPr>
      <w:ins w:id="2711" w:author="seungjune.yi" w:date="2017-04-11T09:43:00Z">
        <w:r>
          <w:rPr>
            <w:lang w:eastAsia="ko-KR"/>
          </w:rPr>
          <w:t>1: LTE- like handover</w:t>
        </w:r>
      </w:ins>
    </w:p>
    <w:p w:rsidR="00B20C3F" w:rsidRDefault="00B20C3F">
      <w:pPr>
        <w:pStyle w:val="a5"/>
        <w:numPr>
          <w:ilvl w:val="1"/>
          <w:numId w:val="4"/>
        </w:numPr>
        <w:ind w:leftChars="0"/>
        <w:rPr>
          <w:ins w:id="2712" w:author="seungjune.yi" w:date="2017-04-11T09:43:00Z"/>
          <w:lang w:eastAsia="ko-KR"/>
        </w:rPr>
        <w:pPrChange w:id="2713" w:author="seungjune.yi" w:date="2017-04-11T09:43:00Z">
          <w:pPr>
            <w:pStyle w:val="a5"/>
            <w:numPr>
              <w:numId w:val="4"/>
            </w:numPr>
            <w:ind w:leftChars="0" w:left="760" w:hanging="360"/>
          </w:pPr>
        </w:pPrChange>
      </w:pPr>
      <w:ins w:id="2714" w:author="seungjune.yi" w:date="2017-04-11T09:43:00Z">
        <w:r>
          <w:rPr>
            <w:lang w:eastAsia="ko-KR"/>
          </w:rPr>
          <w:t>2: No Key change, RLC re-established</w:t>
        </w:r>
      </w:ins>
    </w:p>
    <w:p w:rsidR="00B20C3F" w:rsidRDefault="00B20C3F" w:rsidP="00B20C3F">
      <w:pPr>
        <w:pStyle w:val="a5"/>
        <w:numPr>
          <w:ilvl w:val="0"/>
          <w:numId w:val="4"/>
        </w:numPr>
        <w:ind w:leftChars="0"/>
        <w:rPr>
          <w:ins w:id="2715" w:author="seungjune.yi" w:date="2017-04-11T09:43:00Z"/>
          <w:lang w:eastAsia="ko-KR"/>
        </w:rPr>
      </w:pPr>
      <w:ins w:id="2716" w:author="seungjune.yi" w:date="2017-04-11T09:43:00Z">
        <w:r>
          <w:rPr>
            <w:lang w:eastAsia="ko-KR"/>
          </w:rPr>
          <w:t>2 handling of handover for SRB:</w:t>
        </w:r>
      </w:ins>
    </w:p>
    <w:p w:rsidR="00B20C3F" w:rsidRDefault="00B20C3F">
      <w:pPr>
        <w:pStyle w:val="a5"/>
        <w:numPr>
          <w:ilvl w:val="1"/>
          <w:numId w:val="4"/>
        </w:numPr>
        <w:ind w:leftChars="0"/>
        <w:rPr>
          <w:ins w:id="2717" w:author="seungjune.yi" w:date="2017-04-11T09:43:00Z"/>
          <w:lang w:eastAsia="ko-KR"/>
        </w:rPr>
        <w:pPrChange w:id="2718" w:author="seungjune.yi" w:date="2017-04-11T09:43:00Z">
          <w:pPr>
            <w:pStyle w:val="a5"/>
            <w:numPr>
              <w:numId w:val="4"/>
            </w:numPr>
            <w:ind w:leftChars="0" w:left="760" w:hanging="360"/>
          </w:pPr>
        </w:pPrChange>
      </w:pPr>
      <w:ins w:id="2719" w:author="seungjune.yi" w:date="2017-04-11T09:43:00Z">
        <w:r>
          <w:rPr>
            <w:lang w:eastAsia="ko-KR"/>
          </w:rPr>
          <w:t>1: LTE- like handover</w:t>
        </w:r>
      </w:ins>
    </w:p>
    <w:p w:rsidR="00B20C3F" w:rsidRDefault="00B20C3F">
      <w:pPr>
        <w:pStyle w:val="a5"/>
        <w:numPr>
          <w:ilvl w:val="1"/>
          <w:numId w:val="4"/>
        </w:numPr>
        <w:ind w:leftChars="0"/>
        <w:rPr>
          <w:ins w:id="2720" w:author="seungjune.yi" w:date="2017-04-11T09:45:00Z"/>
          <w:lang w:eastAsia="ko-KR"/>
        </w:rPr>
        <w:pPrChange w:id="2721" w:author="seungjune.yi" w:date="2017-04-11T09:43:00Z">
          <w:pPr>
            <w:pStyle w:val="1"/>
          </w:pPr>
        </w:pPrChange>
      </w:pPr>
      <w:ins w:id="2722" w:author="seungjune.yi" w:date="2017-04-11T09:43:00Z">
        <w:r>
          <w:rPr>
            <w:lang w:eastAsia="ko-KR"/>
          </w:rPr>
          <w:t>2: No Key change, RLC re-established</w:t>
        </w:r>
      </w:ins>
    </w:p>
    <w:p w:rsidR="003B3231" w:rsidRDefault="003B3231" w:rsidP="003B3231">
      <w:pPr>
        <w:pStyle w:val="a5"/>
        <w:numPr>
          <w:ilvl w:val="0"/>
          <w:numId w:val="4"/>
        </w:numPr>
        <w:ind w:leftChars="0"/>
        <w:rPr>
          <w:ins w:id="2723" w:author="seungjune.yi" w:date="2017-04-11T09:45:00Z"/>
          <w:lang w:eastAsia="ko-KR"/>
        </w:rPr>
      </w:pPr>
      <w:ins w:id="2724" w:author="seungjune.yi" w:date="2017-04-11T09:45:00Z">
        <w:r>
          <w:rPr>
            <w:lang w:eastAsia="ko-KR"/>
          </w:rPr>
          <w:t>NR PDCP aims at defining a single procedure for reception for a AM and UM, as well as DRB and SRB (will be concluded in stage 3 discussions)</w:t>
        </w:r>
      </w:ins>
    </w:p>
    <w:p w:rsidR="003B3231" w:rsidRDefault="003B3231" w:rsidP="003B3231">
      <w:pPr>
        <w:pStyle w:val="a5"/>
        <w:numPr>
          <w:ilvl w:val="0"/>
          <w:numId w:val="4"/>
        </w:numPr>
        <w:ind w:leftChars="0"/>
        <w:rPr>
          <w:ins w:id="2725" w:author="seungjune.yi" w:date="2017-04-11T09:45:00Z"/>
          <w:lang w:eastAsia="ko-KR"/>
        </w:rPr>
      </w:pPr>
      <w:ins w:id="2726" w:author="seungjune.yi" w:date="2017-04-11T09:45:00Z">
        <w:r>
          <w:rPr>
            <w:lang w:eastAsia="ko-KR"/>
          </w:rPr>
          <w:t>NR PDCP procedures are based on COUNT instead of SN, which is determined in the beginning of the procedure. All NR PDCP state variables are based on COUNT.</w:t>
        </w:r>
      </w:ins>
    </w:p>
    <w:p w:rsidR="003B3231" w:rsidRDefault="003B3231">
      <w:pPr>
        <w:pStyle w:val="a5"/>
        <w:numPr>
          <w:ilvl w:val="0"/>
          <w:numId w:val="4"/>
        </w:numPr>
        <w:ind w:leftChars="0"/>
        <w:rPr>
          <w:ins w:id="2727" w:author="seungjune.yi" w:date="2017-04-11T09:47:00Z"/>
          <w:lang w:eastAsia="ko-KR"/>
        </w:rPr>
        <w:pPrChange w:id="2728" w:author="seungjune.yi" w:date="2017-04-11T09:45:00Z">
          <w:pPr>
            <w:pStyle w:val="1"/>
          </w:pPr>
        </w:pPrChange>
      </w:pPr>
      <w:ins w:id="2729" w:author="seungjune.yi" w:date="2017-04-11T09:45:00Z">
        <w:r>
          <w:rPr>
            <w:lang w:eastAsia="ko-KR"/>
          </w:rPr>
          <w:t>Adopt modulo operation for arithmetic operation.</w:t>
        </w:r>
      </w:ins>
    </w:p>
    <w:p w:rsidR="0023600C" w:rsidRDefault="0023600C">
      <w:pPr>
        <w:pStyle w:val="a5"/>
        <w:numPr>
          <w:ilvl w:val="0"/>
          <w:numId w:val="4"/>
        </w:numPr>
        <w:ind w:leftChars="0"/>
        <w:rPr>
          <w:ins w:id="2730" w:author="seungjune.yi" w:date="2017-04-11T09:47:00Z"/>
          <w:lang w:eastAsia="ko-KR"/>
        </w:rPr>
        <w:pPrChange w:id="2731" w:author="seungjune.yi" w:date="2017-04-11T09:45:00Z">
          <w:pPr>
            <w:pStyle w:val="1"/>
          </w:pPr>
        </w:pPrChange>
      </w:pPr>
      <w:ins w:id="2732" w:author="seungjune.yi" w:date="2017-04-11T09:47:00Z">
        <w:r w:rsidRPr="00EB3BA0">
          <w:rPr>
            <w:lang w:eastAsia="ko-KR"/>
            <w:rPrChange w:id="2733" w:author="seungjune.yi" w:date="2017-04-11T09:47:00Z">
              <w:rPr>
                <w:sz w:val="22"/>
                <w:lang w:val="en-US" w:eastAsia="ko-KR"/>
              </w:rPr>
            </w:rPrChange>
          </w:rPr>
          <w:t>Some PDCP recovery mechanism based of PDCP status report is supported at least for the handover case and DC.  FFS if there are other cases in which this may be performed.</w:t>
        </w:r>
      </w:ins>
    </w:p>
    <w:p w:rsidR="00EB3BA0" w:rsidRDefault="00EB3BA0" w:rsidP="00EB3BA0">
      <w:pPr>
        <w:pStyle w:val="a5"/>
        <w:numPr>
          <w:ilvl w:val="0"/>
          <w:numId w:val="4"/>
        </w:numPr>
        <w:ind w:leftChars="0"/>
        <w:rPr>
          <w:ins w:id="2734" w:author="seungjune.yi" w:date="2017-04-11T09:47:00Z"/>
          <w:lang w:eastAsia="ko-KR"/>
        </w:rPr>
      </w:pPr>
      <w:ins w:id="2735" w:author="seungjune.yi" w:date="2017-04-11T09:47:00Z">
        <w:r>
          <w:rPr>
            <w:lang w:eastAsia="ko-KR"/>
          </w:rPr>
          <w:t>PDCP SN length should be up to at least up 18 bits (for data bearer). FFS if there are use cases in which larger value is needed and which value for AM/UM.</w:t>
        </w:r>
      </w:ins>
    </w:p>
    <w:p w:rsidR="00EB3BA0" w:rsidRDefault="00EB3BA0" w:rsidP="00EB3BA0">
      <w:pPr>
        <w:pStyle w:val="a5"/>
        <w:numPr>
          <w:ilvl w:val="0"/>
          <w:numId w:val="4"/>
        </w:numPr>
        <w:ind w:leftChars="0"/>
        <w:rPr>
          <w:ins w:id="2736" w:author="seungjune.yi" w:date="2017-04-11T09:47:00Z"/>
          <w:lang w:eastAsia="ko-KR"/>
        </w:rPr>
      </w:pPr>
      <w:ins w:id="2737" w:author="seungjune.yi" w:date="2017-04-11T09:47:00Z">
        <w:r>
          <w:rPr>
            <w:lang w:eastAsia="ko-KR"/>
          </w:rPr>
          <w:t>PDCP SN length 12 bits is supported for RLC UM and AM and for both DRB(s) and SRB(s)</w:t>
        </w:r>
      </w:ins>
    </w:p>
    <w:p w:rsidR="00EB3BA0" w:rsidRDefault="00EB3BA0">
      <w:pPr>
        <w:pStyle w:val="a5"/>
        <w:numPr>
          <w:ilvl w:val="0"/>
          <w:numId w:val="4"/>
        </w:numPr>
        <w:ind w:leftChars="0"/>
        <w:rPr>
          <w:ins w:id="2738" w:author="seungjune.yi" w:date="2017-04-11T09:48:00Z"/>
          <w:lang w:eastAsia="ko-KR"/>
        </w:rPr>
        <w:pPrChange w:id="2739" w:author="seungjune.yi" w:date="2017-04-11T09:45:00Z">
          <w:pPr>
            <w:pStyle w:val="1"/>
          </w:pPr>
        </w:pPrChange>
      </w:pPr>
      <w:ins w:id="2740" w:author="seungjune.yi" w:date="2017-04-11T09:47:00Z">
        <w:r>
          <w:rPr>
            <w:lang w:eastAsia="ko-KR"/>
          </w:rPr>
          <w:t>LTE PDCP PDU format for DRBs will be the reused</w:t>
        </w:r>
      </w:ins>
    </w:p>
    <w:p w:rsidR="00EB3BA0" w:rsidRDefault="00EB3BA0" w:rsidP="00EB3BA0">
      <w:pPr>
        <w:pStyle w:val="a5"/>
        <w:numPr>
          <w:ilvl w:val="0"/>
          <w:numId w:val="4"/>
        </w:numPr>
        <w:ind w:leftChars="0"/>
        <w:rPr>
          <w:ins w:id="2741" w:author="seungjune.yi" w:date="2017-04-11T09:48:00Z"/>
          <w:lang w:eastAsia="ko-KR"/>
        </w:rPr>
      </w:pPr>
      <w:ins w:id="2742" w:author="seungjune.yi" w:date="2017-04-11T09:48:00Z">
        <w:r>
          <w:rPr>
            <w:lang w:eastAsia="ko-KR"/>
          </w:rPr>
          <w:t xml:space="preserve">NR should support jumbo frame (9KB) </w:t>
        </w:r>
      </w:ins>
    </w:p>
    <w:p w:rsidR="00EB3BA0" w:rsidRDefault="00EB3BA0">
      <w:pPr>
        <w:pStyle w:val="a5"/>
        <w:numPr>
          <w:ilvl w:val="0"/>
          <w:numId w:val="4"/>
        </w:numPr>
        <w:ind w:leftChars="0"/>
        <w:rPr>
          <w:ins w:id="2743" w:author="seungjune.yi" w:date="2017-04-11T09:48:00Z"/>
          <w:lang w:eastAsia="ko-KR"/>
        </w:rPr>
        <w:pPrChange w:id="2744" w:author="seungjune.yi" w:date="2017-04-11T09:45:00Z">
          <w:pPr>
            <w:pStyle w:val="1"/>
          </w:pPr>
        </w:pPrChange>
      </w:pPr>
      <w:ins w:id="2745" w:author="seungjune.yi" w:date="2017-04-11T09:48:00Z">
        <w:r>
          <w:rPr>
            <w:lang w:eastAsia="ko-KR"/>
          </w:rPr>
          <w:t>FFS NR UE can support super jumbo frame (65KB) and is optional.</w:t>
        </w:r>
      </w:ins>
    </w:p>
    <w:p w:rsidR="00EB3BA0" w:rsidRDefault="00EB3BA0" w:rsidP="00EB3BA0">
      <w:pPr>
        <w:pStyle w:val="a5"/>
        <w:numPr>
          <w:ilvl w:val="0"/>
          <w:numId w:val="4"/>
        </w:numPr>
        <w:ind w:leftChars="0"/>
        <w:rPr>
          <w:ins w:id="2746" w:author="seungjune.yi" w:date="2017-04-11T09:48:00Z"/>
          <w:lang w:eastAsia="ko-KR"/>
        </w:rPr>
      </w:pPr>
      <w:ins w:id="2747" w:author="seungjune.yi" w:date="2017-04-11T09:48:00Z">
        <w:r>
          <w:rPr>
            <w:lang w:eastAsia="ko-KR"/>
          </w:rPr>
          <w:t>PDCP reordering should always enabled for SRBs</w:t>
        </w:r>
      </w:ins>
    </w:p>
    <w:p w:rsidR="00EB3BA0" w:rsidRDefault="00EB3BA0">
      <w:pPr>
        <w:pStyle w:val="a5"/>
        <w:numPr>
          <w:ilvl w:val="0"/>
          <w:numId w:val="4"/>
        </w:numPr>
        <w:ind w:leftChars="0"/>
        <w:rPr>
          <w:ins w:id="2748" w:author="seungjune.yi" w:date="2017-04-11T09:49:00Z"/>
          <w:lang w:eastAsia="ko-KR"/>
        </w:rPr>
        <w:pPrChange w:id="2749" w:author="seungjune.yi" w:date="2017-04-11T09:45:00Z">
          <w:pPr>
            <w:pStyle w:val="1"/>
          </w:pPr>
        </w:pPrChange>
      </w:pPr>
      <w:ins w:id="2750" w:author="seungjune.yi" w:date="2017-04-11T09:48:00Z">
        <w:r>
          <w:rPr>
            <w:lang w:eastAsia="ko-KR"/>
          </w:rPr>
          <w:t>PDCP duplicate discarding should be done at least when duplication is enabled for SRBs/DRBs(s).</w:t>
        </w:r>
      </w:ins>
    </w:p>
    <w:p w:rsidR="007D1384" w:rsidRDefault="007D1384" w:rsidP="007D1384">
      <w:pPr>
        <w:pStyle w:val="a5"/>
        <w:numPr>
          <w:ilvl w:val="0"/>
          <w:numId w:val="4"/>
        </w:numPr>
        <w:ind w:leftChars="0"/>
        <w:rPr>
          <w:ins w:id="2751" w:author="seungjune.yi" w:date="2017-04-11T09:49:00Z"/>
          <w:lang w:eastAsia="ko-KR"/>
        </w:rPr>
      </w:pPr>
      <w:ins w:id="2752" w:author="seungjune.yi" w:date="2017-04-11T09:49:00Z">
        <w:r>
          <w:rPr>
            <w:lang w:eastAsia="ko-KR"/>
          </w:rPr>
          <w:t xml:space="preserve">A unified re-ordering schemes is used for DRB(s)/SRB(s) and UM and AM, with LTE as baseline.  </w:t>
        </w:r>
      </w:ins>
    </w:p>
    <w:p w:rsidR="007D1384" w:rsidRDefault="007D1384" w:rsidP="007D1384">
      <w:pPr>
        <w:pStyle w:val="a5"/>
        <w:numPr>
          <w:ilvl w:val="0"/>
          <w:numId w:val="4"/>
        </w:numPr>
        <w:ind w:leftChars="0"/>
        <w:rPr>
          <w:ins w:id="2753" w:author="seungjune.yi" w:date="2017-04-11T09:49:00Z"/>
          <w:lang w:eastAsia="ko-KR"/>
        </w:rPr>
      </w:pPr>
      <w:ins w:id="2754" w:author="seungjune.yi" w:date="2017-04-11T09:49:00Z">
        <w:r>
          <w:rPr>
            <w:lang w:eastAsia="ko-KR"/>
          </w:rPr>
          <w:t xml:space="preserve">It is desirable to disable PDCP reordering.  FFS how to signal it </w:t>
        </w:r>
      </w:ins>
    </w:p>
    <w:p w:rsidR="007D1384" w:rsidRDefault="007D1384">
      <w:pPr>
        <w:pStyle w:val="a5"/>
        <w:numPr>
          <w:ilvl w:val="0"/>
          <w:numId w:val="4"/>
        </w:numPr>
        <w:ind w:leftChars="0"/>
        <w:rPr>
          <w:ins w:id="2755" w:author="seungjune.yi" w:date="2017-04-11T09:49:00Z"/>
          <w:lang w:eastAsia="ko-KR"/>
        </w:rPr>
        <w:pPrChange w:id="2756" w:author="seungjune.yi" w:date="2017-04-11T09:45:00Z">
          <w:pPr>
            <w:pStyle w:val="1"/>
          </w:pPr>
        </w:pPrChange>
      </w:pPr>
      <w:ins w:id="2757" w:author="seungjune.yi" w:date="2017-04-11T09:49:00Z">
        <w:r>
          <w:rPr>
            <w:lang w:eastAsia="ko-KR"/>
          </w:rPr>
          <w:t>Use First Missing COUNT (FMC) instead of FMS in the PDCP Status Report.</w:t>
        </w:r>
      </w:ins>
    </w:p>
    <w:p w:rsidR="00D85607" w:rsidRDefault="00D85607" w:rsidP="00D85607">
      <w:pPr>
        <w:pStyle w:val="a5"/>
        <w:numPr>
          <w:ilvl w:val="0"/>
          <w:numId w:val="4"/>
        </w:numPr>
        <w:ind w:leftChars="0"/>
        <w:rPr>
          <w:ins w:id="2758" w:author="seungjune.yi" w:date="2017-04-11T09:49:00Z"/>
          <w:lang w:eastAsia="ko-KR"/>
        </w:rPr>
      </w:pPr>
      <w:ins w:id="2759" w:author="seungjune.yi" w:date="2017-04-11T09:49:00Z">
        <w:r>
          <w:rPr>
            <w:lang w:eastAsia="ko-KR"/>
          </w:rPr>
          <w:t>PDCP SDU is discarded upon the expiry of PDCP discard timer.</w:t>
        </w:r>
      </w:ins>
    </w:p>
    <w:p w:rsidR="00D85607" w:rsidRDefault="00D85607">
      <w:pPr>
        <w:pStyle w:val="a5"/>
        <w:numPr>
          <w:ilvl w:val="0"/>
          <w:numId w:val="4"/>
        </w:numPr>
        <w:ind w:leftChars="0"/>
        <w:rPr>
          <w:ins w:id="2760" w:author="seungjune.yi" w:date="2017-04-11T09:37:00Z"/>
          <w:lang w:eastAsia="ko-KR"/>
        </w:rPr>
        <w:pPrChange w:id="2761" w:author="seungjune.yi" w:date="2017-04-11T09:45:00Z">
          <w:pPr>
            <w:pStyle w:val="1"/>
          </w:pPr>
        </w:pPrChange>
      </w:pPr>
      <w:ins w:id="2762" w:author="seungjune.yi" w:date="2017-04-11T09:49:00Z">
        <w:r>
          <w:rPr>
            <w:lang w:eastAsia="ko-KR"/>
          </w:rPr>
          <w:t>PDCP SDU is discarded when successful delivery is confirmed by PDCP status report.</w:t>
        </w:r>
      </w:ins>
    </w:p>
    <w:p w:rsidR="00F7571B" w:rsidRPr="00BE48C5" w:rsidRDefault="00F7571B" w:rsidP="00F7571B">
      <w:pPr>
        <w:rPr>
          <w:ins w:id="2763" w:author="010v1" w:date="2017-05-22T11:28:00Z"/>
          <w:b/>
          <w:u w:val="single"/>
          <w:lang w:eastAsia="ko-KR"/>
        </w:rPr>
      </w:pPr>
      <w:ins w:id="2764" w:author="010v1" w:date="2017-05-22T11:28:00Z">
        <w:r>
          <w:rPr>
            <w:b/>
            <w:u w:val="single"/>
            <w:lang w:eastAsia="ko-KR"/>
          </w:rPr>
          <w:t>RAN2#98</w:t>
        </w:r>
        <w:r w:rsidRPr="00BE48C5">
          <w:rPr>
            <w:b/>
            <w:u w:val="single"/>
            <w:lang w:eastAsia="ko-KR"/>
          </w:rPr>
          <w:t xml:space="preserve"> (</w:t>
        </w:r>
        <w:r>
          <w:rPr>
            <w:b/>
            <w:u w:val="single"/>
            <w:lang w:eastAsia="ko-KR"/>
          </w:rPr>
          <w:t>Hangzhou, May</w:t>
        </w:r>
        <w:r w:rsidRPr="00BE48C5">
          <w:rPr>
            <w:b/>
            <w:u w:val="single"/>
            <w:lang w:eastAsia="ko-KR"/>
          </w:rPr>
          <w:t>. 2017)</w:t>
        </w:r>
      </w:ins>
    </w:p>
    <w:p w:rsidR="00F7571B" w:rsidRDefault="00F7571B" w:rsidP="00F7571B">
      <w:pPr>
        <w:pStyle w:val="a5"/>
        <w:numPr>
          <w:ilvl w:val="0"/>
          <w:numId w:val="4"/>
        </w:numPr>
        <w:ind w:leftChars="0"/>
        <w:rPr>
          <w:ins w:id="2765" w:author="010v1" w:date="2017-05-22T11:28:00Z"/>
          <w:lang w:eastAsia="ko-KR"/>
        </w:rPr>
      </w:pPr>
      <w:ins w:id="2766" w:author="010v1" w:date="2017-05-22T11:28:00Z">
        <w:r>
          <w:rPr>
            <w:lang w:eastAsia="ko-KR"/>
          </w:rPr>
          <w:t>UL PDCP duplication is configurable per DRB and, for NR-NR DC case, per SRB.</w:t>
        </w:r>
      </w:ins>
    </w:p>
    <w:p w:rsidR="00F7571B" w:rsidRDefault="00F7571B" w:rsidP="00F7571B">
      <w:pPr>
        <w:pStyle w:val="a5"/>
        <w:numPr>
          <w:ilvl w:val="0"/>
          <w:numId w:val="4"/>
        </w:numPr>
        <w:ind w:leftChars="0"/>
        <w:rPr>
          <w:ins w:id="2767" w:author="010v1" w:date="2017-05-22T11:28:00Z"/>
          <w:lang w:eastAsia="ko-KR"/>
        </w:rPr>
      </w:pPr>
      <w:ins w:id="2768" w:author="010v1" w:date="2017-05-22T11:28:00Z">
        <w:r>
          <w:rPr>
            <w:lang w:eastAsia="ko-KR"/>
          </w:rPr>
          <w:t>FFS whether the initial state of the UL PDCP duplication (duplication active or not active and if not active which leg is used) is a default or whether the initial state can be signalled by RRC</w:t>
        </w:r>
      </w:ins>
    </w:p>
    <w:p w:rsidR="00F7571B" w:rsidRDefault="00F7571B" w:rsidP="00F7571B">
      <w:pPr>
        <w:pStyle w:val="a5"/>
        <w:numPr>
          <w:ilvl w:val="0"/>
          <w:numId w:val="4"/>
        </w:numPr>
        <w:ind w:leftChars="0"/>
        <w:rPr>
          <w:ins w:id="2769" w:author="010v1" w:date="2017-05-22T11:30:00Z"/>
          <w:lang w:eastAsia="ko-KR"/>
        </w:rPr>
      </w:pPr>
      <w:ins w:id="2770" w:author="010v1" w:date="2017-05-22T11:28:00Z">
        <w:r>
          <w:rPr>
            <w:lang w:eastAsia="ko-KR"/>
          </w:rPr>
          <w:t>RAN2 will attempt to define at least one mechanism to start/stop PDCP duplication more quickly and with less signalling overhead compared to RRC reconfiguration.</w:t>
        </w:r>
      </w:ins>
    </w:p>
    <w:p w:rsidR="008017BC" w:rsidRDefault="008017BC" w:rsidP="00F7571B">
      <w:pPr>
        <w:pStyle w:val="a5"/>
        <w:numPr>
          <w:ilvl w:val="0"/>
          <w:numId w:val="4"/>
        </w:numPr>
        <w:ind w:leftChars="0"/>
        <w:rPr>
          <w:ins w:id="2771" w:author="010v1" w:date="2017-05-22T11:28:00Z"/>
          <w:lang w:eastAsia="ko-KR"/>
        </w:rPr>
      </w:pPr>
      <w:ins w:id="2772" w:author="010v1" w:date="2017-05-22T11:30:00Z">
        <w:r>
          <w:lastRenderedPageBreak/>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ins>
    </w:p>
    <w:p w:rsidR="00F7571B" w:rsidRDefault="00F7571B" w:rsidP="00F7571B">
      <w:pPr>
        <w:pStyle w:val="a5"/>
        <w:numPr>
          <w:ilvl w:val="0"/>
          <w:numId w:val="4"/>
        </w:numPr>
        <w:ind w:leftChars="0"/>
        <w:rPr>
          <w:ins w:id="2773" w:author="010v1" w:date="2017-05-22T11:28:00Z"/>
          <w:lang w:eastAsia="ko-KR"/>
        </w:rPr>
      </w:pPr>
      <w:ins w:id="2774" w:author="010v1" w:date="2017-05-22T11:28:00Z">
        <w:r w:rsidRPr="007463B1">
          <w:rPr>
            <w:lang w:eastAsia="ko-KR"/>
          </w:rPr>
          <w:t>Duplicated PDCP PDUs are submitted to two different RLC entities</w:t>
        </w:r>
      </w:ins>
    </w:p>
    <w:p w:rsidR="00F7571B" w:rsidRDefault="00F7571B" w:rsidP="00F7571B">
      <w:pPr>
        <w:pStyle w:val="a5"/>
        <w:numPr>
          <w:ilvl w:val="0"/>
          <w:numId w:val="4"/>
        </w:numPr>
        <w:ind w:leftChars="0"/>
        <w:rPr>
          <w:ins w:id="2775" w:author="010v1" w:date="2017-05-22T11:28:00Z"/>
          <w:lang w:eastAsia="ko-KR"/>
        </w:rPr>
      </w:pPr>
      <w:proofErr w:type="spellStart"/>
      <w:ins w:id="2776" w:author="010v1" w:date="2017-05-22T11:28:00Z">
        <w:r w:rsidRPr="007463B1">
          <w:rPr>
            <w:lang w:eastAsia="ko-KR"/>
          </w:rPr>
          <w:t>Lets</w:t>
        </w:r>
        <w:proofErr w:type="spellEnd"/>
        <w:r w:rsidRPr="007463B1">
          <w:rPr>
            <w:lang w:eastAsia="ko-KR"/>
          </w:rPr>
          <w:t xml:space="preserve"> try to use short and more descriptive names</w:t>
        </w:r>
      </w:ins>
    </w:p>
    <w:p w:rsidR="00F7571B" w:rsidRDefault="00F7571B" w:rsidP="00F7571B">
      <w:pPr>
        <w:pStyle w:val="a5"/>
        <w:numPr>
          <w:ilvl w:val="0"/>
          <w:numId w:val="4"/>
        </w:numPr>
        <w:ind w:leftChars="0"/>
        <w:rPr>
          <w:ins w:id="2777" w:author="010v1" w:date="2017-05-22T11:28:00Z"/>
          <w:lang w:eastAsia="ko-KR"/>
        </w:rPr>
      </w:pPr>
      <w:ins w:id="2778" w:author="010v1" w:date="2017-05-22T11:28:00Z">
        <w:r w:rsidRPr="007463B1">
          <w:rPr>
            <w:lang w:eastAsia="ko-KR"/>
          </w:rPr>
          <w:t>Duplicate detection in RLC UM is not necessary</w:t>
        </w:r>
      </w:ins>
    </w:p>
    <w:p w:rsidR="00F7571B" w:rsidRDefault="00F7571B" w:rsidP="00F7571B">
      <w:pPr>
        <w:pStyle w:val="a5"/>
        <w:numPr>
          <w:ilvl w:val="0"/>
          <w:numId w:val="4"/>
        </w:numPr>
        <w:ind w:leftChars="0"/>
        <w:rPr>
          <w:ins w:id="2779" w:author="010v1" w:date="2017-05-22T11:28:00Z"/>
          <w:lang w:eastAsia="ko-KR"/>
        </w:rPr>
      </w:pPr>
      <w:ins w:id="2780" w:author="010v1" w:date="2017-05-22T11:28:00Z">
        <w:r w:rsidRPr="007463B1">
          <w:rPr>
            <w:lang w:eastAsia="ko-KR"/>
          </w:rPr>
          <w:t>Option 2 will be implemented</w:t>
        </w:r>
        <w:r>
          <w:rPr>
            <w:lang w:eastAsia="ko-KR"/>
          </w:rPr>
          <w:t xml:space="preserve"> (for COUNT determination)</w:t>
        </w:r>
      </w:ins>
    </w:p>
    <w:p w:rsidR="00F7571B" w:rsidRPr="00760300" w:rsidRDefault="00F7571B" w:rsidP="00F7571B">
      <w:pPr>
        <w:pStyle w:val="a5"/>
        <w:numPr>
          <w:ilvl w:val="0"/>
          <w:numId w:val="4"/>
        </w:numPr>
        <w:ind w:leftChars="0"/>
        <w:rPr>
          <w:ins w:id="2781" w:author="010v1" w:date="2017-05-22T11:28:00Z"/>
          <w:lang w:eastAsia="ko-KR"/>
        </w:rPr>
      </w:pPr>
      <w:ins w:id="2782" w:author="010v1" w:date="2017-05-22T11:28:00Z">
        <w:r>
          <w:t>Agree to TP additions (</w:t>
        </w:r>
        <w:r w:rsidRPr="000F0117">
          <w:rPr>
            <w:szCs w:val="16"/>
          </w:rPr>
          <w:t>ROHC profiles for PDCP</w:t>
        </w:r>
        <w:r>
          <w:rPr>
            <w:szCs w:val="16"/>
          </w:rPr>
          <w:t>)</w:t>
        </w:r>
      </w:ins>
    </w:p>
    <w:p w:rsidR="00F7571B" w:rsidRDefault="00F7571B" w:rsidP="00F7571B">
      <w:pPr>
        <w:pStyle w:val="a5"/>
        <w:numPr>
          <w:ilvl w:val="0"/>
          <w:numId w:val="4"/>
        </w:numPr>
        <w:ind w:leftChars="0"/>
        <w:rPr>
          <w:ins w:id="2783" w:author="010v1" w:date="2017-05-22T11:28:00Z"/>
          <w:lang w:eastAsia="ko-KR"/>
        </w:rPr>
      </w:pPr>
      <w:proofErr w:type="gramStart"/>
      <w:ins w:id="2784" w:author="010v1" w:date="2017-05-22T11:28:00Z">
        <w:r>
          <w:rPr>
            <w:lang w:eastAsia="ko-KR"/>
          </w:rPr>
          <w:t>the</w:t>
        </w:r>
        <w:proofErr w:type="gramEnd"/>
        <w:r>
          <w:rPr>
            <w:lang w:eastAsia="ko-KR"/>
          </w:rPr>
          <w:t xml:space="preserve"> D/C field is not present in the PDCP data PDU format for SRB.</w:t>
        </w:r>
      </w:ins>
    </w:p>
    <w:p w:rsidR="00F7571B" w:rsidRDefault="00F7571B" w:rsidP="00F7571B">
      <w:pPr>
        <w:pStyle w:val="a5"/>
        <w:numPr>
          <w:ilvl w:val="0"/>
          <w:numId w:val="4"/>
        </w:numPr>
        <w:ind w:leftChars="0"/>
        <w:rPr>
          <w:ins w:id="2785" w:author="010v1" w:date="2017-05-22T11:28:00Z"/>
          <w:lang w:eastAsia="ko-KR"/>
        </w:rPr>
      </w:pPr>
      <w:proofErr w:type="gramStart"/>
      <w:ins w:id="2786" w:author="010v1" w:date="2017-05-22T11:28:00Z">
        <w:r>
          <w:rPr>
            <w:lang w:eastAsia="ko-KR"/>
          </w:rPr>
          <w:t>the</w:t>
        </w:r>
        <w:proofErr w:type="gramEnd"/>
        <w:r>
          <w:rPr>
            <w:lang w:eastAsia="ko-KR"/>
          </w:rPr>
          <w:t xml:space="preserve"> D/C field is present in the PDCP data PDU format for DRB.</w:t>
        </w:r>
      </w:ins>
    </w:p>
    <w:p w:rsidR="00F7571B" w:rsidRDefault="00F7571B" w:rsidP="00F7571B">
      <w:pPr>
        <w:pStyle w:val="a5"/>
        <w:numPr>
          <w:ilvl w:val="0"/>
          <w:numId w:val="4"/>
        </w:numPr>
        <w:ind w:leftChars="0"/>
        <w:rPr>
          <w:ins w:id="2787" w:author="010v1" w:date="2017-05-22T11:28:00Z"/>
          <w:lang w:eastAsia="ko-KR"/>
        </w:rPr>
      </w:pPr>
      <w:proofErr w:type="gramStart"/>
      <w:ins w:id="2788" w:author="010v1" w:date="2017-05-22T11:28:00Z">
        <w:r>
          <w:rPr>
            <w:lang w:eastAsia="ko-KR"/>
          </w:rPr>
          <w:t>the</w:t>
        </w:r>
        <w:proofErr w:type="gramEnd"/>
        <w:r>
          <w:rPr>
            <w:lang w:eastAsia="ko-KR"/>
          </w:rPr>
          <w:t xml:space="preserve"> P field is not present in the PDCP data PDU format for SRB and as a baseline for DRB as well.</w:t>
        </w:r>
      </w:ins>
    </w:p>
    <w:p w:rsidR="00F7571B" w:rsidRDefault="00F7571B" w:rsidP="00F7571B">
      <w:pPr>
        <w:pStyle w:val="a5"/>
        <w:numPr>
          <w:ilvl w:val="0"/>
          <w:numId w:val="4"/>
        </w:numPr>
        <w:ind w:leftChars="0"/>
        <w:rPr>
          <w:ins w:id="2789" w:author="010v1" w:date="2017-05-22T11:28:00Z"/>
          <w:lang w:eastAsia="ko-KR"/>
        </w:rPr>
      </w:pPr>
      <w:proofErr w:type="gramStart"/>
      <w:ins w:id="2790" w:author="010v1" w:date="2017-05-22T11:28:00Z">
        <w:r>
          <w:rPr>
            <w:lang w:eastAsia="ko-KR"/>
          </w:rPr>
          <w:t>the</w:t>
        </w:r>
        <w:proofErr w:type="gramEnd"/>
        <w:r>
          <w:rPr>
            <w:lang w:eastAsia="ko-KR"/>
          </w:rPr>
          <w:t xml:space="preserve"> D/C field is present in all PDCP control PDUs.</w:t>
        </w:r>
      </w:ins>
    </w:p>
    <w:p w:rsidR="00F7571B" w:rsidRDefault="00F7571B" w:rsidP="00F7571B">
      <w:pPr>
        <w:pStyle w:val="a5"/>
        <w:numPr>
          <w:ilvl w:val="0"/>
          <w:numId w:val="4"/>
        </w:numPr>
        <w:ind w:leftChars="0"/>
        <w:rPr>
          <w:ins w:id="2791" w:author="010v1" w:date="2017-05-22T11:28:00Z"/>
          <w:lang w:eastAsia="ko-KR"/>
        </w:rPr>
      </w:pPr>
      <w:proofErr w:type="gramStart"/>
      <w:ins w:id="2792" w:author="010v1" w:date="2017-05-22T11:28:00Z">
        <w:r>
          <w:rPr>
            <w:lang w:eastAsia="ko-KR"/>
          </w:rPr>
          <w:t>the</w:t>
        </w:r>
        <w:proofErr w:type="gramEnd"/>
        <w:r>
          <w:rPr>
            <w:lang w:eastAsia="ko-KR"/>
          </w:rPr>
          <w:t xml:space="preserve"> PDU type field is present in all PDCP control PDUs.</w:t>
        </w:r>
      </w:ins>
    </w:p>
    <w:p w:rsidR="00F7571B" w:rsidRDefault="00F7571B" w:rsidP="00F7571B">
      <w:pPr>
        <w:pStyle w:val="a5"/>
        <w:numPr>
          <w:ilvl w:val="0"/>
          <w:numId w:val="4"/>
        </w:numPr>
        <w:ind w:leftChars="0"/>
        <w:rPr>
          <w:ins w:id="2793" w:author="010v1" w:date="2017-05-22T11:28:00Z"/>
          <w:lang w:eastAsia="ko-KR"/>
        </w:rPr>
      </w:pPr>
      <w:proofErr w:type="gramStart"/>
      <w:ins w:id="2794" w:author="010v1" w:date="2017-05-22T11:28:00Z">
        <w:r>
          <w:rPr>
            <w:lang w:eastAsia="ko-KR"/>
          </w:rPr>
          <w:t>the</w:t>
        </w:r>
        <w:proofErr w:type="gramEnd"/>
        <w:r>
          <w:rPr>
            <w:lang w:eastAsia="ko-KR"/>
          </w:rPr>
          <w:t xml:space="preserve"> PDU type field is 3 bits.</w:t>
        </w:r>
      </w:ins>
    </w:p>
    <w:p w:rsidR="00F7571B" w:rsidRDefault="00F7571B" w:rsidP="00F7571B">
      <w:pPr>
        <w:pStyle w:val="a5"/>
        <w:numPr>
          <w:ilvl w:val="0"/>
          <w:numId w:val="4"/>
        </w:numPr>
        <w:ind w:leftChars="0"/>
        <w:rPr>
          <w:ins w:id="2795" w:author="010v1" w:date="2017-05-22T11:28:00Z"/>
          <w:lang w:eastAsia="ko-KR"/>
        </w:rPr>
      </w:pPr>
      <w:ins w:id="2796" w:author="010v1" w:date="2017-05-22T11:28:00Z">
        <w:r>
          <w:rPr>
            <w:lang w:eastAsia="ko-KR"/>
          </w:rPr>
          <w:t xml:space="preserve">RAN2 assumes that out-of-order/duplicated reception of ROHC feedback is not an issue to be resolved to RAN2.  </w:t>
        </w:r>
      </w:ins>
    </w:p>
    <w:p w:rsidR="00F7571B" w:rsidRDefault="00F7571B" w:rsidP="00F7571B">
      <w:pPr>
        <w:pStyle w:val="a5"/>
        <w:numPr>
          <w:ilvl w:val="0"/>
          <w:numId w:val="4"/>
        </w:numPr>
        <w:ind w:leftChars="0"/>
        <w:rPr>
          <w:ins w:id="2797" w:author="010v1" w:date="2017-05-22T11:28:00Z"/>
          <w:lang w:eastAsia="ko-KR"/>
        </w:rPr>
      </w:pPr>
      <w:ins w:id="2798" w:author="010v1" w:date="2017-05-22T11:28:00Z">
        <w:r>
          <w:rPr>
            <w:lang w:eastAsia="ko-KR"/>
          </w:rPr>
          <w:t>Out-of-order/duplicated reception of PDCP status report is not an issue to be resolved in RAN2.</w:t>
        </w:r>
      </w:ins>
    </w:p>
    <w:p w:rsidR="00F7571B" w:rsidRDefault="00F7571B" w:rsidP="00F7571B">
      <w:pPr>
        <w:pStyle w:val="a5"/>
        <w:numPr>
          <w:ilvl w:val="0"/>
          <w:numId w:val="4"/>
        </w:numPr>
        <w:ind w:leftChars="0"/>
        <w:rPr>
          <w:ins w:id="2799" w:author="010v1" w:date="2017-05-22T11:28:00Z"/>
          <w:lang w:eastAsia="ko-KR"/>
        </w:rPr>
      </w:pPr>
      <w:ins w:id="2800" w:author="010v1" w:date="2017-05-22T11:28:00Z">
        <w:r>
          <w:rPr>
            <w:lang w:eastAsia="ko-KR"/>
          </w:rPr>
          <w:t>As a baseline, PDCP SN number will not be added to the PDCP Control PDUs</w:t>
        </w:r>
      </w:ins>
    </w:p>
    <w:p w:rsidR="00F7571B" w:rsidRDefault="00F7571B" w:rsidP="00F7571B">
      <w:pPr>
        <w:pStyle w:val="a5"/>
        <w:numPr>
          <w:ilvl w:val="0"/>
          <w:numId w:val="4"/>
        </w:numPr>
        <w:ind w:leftChars="0"/>
        <w:rPr>
          <w:ins w:id="2801" w:author="010v1" w:date="2017-05-22T11:28:00Z"/>
          <w:lang w:eastAsia="ko-KR"/>
        </w:rPr>
      </w:pPr>
      <w:ins w:id="2802" w:author="010v1" w:date="2017-05-22T11:28:00Z">
        <w:r>
          <w:rPr>
            <w:lang w:eastAsia="ko-KR"/>
          </w:rPr>
          <w:t>12 and 18 bit PDCP SN is used for NR</w:t>
        </w:r>
      </w:ins>
    </w:p>
    <w:p w:rsidR="00F7571B" w:rsidRDefault="00F7571B" w:rsidP="00F7571B">
      <w:pPr>
        <w:pStyle w:val="a5"/>
        <w:numPr>
          <w:ilvl w:val="0"/>
          <w:numId w:val="4"/>
        </w:numPr>
        <w:ind w:leftChars="0"/>
        <w:rPr>
          <w:ins w:id="2803" w:author="010v1" w:date="2017-05-22T11:28:00Z"/>
          <w:lang w:eastAsia="ko-KR"/>
        </w:rPr>
      </w:pPr>
      <w:ins w:id="2804" w:author="010v1" w:date="2017-05-22T11:28:00Z">
        <w:r>
          <w:rPr>
            <w:lang w:eastAsia="ko-KR"/>
          </w:rPr>
          <w:t xml:space="preserve">A configurable threshold approach is used to determine if the UE should transmit on one more than one link.   As a baseline, the buffer status is used as a threshold.  FFS if other thresholds like data rates or delay can be considered. </w:t>
        </w:r>
      </w:ins>
    </w:p>
    <w:p w:rsidR="00F7571B" w:rsidRDefault="00F7571B" w:rsidP="00F7571B">
      <w:pPr>
        <w:pStyle w:val="a5"/>
        <w:numPr>
          <w:ilvl w:val="0"/>
          <w:numId w:val="4"/>
        </w:numPr>
        <w:ind w:leftChars="0"/>
        <w:rPr>
          <w:ins w:id="2805" w:author="010v1" w:date="2017-05-22T11:28:00Z"/>
          <w:lang w:eastAsia="ko-KR"/>
        </w:rPr>
      </w:pPr>
      <w:ins w:id="2806" w:author="010v1" w:date="2017-05-22T11:28:00Z">
        <w:r>
          <w:rPr>
            <w:lang w:eastAsia="ko-KR"/>
          </w:rPr>
          <w:t>If below a threshold the UE transmits on one link.  When above the threshold enhancements can be considered to allow for pre-processing and link performance.</w:t>
        </w:r>
      </w:ins>
    </w:p>
    <w:p w:rsidR="00F7571B" w:rsidRDefault="00F7571B" w:rsidP="00F7571B">
      <w:pPr>
        <w:pStyle w:val="a5"/>
        <w:numPr>
          <w:ilvl w:val="0"/>
          <w:numId w:val="4"/>
        </w:numPr>
        <w:ind w:leftChars="0"/>
        <w:rPr>
          <w:ins w:id="2807" w:author="010v1" w:date="2017-05-22T11:28:00Z"/>
          <w:lang w:eastAsia="ko-KR"/>
        </w:rPr>
      </w:pPr>
      <w:ins w:id="2808" w:author="010v1" w:date="2017-05-22T11:28:00Z">
        <w:r>
          <w:t>As a baseline no specification impacts are needed to handle ROHC operation.</w:t>
        </w:r>
      </w:ins>
    </w:p>
    <w:p w:rsidR="00F7571B" w:rsidRPr="00C52775" w:rsidRDefault="00F7571B" w:rsidP="00F7571B">
      <w:pPr>
        <w:pStyle w:val="a5"/>
        <w:numPr>
          <w:ilvl w:val="0"/>
          <w:numId w:val="4"/>
        </w:numPr>
        <w:ind w:leftChars="0"/>
        <w:rPr>
          <w:ins w:id="2809" w:author="010v1" w:date="2017-05-22T11:28:00Z"/>
          <w:lang w:eastAsia="ko-KR"/>
        </w:rPr>
      </w:pPr>
      <w:ins w:id="2810" w:author="010v1" w:date="2017-05-22T11:28:00Z">
        <w:r>
          <w:t>The need to disable reordering and how is postponed until receive window operation is completed</w:t>
        </w:r>
      </w:ins>
    </w:p>
    <w:p w:rsidR="003C504A" w:rsidRPr="007673E5" w:rsidRDefault="003C504A">
      <w:pPr>
        <w:rPr>
          <w:ins w:id="2811" w:author="seungjune.yi" w:date="2017-04-11T09:37:00Z"/>
          <w:lang w:eastAsia="ko-KR"/>
        </w:rPr>
        <w:pPrChange w:id="2812" w:author="seungjune.yi" w:date="2017-04-11T09:18:00Z">
          <w:pPr>
            <w:pStyle w:val="1"/>
          </w:pPr>
        </w:pPrChange>
      </w:pPr>
    </w:p>
    <w:p w:rsidR="003C504A" w:rsidRPr="00EC4EDB" w:rsidRDefault="003C504A">
      <w:pPr>
        <w:rPr>
          <w:lang w:eastAsia="ko-KR"/>
        </w:rPr>
        <w:pPrChange w:id="2813" w:author="seungjune.yi" w:date="2017-04-11T09:18:00Z">
          <w:pPr>
            <w:pStyle w:val="1"/>
          </w:pPr>
        </w:pPrChange>
      </w:pPr>
    </w:p>
    <w:sectPr w:rsidR="003C504A" w:rsidRPr="00EC4ED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4B2" w:rsidRDefault="006C74B2">
      <w:r>
        <w:separator/>
      </w:r>
    </w:p>
  </w:endnote>
  <w:endnote w:type="continuationSeparator" w:id="0">
    <w:p w:rsidR="006C74B2" w:rsidRDefault="006C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4B2" w:rsidRDefault="006C74B2">
      <w:r>
        <w:separator/>
      </w:r>
    </w:p>
  </w:footnote>
  <w:footnote w:type="continuationSeparator" w:id="0">
    <w:p w:rsidR="006C74B2" w:rsidRDefault="006C7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535">
      <w:rPr>
        <w:rFonts w:ascii="Arial" w:hAnsi="Arial" w:cs="Arial"/>
        <w:b/>
        <w:noProof/>
        <w:sz w:val="18"/>
        <w:szCs w:val="18"/>
      </w:rPr>
      <w:t>3GPP TS 38.323 V0.01.150 (2017-0456)</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6535">
      <w:rPr>
        <w:rFonts w:ascii="Arial" w:hAnsi="Arial" w:cs="Arial"/>
        <w:b/>
        <w:noProof/>
        <w:sz w:val="18"/>
        <w:szCs w:val="18"/>
      </w:rPr>
      <w:t>20</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535">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10v1">
    <w15:presenceInfo w15:providerId="None" w15:userId="010v1"/>
  </w15:person>
  <w15:person w15:author="seungjune.yi">
    <w15:presenceInfo w15:providerId="None" w15:userId="seungjune.yi"/>
  </w15:person>
  <w15:person w15:author="010v3">
    <w15:presenceInfo w15:providerId="None" w15:userId="010v3"/>
  </w15:person>
  <w15:person w15:author="010v2">
    <w15:presenceInfo w15:providerId="None" w15:userId="010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33397"/>
    <w:rsid w:val="00040095"/>
    <w:rsid w:val="000429F1"/>
    <w:rsid w:val="000462DC"/>
    <w:rsid w:val="00051834"/>
    <w:rsid w:val="00051F11"/>
    <w:rsid w:val="00054A22"/>
    <w:rsid w:val="000655A6"/>
    <w:rsid w:val="00073B91"/>
    <w:rsid w:val="00080512"/>
    <w:rsid w:val="00086BE9"/>
    <w:rsid w:val="000A5AD7"/>
    <w:rsid w:val="000D58AB"/>
    <w:rsid w:val="000E3E3F"/>
    <w:rsid w:val="000F2847"/>
    <w:rsid w:val="00116CEC"/>
    <w:rsid w:val="00141481"/>
    <w:rsid w:val="00142FB6"/>
    <w:rsid w:val="00147326"/>
    <w:rsid w:val="00157C14"/>
    <w:rsid w:val="00196B98"/>
    <w:rsid w:val="001A51A1"/>
    <w:rsid w:val="001B15E9"/>
    <w:rsid w:val="001C2534"/>
    <w:rsid w:val="001D02C2"/>
    <w:rsid w:val="001E5C34"/>
    <w:rsid w:val="001F168B"/>
    <w:rsid w:val="001F4866"/>
    <w:rsid w:val="00205F35"/>
    <w:rsid w:val="00210E49"/>
    <w:rsid w:val="002347A2"/>
    <w:rsid w:val="0023600C"/>
    <w:rsid w:val="0028423C"/>
    <w:rsid w:val="002C002E"/>
    <w:rsid w:val="002C408B"/>
    <w:rsid w:val="002E3E0A"/>
    <w:rsid w:val="00313CAD"/>
    <w:rsid w:val="003172DC"/>
    <w:rsid w:val="00350D4A"/>
    <w:rsid w:val="003544FB"/>
    <w:rsid w:val="0035462D"/>
    <w:rsid w:val="0037428B"/>
    <w:rsid w:val="003A1886"/>
    <w:rsid w:val="003A634C"/>
    <w:rsid w:val="003B3231"/>
    <w:rsid w:val="003C191E"/>
    <w:rsid w:val="003C3971"/>
    <w:rsid w:val="003C504A"/>
    <w:rsid w:val="003F341C"/>
    <w:rsid w:val="00405E4B"/>
    <w:rsid w:val="00425D4C"/>
    <w:rsid w:val="00471E07"/>
    <w:rsid w:val="00496D6E"/>
    <w:rsid w:val="004B6358"/>
    <w:rsid w:val="004C29E3"/>
    <w:rsid w:val="004D3578"/>
    <w:rsid w:val="004E213A"/>
    <w:rsid w:val="004E2EC7"/>
    <w:rsid w:val="004E4F0B"/>
    <w:rsid w:val="004F7D60"/>
    <w:rsid w:val="0050424F"/>
    <w:rsid w:val="00504799"/>
    <w:rsid w:val="00532EA9"/>
    <w:rsid w:val="00543E6C"/>
    <w:rsid w:val="00565087"/>
    <w:rsid w:val="00583973"/>
    <w:rsid w:val="00584B43"/>
    <w:rsid w:val="00590168"/>
    <w:rsid w:val="005925FB"/>
    <w:rsid w:val="005935BB"/>
    <w:rsid w:val="005B6208"/>
    <w:rsid w:val="005C03DA"/>
    <w:rsid w:val="005D2E01"/>
    <w:rsid w:val="005E05F2"/>
    <w:rsid w:val="00614FDF"/>
    <w:rsid w:val="006218DA"/>
    <w:rsid w:val="00635D06"/>
    <w:rsid w:val="006364D1"/>
    <w:rsid w:val="00670FDC"/>
    <w:rsid w:val="00671DE9"/>
    <w:rsid w:val="006840D6"/>
    <w:rsid w:val="006950BA"/>
    <w:rsid w:val="006C460F"/>
    <w:rsid w:val="006C74B2"/>
    <w:rsid w:val="006D6A1F"/>
    <w:rsid w:val="006F2088"/>
    <w:rsid w:val="00713A11"/>
    <w:rsid w:val="00723ED8"/>
    <w:rsid w:val="00725AB0"/>
    <w:rsid w:val="00734A5B"/>
    <w:rsid w:val="00744E76"/>
    <w:rsid w:val="00747DD2"/>
    <w:rsid w:val="007673E5"/>
    <w:rsid w:val="00772E28"/>
    <w:rsid w:val="00781F0F"/>
    <w:rsid w:val="00796292"/>
    <w:rsid w:val="007A7D62"/>
    <w:rsid w:val="007B5B14"/>
    <w:rsid w:val="007C49A1"/>
    <w:rsid w:val="007D1384"/>
    <w:rsid w:val="007D7190"/>
    <w:rsid w:val="008017BC"/>
    <w:rsid w:val="008028A4"/>
    <w:rsid w:val="0083760F"/>
    <w:rsid w:val="00846F6D"/>
    <w:rsid w:val="008510A3"/>
    <w:rsid w:val="0085518F"/>
    <w:rsid w:val="00861149"/>
    <w:rsid w:val="008768CA"/>
    <w:rsid w:val="008832BD"/>
    <w:rsid w:val="008A0C38"/>
    <w:rsid w:val="008A26FC"/>
    <w:rsid w:val="008D378A"/>
    <w:rsid w:val="008E6F34"/>
    <w:rsid w:val="008F3098"/>
    <w:rsid w:val="0090271F"/>
    <w:rsid w:val="00902E23"/>
    <w:rsid w:val="0091348E"/>
    <w:rsid w:val="00921703"/>
    <w:rsid w:val="009239E2"/>
    <w:rsid w:val="00942EC2"/>
    <w:rsid w:val="00955451"/>
    <w:rsid w:val="00984473"/>
    <w:rsid w:val="009B023F"/>
    <w:rsid w:val="009B2A72"/>
    <w:rsid w:val="009E0082"/>
    <w:rsid w:val="009E15ED"/>
    <w:rsid w:val="009F37B7"/>
    <w:rsid w:val="00A10F02"/>
    <w:rsid w:val="00A164B4"/>
    <w:rsid w:val="00A51F30"/>
    <w:rsid w:val="00A5229E"/>
    <w:rsid w:val="00A53724"/>
    <w:rsid w:val="00A74F87"/>
    <w:rsid w:val="00A7721C"/>
    <w:rsid w:val="00A80C9D"/>
    <w:rsid w:val="00A82346"/>
    <w:rsid w:val="00AA1C6D"/>
    <w:rsid w:val="00AA5838"/>
    <w:rsid w:val="00AA7055"/>
    <w:rsid w:val="00AC7140"/>
    <w:rsid w:val="00AE47BA"/>
    <w:rsid w:val="00AE7F1D"/>
    <w:rsid w:val="00B117DA"/>
    <w:rsid w:val="00B14F58"/>
    <w:rsid w:val="00B15449"/>
    <w:rsid w:val="00B20C3F"/>
    <w:rsid w:val="00B214F5"/>
    <w:rsid w:val="00B26FCC"/>
    <w:rsid w:val="00B71CE4"/>
    <w:rsid w:val="00B90B69"/>
    <w:rsid w:val="00BC0F7D"/>
    <w:rsid w:val="00BD2F32"/>
    <w:rsid w:val="00BF15ED"/>
    <w:rsid w:val="00C33079"/>
    <w:rsid w:val="00C45231"/>
    <w:rsid w:val="00C51BA3"/>
    <w:rsid w:val="00C72833"/>
    <w:rsid w:val="00C74B0C"/>
    <w:rsid w:val="00C93F40"/>
    <w:rsid w:val="00C95DC4"/>
    <w:rsid w:val="00C96535"/>
    <w:rsid w:val="00CA3D0C"/>
    <w:rsid w:val="00CB12D9"/>
    <w:rsid w:val="00CB6E09"/>
    <w:rsid w:val="00CC2DD9"/>
    <w:rsid w:val="00CC5BDB"/>
    <w:rsid w:val="00CE22D9"/>
    <w:rsid w:val="00CE61F9"/>
    <w:rsid w:val="00CF35ED"/>
    <w:rsid w:val="00D22401"/>
    <w:rsid w:val="00D3238E"/>
    <w:rsid w:val="00D5063C"/>
    <w:rsid w:val="00D7016C"/>
    <w:rsid w:val="00D738D6"/>
    <w:rsid w:val="00D755EB"/>
    <w:rsid w:val="00D8188F"/>
    <w:rsid w:val="00D85607"/>
    <w:rsid w:val="00D87E00"/>
    <w:rsid w:val="00D9134D"/>
    <w:rsid w:val="00DA2576"/>
    <w:rsid w:val="00DA2C93"/>
    <w:rsid w:val="00DA7A03"/>
    <w:rsid w:val="00DB1818"/>
    <w:rsid w:val="00DB3C0A"/>
    <w:rsid w:val="00DB3F31"/>
    <w:rsid w:val="00DC309B"/>
    <w:rsid w:val="00DC33B0"/>
    <w:rsid w:val="00DC4DA2"/>
    <w:rsid w:val="00DC5813"/>
    <w:rsid w:val="00DD4686"/>
    <w:rsid w:val="00DF2B1F"/>
    <w:rsid w:val="00DF62CD"/>
    <w:rsid w:val="00E314C1"/>
    <w:rsid w:val="00E63D89"/>
    <w:rsid w:val="00E66017"/>
    <w:rsid w:val="00E77645"/>
    <w:rsid w:val="00E77ABD"/>
    <w:rsid w:val="00EB3BA0"/>
    <w:rsid w:val="00EC4A25"/>
    <w:rsid w:val="00EC4EDB"/>
    <w:rsid w:val="00ED5DA1"/>
    <w:rsid w:val="00F025A2"/>
    <w:rsid w:val="00F04712"/>
    <w:rsid w:val="00F13CA3"/>
    <w:rsid w:val="00F22EC7"/>
    <w:rsid w:val="00F23A02"/>
    <w:rsid w:val="00F549E0"/>
    <w:rsid w:val="00F55A83"/>
    <w:rsid w:val="00F653B8"/>
    <w:rsid w:val="00F7118A"/>
    <w:rsid w:val="00F7571B"/>
    <w:rsid w:val="00F854AA"/>
    <w:rsid w:val="00FA1266"/>
    <w:rsid w:val="00FA5D11"/>
    <w:rsid w:val="00FB7ACF"/>
    <w:rsid w:val="00FC1192"/>
    <w:rsid w:val="00FC1A78"/>
    <w:rsid w:val="00FC4333"/>
    <w:rsid w:val="00FD07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F4889-F966-44A4-A315-825D7FCD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7324</Words>
  <Characters>41753</Characters>
  <Application>Microsoft Office Word</Application>
  <DocSecurity>0</DocSecurity>
  <Lines>347</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010v3</cp:lastModifiedBy>
  <cp:revision>23</cp:revision>
  <dcterms:created xsi:type="dcterms:W3CDTF">2017-04-25T06:24:00Z</dcterms:created>
  <dcterms:modified xsi:type="dcterms:W3CDTF">2017-06-13T23:00:00Z</dcterms:modified>
</cp:coreProperties>
</file>